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B27603">
        <w:rPr>
          <w:b/>
          <w:noProof/>
          <w:sz w:val="24"/>
        </w:rPr>
        <w:t>10</w:t>
      </w:r>
      <w:r w:rsidR="00723FFD">
        <w:rPr>
          <w:b/>
          <w:noProof/>
          <w:sz w:val="24"/>
        </w:rPr>
        <w:t>7</w:t>
      </w:r>
      <w:r>
        <w:rPr>
          <w:b/>
          <w:i/>
          <w:noProof/>
          <w:sz w:val="28"/>
        </w:rPr>
        <w:tab/>
      </w:r>
      <w:r w:rsidR="00733EC4">
        <w:rPr>
          <w:b/>
          <w:i/>
          <w:noProof/>
          <w:sz w:val="28"/>
        </w:rPr>
        <w:t>R2-19</w:t>
      </w:r>
      <w:r w:rsidR="00323DEA">
        <w:rPr>
          <w:b/>
          <w:i/>
          <w:noProof/>
          <w:sz w:val="28"/>
        </w:rPr>
        <w:t>10973</w:t>
      </w:r>
      <w:bookmarkStart w:id="0" w:name="_GoBack"/>
      <w:bookmarkEnd w:id="0"/>
    </w:p>
    <w:p w:rsidR="001E41F3" w:rsidRDefault="00723FFD" w:rsidP="005E2C44">
      <w:pPr>
        <w:pStyle w:val="CRCoverPage"/>
        <w:outlineLvl w:val="0"/>
        <w:rPr>
          <w:b/>
          <w:noProof/>
          <w:sz w:val="24"/>
        </w:rPr>
      </w:pPr>
      <w:r>
        <w:rPr>
          <w:b/>
          <w:noProof/>
          <w:sz w:val="24"/>
        </w:rPr>
        <w:t>Prague</w:t>
      </w:r>
      <w:r w:rsidR="001E41F3">
        <w:rPr>
          <w:b/>
          <w:noProof/>
          <w:sz w:val="24"/>
        </w:rPr>
        <w:t xml:space="preserve">, </w:t>
      </w:r>
      <w:r w:rsidR="00120FA0" w:rsidRPr="00120FA0">
        <w:rPr>
          <w:b/>
          <w:noProof/>
          <w:sz w:val="24"/>
        </w:rPr>
        <w:t>Czech Republic</w:t>
      </w:r>
      <w:r w:rsidR="001E41F3">
        <w:rPr>
          <w:b/>
          <w:noProof/>
          <w:sz w:val="24"/>
        </w:rPr>
        <w:t xml:space="preserve">, </w:t>
      </w:r>
      <w:r w:rsidR="007D273F">
        <w:rPr>
          <w:b/>
          <w:noProof/>
          <w:sz w:val="24"/>
        </w:rPr>
        <w:fldChar w:fldCharType="begin"/>
      </w:r>
      <w:r w:rsidR="007D273F">
        <w:rPr>
          <w:b/>
          <w:noProof/>
          <w:sz w:val="24"/>
        </w:rPr>
        <w:instrText xml:space="preserve"> DOCPROPERTY  StartDate  \* MERGEFORMAT </w:instrText>
      </w:r>
      <w:r w:rsidR="007D273F">
        <w:rPr>
          <w:b/>
          <w:noProof/>
          <w:sz w:val="24"/>
        </w:rPr>
        <w:fldChar w:fldCharType="separate"/>
      </w:r>
      <w:r w:rsidR="003609EF" w:rsidRPr="00BA51D9">
        <w:rPr>
          <w:b/>
          <w:noProof/>
          <w:sz w:val="24"/>
        </w:rPr>
        <w:t xml:space="preserve"> </w:t>
      </w:r>
      <w:r>
        <w:rPr>
          <w:b/>
          <w:noProof/>
          <w:sz w:val="24"/>
        </w:rPr>
        <w:t>26</w:t>
      </w:r>
      <w:r w:rsidR="00B27603" w:rsidRPr="00B27603">
        <w:rPr>
          <w:b/>
          <w:noProof/>
          <w:sz w:val="24"/>
          <w:vertAlign w:val="superscript"/>
        </w:rPr>
        <w:t>th</w:t>
      </w:r>
      <w:r>
        <w:rPr>
          <w:b/>
          <w:noProof/>
          <w:sz w:val="24"/>
        </w:rPr>
        <w:t xml:space="preserve"> - 30</w:t>
      </w:r>
      <w:r w:rsidR="00B27603" w:rsidRPr="00B27603">
        <w:rPr>
          <w:b/>
          <w:noProof/>
          <w:sz w:val="24"/>
          <w:vertAlign w:val="superscript"/>
        </w:rPr>
        <w:t>th</w:t>
      </w:r>
      <w:r w:rsidR="00BD765A">
        <w:rPr>
          <w:b/>
          <w:noProof/>
          <w:sz w:val="24"/>
        </w:rPr>
        <w:t xml:space="preserve"> </w:t>
      </w:r>
      <w:r>
        <w:rPr>
          <w:b/>
          <w:noProof/>
          <w:sz w:val="24"/>
        </w:rPr>
        <w:t>Aug</w:t>
      </w:r>
      <w:r w:rsidR="00B27603">
        <w:rPr>
          <w:b/>
          <w:noProof/>
          <w:sz w:val="24"/>
        </w:rPr>
        <w:t xml:space="preserve"> 2019</w:t>
      </w:r>
      <w:r w:rsidR="007D273F">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3C5D" w:rsidP="002F78E8">
            <w:pPr>
              <w:pStyle w:val="CRCoverPage"/>
              <w:spacing w:after="0"/>
              <w:jc w:val="right"/>
              <w:rPr>
                <w:b/>
                <w:noProof/>
                <w:sz w:val="28"/>
              </w:rPr>
            </w:pPr>
            <w:r>
              <w:rPr>
                <w:b/>
                <w:noProof/>
                <w:sz w:val="28"/>
              </w:rPr>
              <w:t>36.3</w:t>
            </w:r>
            <w:r w:rsidR="002F78E8">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13B29" w:rsidRDefault="00323DEA" w:rsidP="00547111">
            <w:pPr>
              <w:pStyle w:val="CRCoverPage"/>
              <w:spacing w:after="0"/>
              <w:rPr>
                <w:b/>
                <w:noProof/>
              </w:rPr>
            </w:pPr>
            <w:r>
              <w:rPr>
                <w:b/>
                <w:noProof/>
              </w:rPr>
              <w:t>4084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F78E8" w:rsidP="008B1150">
            <w:pPr>
              <w:pStyle w:val="CRCoverPage"/>
              <w:spacing w:after="0"/>
              <w:jc w:val="center"/>
              <w:rPr>
                <w:noProof/>
                <w:sz w:val="28"/>
              </w:rPr>
            </w:pPr>
            <w:r>
              <w:rPr>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33EC4" w:rsidP="00836EC9">
            <w:pPr>
              <w:pStyle w:val="CRCoverPage"/>
              <w:spacing w:after="0"/>
              <w:ind w:left="100"/>
              <w:rPr>
                <w:noProof/>
              </w:rPr>
            </w:pPr>
            <w:r>
              <w:t xml:space="preserve">Introduction of wideband PRG size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7603">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7603" w:rsidP="00547111">
            <w:pPr>
              <w:pStyle w:val="CRCoverPage"/>
              <w:spacing w:after="0"/>
              <w:ind w:left="100"/>
              <w:rPr>
                <w:noProof/>
              </w:rPr>
            </w:pPr>
            <w:r w:rsidRPr="009E0C93">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33EC4">
            <w:pPr>
              <w:pStyle w:val="CRCoverPage"/>
              <w:spacing w:after="0"/>
              <w:ind w:left="100"/>
              <w:rPr>
                <w:noProof/>
              </w:rPr>
            </w:pPr>
            <w: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27603" w:rsidP="00723FFD">
            <w:pPr>
              <w:pStyle w:val="CRCoverPage"/>
              <w:spacing w:after="0"/>
              <w:ind w:left="100"/>
              <w:rPr>
                <w:noProof/>
              </w:rPr>
            </w:pPr>
            <w:r w:rsidRPr="00AB1C28">
              <w:rPr>
                <w:noProof/>
              </w:rPr>
              <w:t>201</w:t>
            </w:r>
            <w:r>
              <w:rPr>
                <w:noProof/>
              </w:rPr>
              <w:t>9</w:t>
            </w:r>
            <w:r w:rsidRPr="00AB1C28">
              <w:rPr>
                <w:noProof/>
              </w:rPr>
              <w:t>-</w:t>
            </w:r>
            <w:r>
              <w:rPr>
                <w:noProof/>
              </w:rPr>
              <w:t>0</w:t>
            </w:r>
            <w:r w:rsidR="00723FFD">
              <w:rPr>
                <w:noProof/>
              </w:rPr>
              <w:t>8</w:t>
            </w:r>
            <w:r>
              <w:rPr>
                <w:noProof/>
              </w:rPr>
              <w:t>-</w:t>
            </w:r>
            <w:r w:rsidR="00EE37EB">
              <w:rPr>
                <w:noProof/>
              </w:rPr>
              <w:t>0</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3EC4" w:rsidP="00B27603">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7603" w:rsidP="00723FFD">
            <w:pPr>
              <w:pStyle w:val="CRCoverPage"/>
              <w:spacing w:after="0"/>
              <w:ind w:left="100"/>
              <w:rPr>
                <w:noProof/>
              </w:rPr>
            </w:pPr>
            <w:r w:rsidRPr="00AB1C28">
              <w:rPr>
                <w:noProof/>
              </w:rPr>
              <w:t>Rel-1</w:t>
            </w:r>
            <w:r w:rsidR="00723FF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23FFD" w:rsidRDefault="00B07188" w:rsidP="00723FFD">
            <w:pPr>
              <w:pStyle w:val="CRCoverPage"/>
              <w:spacing w:after="0"/>
              <w:ind w:left="100"/>
              <w:rPr>
                <w:noProof/>
              </w:rPr>
            </w:pPr>
            <w:r w:rsidRPr="00B07188">
              <w:rPr>
                <w:noProof/>
              </w:rPr>
              <w:t xml:space="preserve">As per the incoming LS on </w:t>
            </w:r>
            <w:r w:rsidR="00723FFD">
              <w:rPr>
                <w:noProof/>
              </w:rPr>
              <w:t>wideband PRG size</w:t>
            </w:r>
            <w:r w:rsidRPr="00B07188">
              <w:rPr>
                <w:noProof/>
              </w:rPr>
              <w:t xml:space="preserve"> (</w:t>
            </w:r>
            <w:r w:rsidR="00836EC9">
              <w:rPr>
                <w:noProof/>
              </w:rPr>
              <w:t>R2-1903007/</w:t>
            </w:r>
            <w:r w:rsidRPr="00B07188">
              <w:rPr>
                <w:noProof/>
              </w:rPr>
              <w:t>R</w:t>
            </w:r>
            <w:r w:rsidR="00161730">
              <w:rPr>
                <w:noProof/>
              </w:rPr>
              <w:t>1</w:t>
            </w:r>
            <w:r w:rsidRPr="00B07188">
              <w:rPr>
                <w:noProof/>
              </w:rPr>
              <w:t>-1</w:t>
            </w:r>
            <w:r w:rsidR="00161730">
              <w:rPr>
                <w:noProof/>
              </w:rPr>
              <w:t>903292</w:t>
            </w:r>
            <w:r w:rsidRPr="00B07188">
              <w:rPr>
                <w:noProof/>
              </w:rPr>
              <w:t xml:space="preserve">), </w:t>
            </w:r>
            <w:r w:rsidR="001C5A06">
              <w:rPr>
                <w:noProof/>
              </w:rPr>
              <w:t xml:space="preserve">RAN2 was asked to introduced </w:t>
            </w:r>
            <w:r w:rsidR="004862E1">
              <w:rPr>
                <w:noProof/>
              </w:rPr>
              <w:t>separate configurations and UE capabilities per TTI length for wideband PRG.</w:t>
            </w:r>
          </w:p>
          <w:p w:rsidR="00DF217A" w:rsidRDefault="00DF217A" w:rsidP="00BF699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07188" w:rsidRDefault="00B07188" w:rsidP="00B07188">
            <w:pPr>
              <w:pStyle w:val="CRCoverPage"/>
              <w:numPr>
                <w:ilvl w:val="0"/>
                <w:numId w:val="5"/>
              </w:numPr>
              <w:spacing w:before="40" w:afterLines="40" w:after="96"/>
            </w:pPr>
            <w:r>
              <w:t xml:space="preserve">Add </w:t>
            </w:r>
            <w:r w:rsidR="004862E1">
              <w:rPr>
                <w:noProof/>
              </w:rPr>
              <w:t>separate configurations and UE capabilities per TTI length for wideband PRG size</w:t>
            </w:r>
            <w:r w:rsidRPr="00527C2F">
              <w:t xml:space="preserve">. </w:t>
            </w:r>
          </w:p>
          <w:p w:rsidR="005C1B86" w:rsidRDefault="005C1B86" w:rsidP="004862E1">
            <w:pPr>
              <w:pStyle w:val="CRCoverPage"/>
              <w:spacing w:before="40" w:afterLines="40" w:after="96"/>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23FFD" w:rsidP="004862E1">
            <w:pPr>
              <w:pStyle w:val="CRCoverPage"/>
              <w:spacing w:after="0"/>
              <w:ind w:left="100"/>
              <w:rPr>
                <w:noProof/>
              </w:rPr>
            </w:pPr>
            <w:r>
              <w:t>RAN1</w:t>
            </w:r>
            <w:r w:rsidR="004862E1">
              <w:t>’s</w:t>
            </w:r>
            <w:r>
              <w:t xml:space="preserve"> requirements on wideband PRG size are no</w:t>
            </w:r>
            <w:r w:rsidR="004862E1">
              <w:t>t</w:t>
            </w:r>
            <w:r>
              <w:t xml:space="preserve"> satisfied.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862E1" w:rsidP="00EE37EB">
            <w:pPr>
              <w:pStyle w:val="CRCoverPage"/>
              <w:spacing w:after="0"/>
              <w:ind w:left="100"/>
              <w:rPr>
                <w:noProof/>
              </w:rPr>
            </w:pPr>
            <w:r>
              <w:rPr>
                <w:noProof/>
              </w:rPr>
              <w:t>6.3.2, 6.3.6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276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B27603" w:rsidP="00323DEA">
            <w:pPr>
              <w:pStyle w:val="CRCoverPage"/>
              <w:spacing w:after="0"/>
              <w:ind w:left="99"/>
              <w:rPr>
                <w:noProof/>
              </w:rPr>
            </w:pPr>
            <w:r>
              <w:rPr>
                <w:noProof/>
              </w:rPr>
              <w:t>TS 36.3</w:t>
            </w:r>
            <w:r w:rsidR="00B37D50">
              <w:rPr>
                <w:noProof/>
              </w:rPr>
              <w:t>06</w:t>
            </w:r>
            <w:r w:rsidR="00145D43">
              <w:rPr>
                <w:noProof/>
              </w:rPr>
              <w:t xml:space="preserve"> CR </w:t>
            </w:r>
            <w:r w:rsidR="00323DEA">
              <w:rPr>
                <w:noProof/>
              </w:rPr>
              <w:t>1714</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54494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67DF3" w:rsidRPr="00521456" w:rsidRDefault="00467DF3" w:rsidP="00467DF3">
      <w:pPr>
        <w:pBdr>
          <w:top w:val="single" w:sz="4" w:space="1" w:color="auto"/>
          <w:left w:val="single" w:sz="4" w:space="4" w:color="auto"/>
          <w:bottom w:val="single" w:sz="4" w:space="1" w:color="auto"/>
          <w:right w:val="single" w:sz="4" w:space="4" w:color="auto"/>
        </w:pBdr>
        <w:jc w:val="center"/>
        <w:rPr>
          <w:noProof/>
          <w:sz w:val="24"/>
        </w:rPr>
      </w:pPr>
      <w:r w:rsidRPr="00521456">
        <w:rPr>
          <w:noProof/>
          <w:sz w:val="24"/>
        </w:rPr>
        <w:lastRenderedPageBreak/>
        <w:t>Beginning of changes</w:t>
      </w:r>
    </w:p>
    <w:p w:rsidR="002F78E8" w:rsidRPr="00867590" w:rsidRDefault="002F78E8" w:rsidP="002F78E8">
      <w:pPr>
        <w:pStyle w:val="3"/>
      </w:pPr>
      <w:bookmarkStart w:id="3" w:name="_Toc12745822"/>
      <w:bookmarkStart w:id="4" w:name="_Toc12745860"/>
      <w:r w:rsidRPr="00867590">
        <w:t>6.3.2</w:t>
      </w:r>
      <w:r w:rsidRPr="00867590">
        <w:tab/>
        <w:t>Radio resource control information elements</w:t>
      </w:r>
      <w:bookmarkEnd w:id="3"/>
    </w:p>
    <w:p w:rsidR="002F78E8" w:rsidRDefault="002F78E8" w:rsidP="002F78E8">
      <w:pPr>
        <w:rPr>
          <w:i/>
        </w:rPr>
      </w:pPr>
      <w:r w:rsidRPr="002F78E8">
        <w:rPr>
          <w:i/>
          <w:highlight w:val="yellow"/>
        </w:rPr>
        <w:t>/ Unchanged partes are omitted/</w:t>
      </w:r>
    </w:p>
    <w:bookmarkEnd w:id="4"/>
    <w:p w:rsidR="001A5C6E" w:rsidRPr="001A5C6E" w:rsidRDefault="001A5C6E" w:rsidP="001A5C6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1A5C6E">
        <w:rPr>
          <w:rFonts w:ascii="Arial" w:eastAsia="Times New Roman" w:hAnsi="Arial"/>
          <w:sz w:val="24"/>
          <w:lang w:eastAsia="x-none"/>
        </w:rPr>
        <w:t>–</w:t>
      </w:r>
      <w:r w:rsidRPr="001A5C6E">
        <w:rPr>
          <w:rFonts w:ascii="Arial" w:eastAsia="Times New Roman" w:hAnsi="Arial"/>
          <w:sz w:val="24"/>
          <w:lang w:eastAsia="x-none"/>
        </w:rPr>
        <w:tab/>
      </w:r>
      <w:r w:rsidRPr="001A5C6E">
        <w:rPr>
          <w:rFonts w:ascii="Arial" w:eastAsia="Times New Roman" w:hAnsi="Arial"/>
          <w:i/>
          <w:noProof/>
          <w:sz w:val="24"/>
          <w:lang w:eastAsia="x-none"/>
        </w:rPr>
        <w:t>PhysicalConfigDedicated</w:t>
      </w:r>
    </w:p>
    <w:p w:rsidR="001A5C6E" w:rsidRPr="001A5C6E" w:rsidRDefault="001A5C6E" w:rsidP="001A5C6E">
      <w:pPr>
        <w:overflowPunct w:val="0"/>
        <w:autoSpaceDE w:val="0"/>
        <w:autoSpaceDN w:val="0"/>
        <w:adjustRightInd w:val="0"/>
        <w:textAlignment w:val="baseline"/>
        <w:rPr>
          <w:rFonts w:eastAsia="Times New Roman"/>
          <w:lang w:eastAsia="ja-JP"/>
        </w:rPr>
      </w:pPr>
      <w:r w:rsidRPr="001A5C6E">
        <w:rPr>
          <w:rFonts w:eastAsia="Times New Roman"/>
          <w:lang w:eastAsia="ja-JP"/>
        </w:rPr>
        <w:t xml:space="preserve">The IE </w:t>
      </w:r>
      <w:r w:rsidRPr="001A5C6E">
        <w:rPr>
          <w:rFonts w:eastAsia="Times New Roman"/>
          <w:i/>
          <w:noProof/>
          <w:lang w:eastAsia="ja-JP"/>
        </w:rPr>
        <w:t>PhysicalConfigDedicated</w:t>
      </w:r>
      <w:r w:rsidRPr="001A5C6E">
        <w:rPr>
          <w:rFonts w:eastAsia="Times New Roman"/>
          <w:lang w:eastAsia="ja-JP"/>
        </w:rPr>
        <w:t xml:space="preserve"> is used to specify the UE specific physical channel configuration.</w:t>
      </w:r>
    </w:p>
    <w:p w:rsidR="001A5C6E" w:rsidRPr="001A5C6E" w:rsidRDefault="001A5C6E" w:rsidP="001A5C6E">
      <w:pPr>
        <w:keepNext/>
        <w:keepLines/>
        <w:overflowPunct w:val="0"/>
        <w:autoSpaceDE w:val="0"/>
        <w:autoSpaceDN w:val="0"/>
        <w:adjustRightInd w:val="0"/>
        <w:spacing w:before="60"/>
        <w:jc w:val="center"/>
        <w:textAlignment w:val="baseline"/>
        <w:rPr>
          <w:rFonts w:ascii="Arial" w:eastAsia="Times New Roman" w:hAnsi="Arial"/>
          <w:b/>
          <w:lang w:eastAsia="x-none"/>
        </w:rPr>
      </w:pPr>
      <w:bookmarkStart w:id="5" w:name="OLE_LINK87"/>
      <w:bookmarkStart w:id="6" w:name="OLE_LINK88"/>
      <w:r w:rsidRPr="001A5C6E">
        <w:rPr>
          <w:rFonts w:ascii="Arial" w:eastAsia="Times New Roman" w:hAnsi="Arial"/>
          <w:b/>
          <w:bCs/>
          <w:i/>
          <w:iCs/>
          <w:lang w:eastAsia="x-none"/>
        </w:rPr>
        <w:t>PhysicalConfigDedicated</w:t>
      </w:r>
      <w:r w:rsidRPr="001A5C6E">
        <w:rPr>
          <w:rFonts w:ascii="Arial" w:eastAsia="Times New Roman" w:hAnsi="Arial"/>
          <w:b/>
          <w:lang w:eastAsia="x-none"/>
        </w:rPr>
        <w:t xml:space="preserve"> </w:t>
      </w:r>
      <w:bookmarkEnd w:id="5"/>
      <w:bookmarkEnd w:id="6"/>
      <w:r w:rsidRPr="001A5C6E">
        <w:rPr>
          <w:rFonts w:ascii="Arial" w:eastAsia="Times New Roman" w:hAnsi="Arial"/>
          <w:b/>
          <w:lang w:eastAsia="x-none"/>
        </w:rPr>
        <w:t>information element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 ASN1START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PhysicalConfigDedicated ::=</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SEQUENCE {</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pdsch-ConfigDedicated</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PDSCH-ConfigDedicated</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pucch-ConfigDedicated</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PUCCH-ConfigDedicated</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pusch-ConfigDedicated</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PUSCH-ConfigDedicated</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uplinkPowerControlDedicated</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UplinkPowerControlDedicated</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tpc-PDCCH-ConfigPUCCH</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TPC-PDCCH-Config</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tpc-PDCCH-ConfigPUSCH</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TPC-PDCCH-Config</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cqi-ReportConfig</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CQI-ReportConfig</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Cond CQI-r8</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soundingRS-UL-ConfigDedicated</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SoundingRS-UL-ConfigDedicated</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antennaInfo</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CHOICE {</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explicitValue</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AntennaInfoDedicated,</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defaultValue</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NULL</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Cond AI-r8</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schedulingRequestConfig</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SchedulingRequestConfig</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r w:rsidRPr="001A5C6E">
        <w:rPr>
          <w:rFonts w:ascii="Courier New" w:eastAsia="Times New Roman" w:hAnsi="Courier New"/>
          <w:noProof/>
          <w:sz w:val="16"/>
          <w:lang w:eastAsia="ja-JP"/>
        </w:rPr>
        <w:tab/>
        <w:t>cqi-ReportConfig-v920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CQI-ReportConfig-v920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Cond CQI-r8</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antennaInfo-v920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AntennaInfoDedicated-v920</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Cond AI-r8</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r w:rsidRPr="001A5C6E">
        <w:rPr>
          <w:rFonts w:ascii="Courier New" w:eastAsia="Times New Roman" w:hAnsi="Courier New"/>
          <w:noProof/>
          <w:sz w:val="16"/>
          <w:lang w:eastAsia="ja-JP"/>
        </w:rPr>
        <w:tab/>
        <w:t>antennaInfo-r10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CHOICE {</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explicitValue-r10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AntennaInfoDedicated-r10,</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defaultValue</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NULL</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Cond AI-r10</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antennaInfoUL-r10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AntennaInfoUL-r10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cif-Presence-r10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BOOLEAN</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w:t>
      </w:r>
      <w:r w:rsidRPr="001A5C6E">
        <w:rPr>
          <w:rFonts w:ascii="Courier New" w:eastAsia="宋体" w:hAnsi="Courier New"/>
          <w:noProof/>
          <w:sz w:val="16"/>
          <w:lang w:eastAsia="ja-JP"/>
        </w:rPr>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cqi-ReportConfig-r10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CQI-ReportConfig-r10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Cond CQI-r10</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csi-RS-Config-r10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CSI-RS-Config-r10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pucch-ConfigDedicated-v1020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PUCCH-ConfigDedicated-v1020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pusch-ConfigDedicated-v1020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PUSCH-ConfigDedicated-v1020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schedulingRequestConfig-v1020</w:t>
      </w:r>
      <w:r w:rsidRPr="001A5C6E">
        <w:rPr>
          <w:rFonts w:ascii="Courier New" w:eastAsia="Times New Roman" w:hAnsi="Courier New"/>
          <w:noProof/>
          <w:sz w:val="16"/>
          <w:lang w:eastAsia="ja-JP"/>
        </w:rPr>
        <w:tab/>
        <w:t>SchedulingRequestConfig-v1020</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soundingRS-UL-ConfigDedicated-v1020</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SoundingRS-UL-ConfigDedicated-v1020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soundingRS-UL-ConfigDedicatedAperiodic-r10</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SoundingRS-UL-ConfigDedicatedAperiodic-r10</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uplinkPowerControlDedicated-v1020</w:t>
      </w:r>
      <w:r w:rsidRPr="001A5C6E">
        <w:rPr>
          <w:rFonts w:ascii="Courier New" w:eastAsia="Times New Roman" w:hAnsi="Courier New"/>
          <w:noProof/>
          <w:sz w:val="16"/>
          <w:lang w:eastAsia="ja-JP"/>
        </w:rPr>
        <w:tab/>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UplinkPowerControlDedicated-v1020</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r w:rsidRPr="001A5C6E">
        <w:rPr>
          <w:rFonts w:ascii="Courier New" w:eastAsia="Times New Roman" w:hAnsi="Courier New"/>
          <w:noProof/>
          <w:sz w:val="16"/>
          <w:lang w:eastAsia="ja-JP"/>
        </w:rPr>
        <w:tab/>
        <w:t>additionalSpectrumEmissionCA-r10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CHOICE {</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release</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NULL,</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setup</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SEQUENCE {</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1A5C6E">
        <w:rPr>
          <w:rFonts w:ascii="Courier New" w:eastAsia="Times New Roman" w:hAnsi="Courier New"/>
          <w:noProof/>
          <w:snapToGrid w:val="0"/>
          <w:sz w:val="16"/>
          <w:lang w:eastAsia="ja-JP"/>
        </w:rPr>
        <w:tab/>
      </w:r>
      <w:r w:rsidRPr="001A5C6E">
        <w:rPr>
          <w:rFonts w:ascii="Courier New" w:eastAsia="Times New Roman" w:hAnsi="Courier New"/>
          <w:noProof/>
          <w:snapToGrid w:val="0"/>
          <w:sz w:val="16"/>
          <w:lang w:eastAsia="ja-JP"/>
        </w:rPr>
        <w:tab/>
      </w:r>
      <w:r w:rsidRPr="001A5C6E">
        <w:rPr>
          <w:rFonts w:ascii="Courier New" w:eastAsia="Times New Roman" w:hAnsi="Courier New"/>
          <w:noProof/>
          <w:snapToGrid w:val="0"/>
          <w:sz w:val="16"/>
          <w:lang w:eastAsia="ja-JP"/>
        </w:rPr>
        <w:tab/>
      </w:r>
      <w:r w:rsidRPr="001A5C6E">
        <w:rPr>
          <w:rFonts w:ascii="Courier New" w:eastAsia="Times New Roman" w:hAnsi="Courier New"/>
          <w:noProof/>
          <w:snapToGrid w:val="0"/>
          <w:sz w:val="16"/>
          <w:lang w:eastAsia="ja-JP"/>
        </w:rPr>
        <w:tab/>
      </w:r>
      <w:r w:rsidRPr="001A5C6E">
        <w:rPr>
          <w:rFonts w:ascii="Courier New" w:eastAsia="Times New Roman" w:hAnsi="Courier New"/>
          <w:noProof/>
          <w:sz w:val="16"/>
          <w:lang w:eastAsia="ja-JP"/>
        </w:rPr>
        <w:t>additionalSpectrumEmissionPCell-r10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AdditionalSpectrumEmission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r w:rsidRPr="001A5C6E">
        <w:rPr>
          <w:rFonts w:ascii="Courier New" w:eastAsia="Times New Roman" w:hAnsi="Courier New"/>
          <w:noProof/>
          <w:sz w:val="16"/>
          <w:lang w:eastAsia="ja-JP"/>
        </w:rPr>
        <w:tab/>
        <w:t>-- DL configuration as well as configuration applicable for DL and UL</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csi-RS-ConfigNZPToReleaseList-r11</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CSI-RS-ConfigNZPToReleaseList-r11</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csi-RS-ConfigNZPToAddModList-r11</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CSI-RS-ConfigNZPToAddModList-r11</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csi-RS-ConfigZPToReleaseList-r11</w:t>
      </w:r>
      <w:r w:rsidRPr="001A5C6E">
        <w:rPr>
          <w:rFonts w:ascii="Courier New" w:eastAsia="Times New Roman" w:hAnsi="Courier New"/>
          <w:noProof/>
          <w:sz w:val="16"/>
          <w:lang w:eastAsia="ja-JP"/>
        </w:rPr>
        <w:tab/>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CSI-RS-ConfigZPToReleaseList-r11</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csi-RS-ConfigZPToAddModList-r11</w:t>
      </w:r>
      <w:r w:rsidRPr="001A5C6E">
        <w:rPr>
          <w:rFonts w:ascii="Courier New" w:eastAsia="Times New Roman" w:hAnsi="Courier New"/>
          <w:noProof/>
          <w:sz w:val="16"/>
          <w:lang w:eastAsia="ja-JP"/>
        </w:rPr>
        <w:tab/>
        <w:t>CSI-RS-ConfigZPToAddModList-r11</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epdcch-Config-r11</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EPDCCH-Config-r11</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pdsch-ConfigDedicated-v1130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PDSCH-ConfigDedicated-v1130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 UL configuration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cqi-ReportConfig-v1130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CQI-ReportConfig-v1130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pucch-ConfigDedicated-v1130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PUCCH-ConfigDedicated-v1130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pusch-ConfigDedicated-v1130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PUSCH-ConfigDedicated-v1130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uplinkPowerControlDedicated-v1130</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lastRenderedPageBreak/>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UplinkPowerControlDedicated-v1130</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r w:rsidRPr="001A5C6E">
        <w:rPr>
          <w:rFonts w:ascii="Courier New" w:eastAsia="Times New Roman" w:hAnsi="Courier New"/>
          <w:noProof/>
          <w:sz w:val="16"/>
          <w:lang w:eastAsia="ja-JP"/>
        </w:rPr>
        <w:tab/>
        <w:t>antennaInfo-v1250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AntennaInfoDedicated-v1250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Cond AI-r10</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eimta-MainConfig-r12</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EIMTA-MainConfig-r12</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eimta-MainConfigPCell-r12</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EIMTA-MainConfigServCell-r12</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pucch-ConfigDedicated-v1250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PUCCH-ConfigDedicated-v1250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cqi-ReportConfigPCell-v1250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CQI-ReportConfig-v1250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uplinkPowerControlDedicated-v1250</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UplinkPowerControlDedicated-v1250</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pusch-ConfigDedicated-v1250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PUSCH-ConfigDedicated-v1250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csi-RS-Config-v1250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CSI-RS-Config-v1250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r w:rsidRPr="001A5C6E">
        <w:rPr>
          <w:rFonts w:ascii="Courier New" w:eastAsia="Times New Roman" w:hAnsi="Courier New"/>
          <w:noProof/>
          <w:sz w:val="16"/>
          <w:lang w:eastAsia="ja-JP"/>
        </w:rPr>
        <w:tab/>
        <w:t>pdsch-ConfigDedicated-v1280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PDSCH-ConfigDedicated-v1280</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r w:rsidRPr="001A5C6E">
        <w:rPr>
          <w:rFonts w:ascii="Courier New" w:eastAsia="Times New Roman" w:hAnsi="Courier New"/>
          <w:noProof/>
          <w:sz w:val="16"/>
          <w:lang w:eastAsia="ja-JP"/>
        </w:rPr>
        <w:tab/>
        <w:t>pdsch-ConfigDedicated-v1310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PDSCH-ConfigDedicated-v1310</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pucch-ConfigDedicated-r13</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PUCCH-ConfigDedicated-r13</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pusch-ConfigDedicated-r13</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PUSCH-ConfigDedicated-r13</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pdcch-CandidateReductions-r13</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PDCCH-CandidateReductions-r13</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cqi-ReportConfig-v1310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CQI-ReportConfig-v1310</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soundingRS-UL-ConfigDedicated-v1310</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SoundingRS-UL-ConfigDedicated-v1310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soundingRS-UL-ConfigDedicatedUpPTsExt-r13</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SoundingRS-UL-ConfigDedicatedUpPTsExt-r13</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soundingRS-UL-ConfigDedicatedAperiodic-v1310</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SoundingRS-UL-ConfigDedicatedAperiodic-v1310</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soundingRS-UL-ConfigDedicatedAperiodicUpPTsExt-r13</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SoundingRS-UL-ConfigDedicatedAperiodicUpPTsExt-r13</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csi-RS-Config-v1310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CSI-RS-Config-v1310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ce-Mode-r13</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CHOICE {</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release</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NULL,</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setup</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ENUMERATED {ce-ModeA,ce-ModeB}</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csi-RS-ConfigNZPToAddModListExt-r13</w:t>
      </w:r>
      <w:r w:rsidRPr="001A5C6E">
        <w:rPr>
          <w:rFonts w:ascii="Courier New" w:eastAsia="Times New Roman" w:hAnsi="Courier New"/>
          <w:noProof/>
          <w:sz w:val="16"/>
          <w:lang w:eastAsia="ja-JP"/>
        </w:rPr>
        <w:tab/>
        <w:t>CSI-RS-ConfigNZPToAddModListExt-r13</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csi-RS-ConfigNZPToReleaseListExt-r13</w:t>
      </w:r>
      <w:r w:rsidRPr="001A5C6E">
        <w:rPr>
          <w:rFonts w:ascii="Courier New" w:eastAsia="Times New Roman" w:hAnsi="Courier New"/>
          <w:noProof/>
          <w:sz w:val="16"/>
          <w:lang w:eastAsia="ja-JP"/>
        </w:rPr>
        <w:tab/>
        <w:t>CSI-RS-ConfigNZPToReleaseListExt-r13</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r w:rsidRPr="001A5C6E">
        <w:rPr>
          <w:rFonts w:ascii="Courier New" w:eastAsia="Times New Roman" w:hAnsi="Courier New"/>
          <w:noProof/>
          <w:sz w:val="16"/>
          <w:lang w:eastAsia="ja-JP"/>
        </w:rPr>
        <w:tab/>
        <w:t>cqi-ReportConfig-v1320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CQI-ReportConfig-v1320</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r w:rsidRPr="001A5C6E">
        <w:rPr>
          <w:rFonts w:ascii="Courier New" w:eastAsia="Times New Roman" w:hAnsi="Courier New"/>
          <w:noProof/>
          <w:sz w:val="16"/>
          <w:lang w:eastAsia="ja-JP"/>
        </w:rPr>
        <w:tab/>
        <w:t>typeA-SRS-TPC-PDCCH-Group-r14</w:t>
      </w:r>
      <w:r w:rsidRPr="001A5C6E">
        <w:rPr>
          <w:rFonts w:ascii="Courier New" w:eastAsia="Times New Roman" w:hAnsi="Courier New"/>
          <w:noProof/>
          <w:sz w:val="16"/>
          <w:lang w:eastAsia="ja-JP"/>
        </w:rPr>
        <w:tab/>
        <w:t>CHOICE {</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release</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NULL,</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setup</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SEQUENCE (SIZE (1..32)) OF SRS-TPC-PDCCH-Config-r14</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must-Config-r14</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CHOICE{</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release</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NULL,</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setup</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SEQUENCE {</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k-max-r14</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ENUMERATED {l1, l3},</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p-a-must-r14</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ENUMERATED {</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dB-6, dB-4dot77, dB-3, dB-1dot77,</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dB0, dB1, dB2, dB3}</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pusch-EnhancementsConfig-r14</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PUSCH-EnhancementsConfig-r14</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ce-pdsch-pusch-EnhancementConfig-r14</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ENUMERATED {on}</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Need OR</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antennaInfo-v1430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AntennaInfoDedicated-v1430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pucch-ConfigDedicated-v1430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PUCCH-ConfigDedicated-v1430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pdsch-ConfigDedicated-v1430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PDSCH-ConfigDedicated-v1430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pusch-ConfigDedicated-v1430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PUSCH-ConfigDedicated-v1430</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soundingRS-UL-PeriodicConfigDedicatedList-r14</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SEQUENCE (SIZE (1..2)) OF SoundingRS-UL-ConfigDedicated</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Cond PeriodicSRSPCell</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soundingRS-UL-PeriodicConfigDedicatedUpPTsExtList-r14</w:t>
      </w:r>
      <w:r w:rsidRPr="001A5C6E">
        <w:rPr>
          <w:rFonts w:ascii="Courier New" w:eastAsia="Times New Roman" w:hAnsi="Courier New"/>
          <w:noProof/>
          <w:sz w:val="16"/>
          <w:lang w:eastAsia="ja-JP"/>
        </w:rPr>
        <w:tab/>
        <w:t>SEQUENCE (SIZE (1..4)) OF SoundingRS-UL-ConfigDedicatedUpPTsExt-r13</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Cond PeriodicSRSExt</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soundingRS-UL-AperiodicConfigDedicatedList-r14</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SEQUENCE (SIZE (1..2)) OF SoundingRS-UL-ConfigDedicatedAperiodic-r10</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Cond AperiodicSRS</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soundingRS-UL-ConfigDedicatedApUpPTsExtList-r14</w:t>
      </w:r>
      <w:r w:rsidRPr="001A5C6E">
        <w:rPr>
          <w:rFonts w:ascii="Courier New" w:eastAsia="Times New Roman" w:hAnsi="Courier New"/>
          <w:noProof/>
          <w:sz w:val="16"/>
          <w:lang w:eastAsia="ja-JP"/>
        </w:rPr>
        <w:tab/>
        <w:t>SEQUENCE (SIZE (1..4)) OF SoundingRS-UL-ConfigDedicatedAperiodicUpPTsExt-r13</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Cond AperiodicSRSExt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csi-RS-Config-v1430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CSI-RS-Config-v1430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csi-RS-ConfigZP-ApList-r14</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CSI-RS-ConfigZP-ApList-r14</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cqi-ReportConfig-v1430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CQI-ReportConfig-v1430</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semiOpenLoop-r14</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BOOLEAN</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w:t>
      </w:r>
      <w:r w:rsidRPr="001A5C6E">
        <w:rPr>
          <w:rFonts w:ascii="Courier New" w:eastAsia="宋体" w:hAnsi="Courier New"/>
          <w:noProof/>
          <w:sz w:val="16"/>
          <w:lang w:eastAsia="ja-JP"/>
        </w:rPr>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r w:rsidRPr="001A5C6E">
        <w:rPr>
          <w:rFonts w:ascii="Courier New" w:eastAsia="Times New Roman" w:hAnsi="Courier New"/>
          <w:noProof/>
          <w:sz w:val="16"/>
          <w:lang w:eastAsia="ja-JP"/>
        </w:rPr>
        <w:tab/>
        <w:t>csi-RS-Config-v1480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CSI-RS-Config-v1480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r w:rsidRPr="001A5C6E">
        <w:rPr>
          <w:rFonts w:ascii="Courier New" w:eastAsia="Times New Roman" w:hAnsi="Courier New"/>
          <w:noProof/>
          <w:sz w:val="16"/>
          <w:lang w:eastAsia="ja-JP"/>
        </w:rPr>
        <w:tab/>
        <w:t>physicalConfigDedicatedSTTI-r15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PhysicalConfigDedicatedSTTI-r15</w:t>
      </w:r>
      <w:r w:rsidRPr="001A5C6E">
        <w:rPr>
          <w:rFonts w:ascii="Courier New" w:eastAsia="Times New Roman" w:hAnsi="Courier New"/>
          <w:noProof/>
          <w:sz w:val="16"/>
          <w:lang w:eastAsia="ja-JP"/>
        </w:rPr>
        <w:tab/>
        <w:t>OPTIONAL,--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pdsch-ConfigDedicated-v1530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PDSCH-ConfigDedicated-v1530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pusch-ConfigDedicated-v1530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PUSCH-ConfigDedicated-v1530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lastRenderedPageBreak/>
        <w:tab/>
      </w:r>
      <w:r w:rsidRPr="001A5C6E">
        <w:rPr>
          <w:rFonts w:ascii="Courier New" w:eastAsia="Times New Roman" w:hAnsi="Courier New"/>
          <w:noProof/>
          <w:sz w:val="16"/>
          <w:lang w:eastAsia="ja-JP"/>
        </w:rPr>
        <w:tab/>
        <w:t>cqi-ReportConfig-v1530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CQI-ReportConfig-v1530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antennaInfo-v1530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AntennaInfoDedicated-v1530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csi-RS-Config-v1530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CSI-RS-Config-v1530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uplinkPowerControlDedicated-v1530</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UplinkPowerControlDedicated-v1530</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semiStaticCFI-Config-r15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CHOICE{</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release</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NULL,</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setup</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CHOICE{</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cfi-Config-r15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CFI-Config-r15,</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xml:space="preserve">cfi-PatternConfig-r15 </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CFI-PatternConfig-r15</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xml:space="preserve">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blindPDSCH-Repetition-Config-r15</w:t>
      </w:r>
      <w:r w:rsidRPr="001A5C6E">
        <w:rPr>
          <w:rFonts w:ascii="Courier New" w:eastAsia="Times New Roman" w:hAnsi="Courier New"/>
          <w:noProof/>
          <w:sz w:val="16"/>
          <w:lang w:eastAsia="ja-JP"/>
        </w:rPr>
        <w:tab/>
        <w:t>CHOICE{</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release</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NULL,</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setup</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SEQUENCE {</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blindSubframePDSCH-Repetitions-r15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BOOLEAN,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blindSlotSubslotPDSCH-Repetitions-r15</w:t>
      </w:r>
      <w:r w:rsidRPr="001A5C6E">
        <w:rPr>
          <w:rFonts w:ascii="Courier New" w:eastAsia="Times New Roman" w:hAnsi="Courier New"/>
          <w:noProof/>
          <w:sz w:val="16"/>
          <w:lang w:eastAsia="ja-JP"/>
        </w:rPr>
        <w:tab/>
        <w:t>BOOLEAN,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maxNumber-SubframePDSCH-Repetitions-r15</w:t>
      </w:r>
      <w:r w:rsidRPr="001A5C6E">
        <w:rPr>
          <w:rFonts w:ascii="Courier New" w:eastAsia="Times New Roman" w:hAnsi="Courier New"/>
          <w:noProof/>
          <w:sz w:val="16"/>
          <w:lang w:eastAsia="ja-JP"/>
        </w:rPr>
        <w:tab/>
        <w:t>ENUMERATED {n4,n6}</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maxNumber-SlotSubslotPDSCH-Repetitions-r15</w:t>
      </w:r>
      <w:r w:rsidRPr="001A5C6E">
        <w:rPr>
          <w:rFonts w:ascii="Courier New" w:eastAsia="Times New Roman" w:hAnsi="Courier New"/>
          <w:noProof/>
          <w:sz w:val="16"/>
          <w:lang w:eastAsia="ja-JP"/>
        </w:rPr>
        <w:tab/>
        <w:t>ENUMERATED {n4,n6}</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rv-SubframePDSCH-Repetitions-r15</w:t>
      </w:r>
      <w:r w:rsidRPr="001A5C6E">
        <w:rPr>
          <w:rFonts w:ascii="Courier New" w:eastAsia="Times New Roman" w:hAnsi="Courier New"/>
          <w:noProof/>
          <w:sz w:val="16"/>
          <w:lang w:eastAsia="ja-JP"/>
        </w:rPr>
        <w:tab/>
        <w:t>ENUMERATED {dlrvseq1, dlrvseq2}</w:t>
      </w:r>
      <w:r w:rsidRPr="001A5C6E">
        <w:rPr>
          <w:rFonts w:ascii="Courier New" w:eastAsia="Times New Roman" w:hAnsi="Courier New"/>
          <w:noProof/>
          <w:sz w:val="16"/>
          <w:lang w:eastAsia="ja-JP"/>
        </w:rPr>
        <w:tab/>
        <w:t>OPTIONAL,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rv-SlotsublotPDSCH-Repetitions-r15</w:t>
      </w:r>
      <w:r w:rsidRPr="001A5C6E">
        <w:rPr>
          <w:rFonts w:ascii="Courier New" w:eastAsia="Times New Roman" w:hAnsi="Courier New"/>
          <w:noProof/>
          <w:sz w:val="16"/>
          <w:lang w:eastAsia="ja-JP"/>
        </w:rPr>
        <w:tab/>
        <w:t>ENUMERATED {dlrvseq1, dlrvseq2}</w:t>
      </w:r>
      <w:r w:rsidRPr="001A5C6E">
        <w:rPr>
          <w:rFonts w:ascii="Courier New" w:eastAsia="Times New Roman" w:hAnsi="Courier New"/>
          <w:noProof/>
          <w:sz w:val="16"/>
          <w:lang w:eastAsia="ja-JP"/>
        </w:rPr>
        <w:tab/>
        <w:t>OPTIONAL,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numberOfProcesses-SubframePDSCH-Repetitions-r15</w:t>
      </w:r>
      <w:r w:rsidRPr="001A5C6E">
        <w:rPr>
          <w:rFonts w:ascii="Courier New" w:eastAsia="Times New Roman" w:hAnsi="Courier New"/>
          <w:noProof/>
          <w:sz w:val="16"/>
          <w:lang w:eastAsia="ja-JP"/>
        </w:rPr>
        <w:tab/>
        <w:t>INTEGER(1..16)</w:t>
      </w:r>
      <w:r w:rsidRPr="001A5C6E">
        <w:rPr>
          <w:rFonts w:ascii="Courier New" w:eastAsia="Times New Roman" w:hAnsi="Courier New"/>
          <w:noProof/>
          <w:sz w:val="16"/>
          <w:lang w:eastAsia="ja-JP"/>
        </w:rPr>
        <w:tab/>
        <w:t>OPTIONAL,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numberOfProcesses-SlotSubslotPDSCH-Repetitions-r15</w:t>
      </w:r>
      <w:r w:rsidRPr="001A5C6E">
        <w:rPr>
          <w:rFonts w:ascii="Courier New" w:eastAsia="Times New Roman" w:hAnsi="Courier New"/>
          <w:noProof/>
          <w:sz w:val="16"/>
          <w:lang w:eastAsia="ja-JP"/>
        </w:rPr>
        <w:tab/>
        <w:t>INTEGER(1..16)</w:t>
      </w:r>
      <w:r w:rsidRPr="001A5C6E">
        <w:rPr>
          <w:rFonts w:ascii="Courier New" w:eastAsia="Times New Roman" w:hAnsi="Courier New"/>
          <w:noProof/>
          <w:sz w:val="16"/>
          <w:lang w:eastAsia="ja-JP"/>
        </w:rPr>
        <w:tab/>
        <w:t>OPTIONAL,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mcs-restrictionSubframePDSCH-Repetitions-r15</w:t>
      </w:r>
      <w:r w:rsidRPr="001A5C6E">
        <w:rPr>
          <w:rFonts w:ascii="Courier New" w:eastAsia="Times New Roman" w:hAnsi="Courier New"/>
          <w:noProof/>
          <w:sz w:val="16"/>
          <w:lang w:eastAsia="ja-JP"/>
        </w:rPr>
        <w:tab/>
        <w:t>ENUMERATED {n0, n1}</w:t>
      </w:r>
      <w:r w:rsidRPr="001A5C6E">
        <w:rPr>
          <w:rFonts w:ascii="Courier New" w:eastAsia="Times New Roman" w:hAnsi="Courier New"/>
          <w:noProof/>
          <w:sz w:val="16"/>
          <w:lang w:eastAsia="ja-JP"/>
        </w:rPr>
        <w:tab/>
        <w:t>OPTIONAL,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mcs-restrictionSlotSubslotPDSCH-Repetitions-r15</w:t>
      </w:r>
      <w:r w:rsidRPr="001A5C6E">
        <w:rPr>
          <w:rFonts w:ascii="Courier New" w:eastAsia="Times New Roman" w:hAnsi="Courier New"/>
          <w:noProof/>
          <w:sz w:val="16"/>
          <w:lang w:eastAsia="ja-JP"/>
        </w:rPr>
        <w:tab/>
        <w:t>ENUMERATED {n0, n1}</w:t>
      </w:r>
      <w:r w:rsidRPr="001A5C6E">
        <w:rPr>
          <w:rFonts w:ascii="Courier New" w:eastAsia="Times New Roman" w:hAnsi="Courier New"/>
          <w:noProof/>
          <w:sz w:val="16"/>
          <w:lang w:eastAsia="ja-JP"/>
        </w:rPr>
        <w:tab/>
        <w:t>OPTIONAL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xml:space="preserve">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r w:rsidRPr="001A5C6E">
        <w:rPr>
          <w:rFonts w:ascii="Courier New" w:eastAsia="Times New Roman" w:hAnsi="Courier New"/>
          <w:noProof/>
          <w:sz w:val="16"/>
          <w:lang w:eastAsia="ja-JP"/>
        </w:rPr>
        <w:tab/>
        <w:t>spucch-Config-v1550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SPUCCH-Config-v1550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 -- Need ON</w:t>
      </w:r>
    </w:p>
    <w:p w:rsid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Huawei" w:date="2019-07-02T10:08:00Z"/>
          <w:rFonts w:ascii="Courier New" w:eastAsia="Times New Roman" w:hAnsi="Courier New"/>
          <w:noProof/>
          <w:sz w:val="16"/>
          <w:lang w:eastAsia="ja-JP"/>
        </w:rPr>
      </w:pPr>
      <w:r w:rsidRPr="001A5C6E">
        <w:rPr>
          <w:rFonts w:ascii="Courier New" w:eastAsia="Times New Roman" w:hAnsi="Courier New"/>
          <w:noProof/>
          <w:sz w:val="16"/>
          <w:lang w:eastAsia="ja-JP"/>
        </w:rPr>
        <w:tab/>
        <w:t>]]</w:t>
      </w:r>
      <w:ins w:id="8" w:author="Huawei" w:date="2019-07-02T10:08:00Z">
        <w:r w:rsidR="008E41FD">
          <w:rPr>
            <w:rFonts w:ascii="Courier New" w:eastAsia="Times New Roman" w:hAnsi="Courier New"/>
            <w:noProof/>
            <w:sz w:val="16"/>
            <w:lang w:eastAsia="ja-JP"/>
          </w:rPr>
          <w:t>,</w:t>
        </w:r>
      </w:ins>
    </w:p>
    <w:p w:rsidR="008E41FD" w:rsidRDefault="008E41FD" w:rsidP="008E4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Huawei" w:date="2019-07-02T10:11:00Z"/>
          <w:rFonts w:ascii="Courier New" w:eastAsia="Times New Roman" w:hAnsi="Courier New"/>
          <w:noProof/>
          <w:sz w:val="16"/>
          <w:lang w:eastAsia="ja-JP"/>
        </w:rPr>
      </w:pPr>
      <w:ins w:id="10" w:author="Huawei" w:date="2019-07-02T10:08:00Z">
        <w:r>
          <w:rPr>
            <w:rFonts w:ascii="Courier New" w:eastAsia="Times New Roman" w:hAnsi="Courier New"/>
            <w:noProof/>
            <w:sz w:val="16"/>
            <w:lang w:eastAsia="ja-JP"/>
          </w:rPr>
          <w:tab/>
        </w:r>
        <w:r w:rsidRPr="001A5C6E">
          <w:rPr>
            <w:rFonts w:ascii="Courier New" w:eastAsia="Times New Roman" w:hAnsi="Courier New"/>
            <w:noProof/>
            <w:sz w:val="16"/>
            <w:lang w:eastAsia="ja-JP"/>
          </w:rPr>
          <w:t>[[</w:t>
        </w:r>
        <w:r w:rsidRPr="001A5C6E">
          <w:rPr>
            <w:rFonts w:ascii="Courier New" w:eastAsia="Times New Roman" w:hAnsi="Courier New"/>
            <w:noProof/>
            <w:sz w:val="16"/>
            <w:lang w:eastAsia="ja-JP"/>
          </w:rPr>
          <w:tab/>
        </w:r>
        <w:r w:rsidRPr="008E41FD">
          <w:rPr>
            <w:rFonts w:ascii="Courier New" w:eastAsia="Times New Roman" w:hAnsi="Courier New"/>
            <w:noProof/>
            <w:sz w:val="16"/>
            <w:lang w:eastAsia="ja-JP"/>
          </w:rPr>
          <w:t>sizeOf</w:t>
        </w:r>
      </w:ins>
      <w:ins w:id="11" w:author="Huawei" w:date="2019-07-02T10:10:00Z">
        <w:r w:rsidR="00592896">
          <w:rPr>
            <w:rFonts w:ascii="Courier New" w:eastAsia="Times New Roman" w:hAnsi="Courier New"/>
            <w:noProof/>
            <w:sz w:val="16"/>
            <w:lang w:eastAsia="ja-JP"/>
          </w:rPr>
          <w:t>Subframe</w:t>
        </w:r>
      </w:ins>
      <w:ins w:id="12" w:author="Huawei" w:date="2019-07-02T10:08:00Z">
        <w:r w:rsidRPr="008E41FD">
          <w:rPr>
            <w:rFonts w:ascii="Courier New" w:eastAsia="Times New Roman" w:hAnsi="Courier New"/>
            <w:noProof/>
            <w:sz w:val="16"/>
            <w:lang w:eastAsia="ja-JP"/>
          </w:rPr>
          <w:t>SchedResourceBl</w:t>
        </w:r>
        <w:r>
          <w:rPr>
            <w:rFonts w:ascii="Courier New" w:eastAsia="Times New Roman" w:hAnsi="Courier New"/>
            <w:noProof/>
            <w:sz w:val="16"/>
            <w:lang w:eastAsia="ja-JP"/>
          </w:rPr>
          <w:t>ocks-r16</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ins>
      <w:ins w:id="13" w:author="Huawei" w:date="2019-07-02T10:10:00Z">
        <w:r w:rsidRPr="001A5C6E">
          <w:rPr>
            <w:rFonts w:ascii="Courier New" w:eastAsia="Times New Roman" w:hAnsi="Courier New"/>
            <w:noProof/>
            <w:sz w:val="16"/>
            <w:lang w:eastAsia="ja-JP"/>
          </w:rPr>
          <w:t>BOOLEAN</w:t>
        </w:r>
      </w:ins>
      <w:ins w:id="14" w:author="Huawei" w:date="2019-07-02T10:08:00Z">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ins>
      <w:ins w:id="15" w:author="Huawei" w:date="2019-07-02T10:11:00Z">
        <w:r w:rsidR="00592896">
          <w:rPr>
            <w:rFonts w:ascii="Courier New" w:eastAsia="Times New Roman" w:hAnsi="Courier New"/>
            <w:noProof/>
            <w:sz w:val="16"/>
            <w:lang w:eastAsia="ja-JP"/>
          </w:rPr>
          <w:t>,</w:t>
        </w:r>
      </w:ins>
      <w:ins w:id="16" w:author="Huawei" w:date="2019-07-02T10:08:00Z">
        <w:r w:rsidRPr="001A5C6E">
          <w:rPr>
            <w:rFonts w:ascii="Courier New" w:eastAsia="Times New Roman" w:hAnsi="Courier New"/>
            <w:noProof/>
            <w:sz w:val="16"/>
            <w:lang w:eastAsia="ja-JP"/>
          </w:rPr>
          <w:t xml:space="preserve"> -- Need ON</w:t>
        </w:r>
      </w:ins>
    </w:p>
    <w:p w:rsidR="00592896" w:rsidRDefault="00592896" w:rsidP="008E4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Huawei" w:date="2019-07-02T10:11:00Z"/>
          <w:rFonts w:ascii="Courier New" w:eastAsia="Times New Roman" w:hAnsi="Courier New"/>
          <w:noProof/>
          <w:sz w:val="16"/>
          <w:lang w:eastAsia="ja-JP"/>
        </w:rPr>
      </w:pPr>
      <w:ins w:id="18" w:author="Huawei" w:date="2019-07-02T10:11:00Z">
        <w:r>
          <w:rPr>
            <w:rFonts w:ascii="Courier New" w:eastAsia="Times New Roman" w:hAnsi="Courier New"/>
            <w:noProof/>
            <w:sz w:val="16"/>
            <w:lang w:eastAsia="ja-JP"/>
          </w:rPr>
          <w:tab/>
        </w:r>
        <w:r>
          <w:rPr>
            <w:rFonts w:ascii="Courier New" w:eastAsia="Times New Roman" w:hAnsi="Courier New"/>
            <w:noProof/>
            <w:sz w:val="16"/>
            <w:lang w:eastAsia="ja-JP"/>
          </w:rPr>
          <w:tab/>
        </w:r>
        <w:r w:rsidRPr="008E41FD">
          <w:rPr>
            <w:rFonts w:ascii="Courier New" w:eastAsia="Times New Roman" w:hAnsi="Courier New"/>
            <w:noProof/>
            <w:sz w:val="16"/>
            <w:lang w:eastAsia="ja-JP"/>
          </w:rPr>
          <w:t>sizeOf</w:t>
        </w:r>
        <w:r>
          <w:rPr>
            <w:rFonts w:ascii="Courier New" w:eastAsia="Times New Roman" w:hAnsi="Courier New"/>
            <w:noProof/>
            <w:sz w:val="16"/>
            <w:lang w:eastAsia="ja-JP"/>
          </w:rPr>
          <w:t>Slot</w:t>
        </w:r>
        <w:r w:rsidRPr="008E41FD">
          <w:rPr>
            <w:rFonts w:ascii="Courier New" w:eastAsia="Times New Roman" w:hAnsi="Courier New"/>
            <w:noProof/>
            <w:sz w:val="16"/>
            <w:lang w:eastAsia="ja-JP"/>
          </w:rPr>
          <w:t>SchedResourceBl</w:t>
        </w:r>
        <w:r>
          <w:rPr>
            <w:rFonts w:ascii="Courier New" w:eastAsia="Times New Roman" w:hAnsi="Courier New"/>
            <w:noProof/>
            <w:sz w:val="16"/>
            <w:lang w:eastAsia="ja-JP"/>
          </w:rPr>
          <w:t>ocks-r16</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Pr>
            <w:rFonts w:ascii="Courier New" w:eastAsia="Times New Roman" w:hAnsi="Courier New"/>
            <w:noProof/>
            <w:sz w:val="16"/>
            <w:lang w:eastAsia="ja-JP"/>
          </w:rPr>
          <w:tab/>
        </w:r>
        <w:r w:rsidRPr="001A5C6E">
          <w:rPr>
            <w:rFonts w:ascii="Courier New" w:eastAsia="Times New Roman" w:hAnsi="Courier New"/>
            <w:noProof/>
            <w:sz w:val="16"/>
            <w:lang w:eastAsia="ja-JP"/>
          </w:rPr>
          <w:t>BOOLEAN</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Pr>
            <w:rFonts w:ascii="Courier New" w:eastAsia="Times New Roman" w:hAnsi="Courier New"/>
            <w:noProof/>
            <w:sz w:val="16"/>
            <w:lang w:eastAsia="ja-JP"/>
          </w:rPr>
          <w:t>,</w:t>
        </w:r>
        <w:r w:rsidRPr="001A5C6E">
          <w:rPr>
            <w:rFonts w:ascii="Courier New" w:eastAsia="Times New Roman" w:hAnsi="Courier New"/>
            <w:noProof/>
            <w:sz w:val="16"/>
            <w:lang w:eastAsia="ja-JP"/>
          </w:rPr>
          <w:t xml:space="preserve"> -- Need ON</w:t>
        </w:r>
      </w:ins>
    </w:p>
    <w:p w:rsidR="00592896" w:rsidRPr="001A5C6E" w:rsidRDefault="00592896" w:rsidP="008E4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Huawei" w:date="2019-07-02T10:08:00Z"/>
          <w:rFonts w:ascii="Courier New" w:eastAsia="Times New Roman" w:hAnsi="Courier New"/>
          <w:noProof/>
          <w:sz w:val="16"/>
          <w:lang w:eastAsia="ja-JP"/>
        </w:rPr>
      </w:pPr>
      <w:ins w:id="20" w:author="Huawei" w:date="2019-07-02T10:11:00Z">
        <w:r>
          <w:rPr>
            <w:rFonts w:ascii="Courier New" w:eastAsia="Times New Roman" w:hAnsi="Courier New"/>
            <w:noProof/>
            <w:sz w:val="16"/>
            <w:lang w:eastAsia="ja-JP"/>
          </w:rPr>
          <w:tab/>
        </w:r>
        <w:r>
          <w:rPr>
            <w:rFonts w:ascii="Courier New" w:eastAsia="Times New Roman" w:hAnsi="Courier New"/>
            <w:noProof/>
            <w:sz w:val="16"/>
            <w:lang w:eastAsia="ja-JP"/>
          </w:rPr>
          <w:tab/>
        </w:r>
        <w:r w:rsidRPr="008E41FD">
          <w:rPr>
            <w:rFonts w:ascii="Courier New" w:eastAsia="Times New Roman" w:hAnsi="Courier New"/>
            <w:noProof/>
            <w:sz w:val="16"/>
            <w:lang w:eastAsia="ja-JP"/>
          </w:rPr>
          <w:t>sizeOf</w:t>
        </w:r>
        <w:r>
          <w:rPr>
            <w:rFonts w:ascii="Courier New" w:eastAsia="Times New Roman" w:hAnsi="Courier New"/>
            <w:noProof/>
            <w:sz w:val="16"/>
            <w:lang w:eastAsia="ja-JP"/>
          </w:rPr>
          <w:t>Subslot</w:t>
        </w:r>
        <w:r w:rsidRPr="008E41FD">
          <w:rPr>
            <w:rFonts w:ascii="Courier New" w:eastAsia="Times New Roman" w:hAnsi="Courier New"/>
            <w:noProof/>
            <w:sz w:val="16"/>
            <w:lang w:eastAsia="ja-JP"/>
          </w:rPr>
          <w:t>SchedResourceBl</w:t>
        </w:r>
        <w:r>
          <w:rPr>
            <w:rFonts w:ascii="Courier New" w:eastAsia="Times New Roman" w:hAnsi="Courier New"/>
            <w:noProof/>
            <w:sz w:val="16"/>
            <w:lang w:eastAsia="ja-JP"/>
          </w:rPr>
          <w:t>ocks-r16</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BOOLEAN</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 -- Need ON</w:t>
        </w:r>
      </w:ins>
    </w:p>
    <w:p w:rsidR="008E41FD" w:rsidRDefault="008E41FD" w:rsidP="008E4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Huawei" w:date="2019-07-02T10:08:00Z"/>
          <w:rFonts w:ascii="Courier New" w:eastAsia="Times New Roman" w:hAnsi="Courier New"/>
          <w:noProof/>
          <w:sz w:val="16"/>
          <w:lang w:eastAsia="ja-JP"/>
        </w:rPr>
      </w:pPr>
      <w:ins w:id="22" w:author="Huawei" w:date="2019-07-02T10:08:00Z">
        <w:r w:rsidRPr="001A5C6E">
          <w:rPr>
            <w:rFonts w:ascii="Courier New" w:eastAsia="Times New Roman" w:hAnsi="Courier New"/>
            <w:noProof/>
            <w:sz w:val="16"/>
            <w:lang w:eastAsia="ja-JP"/>
          </w:rPr>
          <w:tab/>
          <w:t>]]</w:t>
        </w:r>
      </w:ins>
    </w:p>
    <w:p w:rsidR="008E41FD" w:rsidRPr="001A5C6E" w:rsidRDefault="008E41FD"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PhysicalConfigDedicated-v1370 ::=</w:t>
      </w:r>
      <w:r w:rsidRPr="001A5C6E">
        <w:rPr>
          <w:rFonts w:ascii="Courier New" w:eastAsia="Times New Roman" w:hAnsi="Courier New"/>
          <w:noProof/>
          <w:sz w:val="16"/>
          <w:lang w:eastAsia="ja-JP"/>
        </w:rPr>
        <w:tab/>
        <w:t>SEQUENCE {</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pucch-ConfigDedicated-v1370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PUCCH-ConfigDedicated-v1370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Cond PUCCH-Format4or5</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PhysicalConfigDedicated-v13c0 ::=</w:t>
      </w:r>
      <w:r w:rsidRPr="001A5C6E">
        <w:rPr>
          <w:rFonts w:ascii="Courier New" w:eastAsia="Times New Roman" w:hAnsi="Courier New"/>
          <w:noProof/>
          <w:sz w:val="16"/>
          <w:lang w:eastAsia="ja-JP"/>
        </w:rPr>
        <w:tab/>
        <w:t>SEQUENCE {</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pucch-ConfigDedicated-v13c0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PUCCH-ConfigDedicated-v13c0</w:t>
      </w:r>
      <w:r w:rsidRPr="001A5C6E">
        <w:rPr>
          <w:rFonts w:ascii="Courier New" w:eastAsia="Times New Roman" w:hAnsi="Courier New"/>
          <w:noProof/>
          <w:sz w:val="16"/>
          <w:lang w:eastAsia="ja-JP"/>
        </w:rPr>
        <w:tab/>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PhysicalConfigDedicatedSCell-r10 ::=</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SEQUENCE {</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 DL configuration as well as configuration applicable for DL and UL</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nonUL-Configuration-r10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SEQUENCE {</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antennaInfo-r10</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AntennaInfoDedicated-r10</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crossCarrierSchedulingConfig-r10</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CrossCarrierSchedulingConfig-r10</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csi-RS-Config-r10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CSI-RS-Config-r10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pdsch-ConfigDedicated-r10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PDSCH-ConfigDedicated</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Cond SCellAdd</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 UL configuration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ul-Configuration-r10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SEQUENCE {</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antennaInfoUL-r10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AntennaInfoUL-r10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pusch-ConfigDedicatedSCell-r10</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PUSCH-ConfigDedicatedSCell-r10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Cond PUSCH-SCell1</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uplinkPowerControlDedicatedSCell-r10</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UplinkPowerControlDedicatedSCell-r10</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cqi-ReportConfigSCell-r10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CQI-ReportConfigSCell-r10</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soundingRS-UL-ConfigDedicated-r10</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SoundingRS-UL-ConfigDedicated</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soundingRS-UL-ConfigDedicated-v1020</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SoundingRS-UL-ConfigDedicated-v1020</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soundingRS-UL-ConfigDedicatedAperiodic-r10</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SoundingRS-UL-ConfigDedicatedAperiodic-r10</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Cond CommonUL</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p>
    <w:p w:rsidR="001A5C6E" w:rsidRPr="001A5C6E" w:rsidDel="00BB2CB2"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lastRenderedPageBreak/>
        <w:tab/>
        <w:t>[[</w:t>
      </w:r>
      <w:r w:rsidRPr="001A5C6E">
        <w:rPr>
          <w:rFonts w:ascii="Courier New" w:eastAsia="Times New Roman" w:hAnsi="Courier New"/>
          <w:noProof/>
          <w:sz w:val="16"/>
          <w:lang w:eastAsia="ja-JP"/>
        </w:rPr>
        <w:tab/>
        <w:t>-- DL configuration as well as configuration applicable for DL and UL</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csi-RS-ConfigNZPToReleaseList-r11</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CSI-RS-ConfigNZPToReleaseList-r11</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csi-RS-ConfigNZPToAddModList-r11</w:t>
      </w:r>
      <w:r w:rsidRPr="001A5C6E">
        <w:rPr>
          <w:rFonts w:ascii="Courier New" w:eastAsia="Times New Roman" w:hAnsi="Courier New"/>
          <w:noProof/>
          <w:sz w:val="16"/>
          <w:lang w:eastAsia="ja-JP"/>
        </w:rPr>
        <w:tab/>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CSI-RS-ConfigNZPToAddModList-r11</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csi-RS-ConfigZPToReleaseList-r11</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CSI-RS-ConfigZPToReleaseList-r11</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csi-RS-ConfigZPToAddModList-r11</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CSI-RS-ConfigZPToAddModList-r11</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epdcch-Config-r11</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EPDCCH-Config-r11</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pdsch-ConfigDedicated-v1130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PDSCH-ConfigDedicated-v1130</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 UL configuration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cqi-ReportConfig-v1130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CQI-ReportConfig-v1130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pusch-ConfigDedicated-v1130</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PUSCH-ConfigDedicated-v1130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Cond PUSCH-SCell1</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uplinkPowerControlDedicatedSCell-v1130</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UplinkPowerControlDedicated-v1130</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r w:rsidRPr="001A5C6E">
        <w:rPr>
          <w:rFonts w:ascii="Courier New" w:eastAsia="Times New Roman" w:hAnsi="Courier New"/>
          <w:noProof/>
          <w:sz w:val="16"/>
          <w:lang w:eastAsia="ja-JP"/>
        </w:rPr>
        <w:tab/>
        <w:t>antennaInfo-v1250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AntennaInfoDedicated-v1250</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eimta-MainConfigSCell-r12</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EIMTA-MainConfigServCell-r12</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cqi-ReportConfigSCell-v1250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CQI-ReportConfig-v1250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uplinkPowerControlDedicatedSCell-v1250</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UplinkPowerControlDedicated-v1250</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csi-RS-Config-v1250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CSI-RS-Config-v1250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r w:rsidRPr="001A5C6E">
        <w:rPr>
          <w:rFonts w:ascii="Courier New" w:eastAsia="Times New Roman" w:hAnsi="Courier New"/>
          <w:noProof/>
          <w:sz w:val="16"/>
          <w:lang w:eastAsia="ja-JP"/>
        </w:rPr>
        <w:tab/>
        <w:t>pdsch-ConfigDedicated-v1280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PDSCH-ConfigDedicated-v1280</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r w:rsidRPr="001A5C6E">
        <w:rPr>
          <w:rFonts w:ascii="Courier New" w:eastAsia="Times New Roman" w:hAnsi="Courier New"/>
          <w:noProof/>
          <w:sz w:val="16"/>
          <w:lang w:eastAsia="ja-JP"/>
        </w:rPr>
        <w:tab/>
        <w:t>pucch-Cell-r13</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ENUMERATED {true}</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Cond PUCCH-SCell1</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pucch-SCell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CHOICE{</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release</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NULL,</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setup</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SEQUENCE {</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pucch-ConfigDedicated-r13</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PUCCH-ConfigDedicated-r13</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schedulingRequestConfig-r13</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SchedulingRequestConfigSCell-r13</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tpc-PDCCH-ConfigPUCCH-SCell-r13</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TPC-PDCCH-ConfigSCell-r13</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pusch-ConfigDedicated-r13</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PUSCH-ConfigDedicated-r13</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Cond PUSCH-SCell</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uplinkPowerControlDedicated-r13</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UplinkPowerControlDedicatedSCell-v1310</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crossCarrierSchedulingConfig-r13</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CrossCarrierSchedulingConfig-r13</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Cond Cross-Carrier-Config</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pdcch-ConfigSCell-r13</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PDCCH-ConfigSCell-r13</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cqi-ReportConfig-v1310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CQI-ReportConfig-v1310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pdsch-ConfigDedicated-v1310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PDSCH-ConfigDedicated-v1310</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soundingRS-UL-ConfigDedicated-v1310</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SoundingRS-UL-ConfigDedicated-v1310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soundingRS-UL-ConfigDedicatedUpPTsExt-r13</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SoundingRS-UL-ConfigDedicatedUpPTsExt-r13</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soundingRS-UL-ConfigDedicatedAperiodic-v1310</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SoundingRS-UL-ConfigDedicatedAperiodic-v1310</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soundingRS-UL-ConfigDedicatedAperiodicUpPTsExt-r13</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SoundingRS-UL-ConfigDedicatedAperiodicUpPTsExt-r13</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csi-RS-Config-v1310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CSI-RS-Config-v1310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laa-SCellConfiguration-r13</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LAA-SCellConfiguration-r13</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csi-RS-ConfigNZPToAddModListExt-r13</w:t>
      </w:r>
      <w:r w:rsidRPr="001A5C6E">
        <w:rPr>
          <w:rFonts w:ascii="Courier New" w:eastAsia="Times New Roman" w:hAnsi="Courier New"/>
          <w:noProof/>
          <w:sz w:val="16"/>
          <w:lang w:eastAsia="ja-JP"/>
        </w:rPr>
        <w:tab/>
        <w:t>CSI-RS-ConfigNZPToAddModListExt-r13</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csi-RS-ConfigNZPToReleaseListExt-r13</w:t>
      </w:r>
      <w:r w:rsidRPr="001A5C6E">
        <w:rPr>
          <w:rFonts w:ascii="Courier New" w:eastAsia="Times New Roman" w:hAnsi="Courier New"/>
          <w:noProof/>
          <w:sz w:val="16"/>
          <w:lang w:eastAsia="ja-JP"/>
        </w:rPr>
        <w:tab/>
        <w:t>CSI-RS-ConfigNZPToReleaseListExt-r13</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r w:rsidRPr="001A5C6E">
        <w:rPr>
          <w:rFonts w:ascii="Courier New" w:eastAsia="Times New Roman" w:hAnsi="Courier New"/>
          <w:noProof/>
          <w:sz w:val="16"/>
          <w:lang w:eastAsia="ja-JP"/>
        </w:rPr>
        <w:tab/>
        <w:t>cqi-ReportConfig-v1320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CQI-ReportConfig-v1320</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r w:rsidRPr="001A5C6E">
        <w:rPr>
          <w:rFonts w:ascii="Courier New" w:eastAsia="Times New Roman" w:hAnsi="Courier New"/>
          <w:noProof/>
          <w:sz w:val="16"/>
          <w:lang w:eastAsia="ja-JP"/>
        </w:rPr>
        <w:tab/>
        <w:t>laa-SCellConfiguration-v1430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LAA-SCellConfiguration-v1430</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typeB-SRS-TPC-PDCCH-Config-r14</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SRS-TPC-PDCCH-Config-r14</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uplinkPUSCH-LessPowerControlDedicated-v1430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UplinkPUSCH-LessPowerControlDedicated-v1430 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soundingRS-UL-PeriodicConfigDedicatedList-r14</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SEQUENCE (SIZE (1..2)) OF SoundingRS-UL-ConfigDedicated</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Cond PeriodicSRS</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soundingRS-UL-PeriodicConfigDedicatedUpPTsExtList-r14</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SEQUENCE (SIZE (1..4)) OF SoundingRS-UL-ConfigDedicatedUpPTsExt-r13</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Cond PeriodicSRSExt</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lastRenderedPageBreak/>
        <w:tab/>
      </w:r>
      <w:r w:rsidRPr="001A5C6E">
        <w:rPr>
          <w:rFonts w:ascii="Courier New" w:eastAsia="Times New Roman" w:hAnsi="Courier New"/>
          <w:noProof/>
          <w:sz w:val="16"/>
          <w:lang w:eastAsia="ja-JP"/>
        </w:rPr>
        <w:tab/>
        <w:t>soundingRS-UL-AperiodicConfigDedicatedList-r14</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SEQUENCE (SIZE (1..2)) OF SoundingRS-AperiodicSet-r14</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Cond AperiodicSRS</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soundingRS-UL-ConfigDedicatedApUpPTsExtList-r14</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xml:space="preserve">SEQUENCE (SIZE (1..4)) OF SoundingRS-AperiodicSetUpPTsExt-r14 </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Cond AperiodicSRSExt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must-Config-r14</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CHOICE{</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release</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NULL,</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setup</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SEQUENCE {</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k-max-r14</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ENUMERATED {l1, l3},</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p-a-must-r14</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ENUMERATED {</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dB-6, dB-4dot77, dB-3, dB-1dot77,</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dB0, dB1, dB2, dB3}</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pusch-ConfigDedicated-v1430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PUSCH-ConfigDedicatedSCell-v1430</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csi-RS-Config-v1430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CSI-RS-Config-v1430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csi-RS-ConfigZP-ApList-r14</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CSI-RS-ConfigZP-ApList-r14</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cqi-ReportConfig-v1430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CQI-ReportConfig-v1430</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semiOpenLoop-r14</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BOOLEAN</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w:t>
      </w:r>
      <w:r w:rsidRPr="001A5C6E">
        <w:rPr>
          <w:rFonts w:ascii="Courier New" w:eastAsia="宋体" w:hAnsi="Courier New"/>
          <w:noProof/>
          <w:sz w:val="16"/>
          <w:lang w:eastAsia="ja-JP"/>
        </w:rPr>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宋体" w:hAnsi="Courier New"/>
          <w:noProof/>
          <w:sz w:val="16"/>
          <w:lang w:eastAsia="ja-JP"/>
        </w:rPr>
        <w:tab/>
      </w:r>
      <w:r w:rsidRPr="001A5C6E">
        <w:rPr>
          <w:rFonts w:ascii="Courier New" w:eastAsia="宋体" w:hAnsi="Courier New"/>
          <w:noProof/>
          <w:sz w:val="16"/>
          <w:lang w:eastAsia="ja-JP"/>
        </w:rPr>
        <w:tab/>
        <w:t>pdsch-ConfigDedicatedSCell-v1430</w:t>
      </w:r>
      <w:r w:rsidRPr="001A5C6E">
        <w:rPr>
          <w:rFonts w:ascii="Courier New" w:eastAsia="宋体" w:hAnsi="Courier New"/>
          <w:noProof/>
          <w:sz w:val="16"/>
          <w:lang w:eastAsia="ja-JP"/>
        </w:rPr>
        <w:tab/>
      </w:r>
      <w:r w:rsidRPr="001A5C6E">
        <w:rPr>
          <w:rFonts w:ascii="Courier New" w:eastAsia="宋体" w:hAnsi="Courier New"/>
          <w:noProof/>
          <w:sz w:val="16"/>
          <w:lang w:eastAsia="ja-JP"/>
        </w:rPr>
        <w:tab/>
        <w:t>PDSCH-ConfigDedicatedSCell-v1430</w:t>
      </w:r>
      <w:r w:rsidRPr="001A5C6E">
        <w:rPr>
          <w:rFonts w:ascii="Courier New" w:eastAsia="宋体" w:hAnsi="Courier New"/>
          <w:noProof/>
          <w:sz w:val="16"/>
          <w:lang w:eastAsia="ja-JP"/>
        </w:rPr>
        <w:tab/>
      </w:r>
      <w:r w:rsidRPr="001A5C6E">
        <w:rPr>
          <w:rFonts w:ascii="Courier New" w:eastAsia="宋体" w:hAnsi="Courier New"/>
          <w:noProof/>
          <w:sz w:val="16"/>
          <w:lang w:eastAsia="ja-JP"/>
        </w:rPr>
        <w:tab/>
        <w:t>OPTIONAL</w:t>
      </w:r>
      <w:r w:rsidRPr="001A5C6E">
        <w:rPr>
          <w:rFonts w:ascii="Courier New" w:eastAsia="宋体" w:hAnsi="Courier New"/>
          <w:noProof/>
          <w:sz w:val="16"/>
          <w:lang w:eastAsia="ja-JP"/>
        </w:rPr>
        <w:tab/>
      </w:r>
      <w:r w:rsidRPr="001A5C6E">
        <w:rPr>
          <w:rFonts w:ascii="Courier New" w:eastAsia="宋体"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r w:rsidRPr="001A5C6E">
        <w:rPr>
          <w:rFonts w:ascii="Courier New" w:eastAsia="Times New Roman" w:hAnsi="Courier New"/>
          <w:noProof/>
          <w:sz w:val="16"/>
          <w:lang w:eastAsia="ja-JP"/>
        </w:rPr>
        <w:tab/>
        <w:t>csi-RS-Config-v1480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CSI-RS-Config-v1480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r w:rsidRPr="001A5C6E">
        <w:rPr>
          <w:rFonts w:ascii="Courier New" w:eastAsia="Times New Roman" w:hAnsi="Courier New"/>
          <w:noProof/>
          <w:sz w:val="16"/>
          <w:lang w:eastAsia="ja-JP"/>
        </w:rPr>
        <w:tab/>
        <w:t>physicalConfigDedicatedSTTI-r15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PhysicalConfigDedicatedSTTI-r15</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pdsch-ConfigDedicated-v1530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PDSCH-ConfigDedicated-v1530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dummy</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CQI-ReportConfig-v1530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cqi-ReportConfigSCell-r15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CQI-ReportConfigSCell-r15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cqi-ShortConfigSCell-r15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CQI-ShortConfigSCell-r15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csi-RS-Config-v1530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CSI-RS-Config-v1530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uplinkPowerControlDedicatedSCell-v1530</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UplinkPowerControlDedicated-v1530</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laa-SCellConfiguration-v1530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LAA-SCellConfiguration-v1530</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pusch-ConfigDedicated-v1530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xml:space="preserve">PUSCH-ConfigDedicatedScell-v1530 </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Cond AUL</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semiStaticCFI-Config-r15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CHOICE{</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release</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NULL,</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setup</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CHOICE{</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cfi-Config-r15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CFI-Config-r15,</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xml:space="preserve">cfi-PatternConfig-r15 </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CFI-PatternConfig-r15</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xml:space="preserve">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blindPDSCH-Repetition-Config-r15</w:t>
      </w:r>
      <w:r w:rsidRPr="001A5C6E">
        <w:rPr>
          <w:rFonts w:ascii="Courier New" w:eastAsia="Times New Roman" w:hAnsi="Courier New"/>
          <w:noProof/>
          <w:sz w:val="16"/>
          <w:lang w:eastAsia="ja-JP"/>
        </w:rPr>
        <w:tab/>
        <w:t>CHOICE{</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release</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NULL,</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setup</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SEQUENCE {</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blindSubframePDSCH-Repetitions-r15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BOOLEAN,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blindSlotSubslotPDSCH-Repetitions-r15</w:t>
      </w:r>
      <w:r w:rsidRPr="001A5C6E">
        <w:rPr>
          <w:rFonts w:ascii="Courier New" w:eastAsia="Times New Roman" w:hAnsi="Courier New"/>
          <w:noProof/>
          <w:sz w:val="16"/>
          <w:lang w:eastAsia="ja-JP"/>
        </w:rPr>
        <w:tab/>
        <w:t>BOOLEAN,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maxNumber-SubframePDSCH-Repetitions-r15</w:t>
      </w:r>
      <w:r w:rsidRPr="001A5C6E">
        <w:rPr>
          <w:rFonts w:ascii="Courier New" w:eastAsia="Times New Roman" w:hAnsi="Courier New"/>
          <w:noProof/>
          <w:sz w:val="16"/>
          <w:lang w:eastAsia="ja-JP"/>
        </w:rPr>
        <w:tab/>
        <w:t>ENUMERATED {n4,n6}</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maxNumber-SlotSubslotPDSCH-Repetitions-r15</w:t>
      </w:r>
      <w:r w:rsidRPr="001A5C6E">
        <w:rPr>
          <w:rFonts w:ascii="Courier New" w:eastAsia="Times New Roman" w:hAnsi="Courier New"/>
          <w:noProof/>
          <w:sz w:val="16"/>
          <w:lang w:eastAsia="ja-JP"/>
        </w:rPr>
        <w:tab/>
        <w:t>ENUMERATED {n4,n6}</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rv-SubframePDSCH-Repetitions-r15</w:t>
      </w:r>
      <w:r w:rsidRPr="001A5C6E">
        <w:rPr>
          <w:rFonts w:ascii="Courier New" w:eastAsia="Times New Roman" w:hAnsi="Courier New"/>
          <w:noProof/>
          <w:sz w:val="16"/>
          <w:lang w:eastAsia="ja-JP"/>
        </w:rPr>
        <w:tab/>
        <w:t>ENUMERATED {dlrvseq1, dlrvseq2}</w:t>
      </w:r>
      <w:r w:rsidRPr="001A5C6E">
        <w:rPr>
          <w:rFonts w:ascii="Courier New" w:eastAsia="Times New Roman" w:hAnsi="Courier New"/>
          <w:noProof/>
          <w:sz w:val="16"/>
          <w:lang w:eastAsia="ja-JP"/>
        </w:rPr>
        <w:tab/>
        <w:t>OPTIONAL,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rv-SlotsublotPDSCH-Repetitions-r15</w:t>
      </w:r>
      <w:r w:rsidRPr="001A5C6E">
        <w:rPr>
          <w:rFonts w:ascii="Courier New" w:eastAsia="Times New Roman" w:hAnsi="Courier New"/>
          <w:noProof/>
          <w:sz w:val="16"/>
          <w:lang w:eastAsia="ja-JP"/>
        </w:rPr>
        <w:tab/>
        <w:t>ENUMERATED {dlrvseq1, dlrvseq2}</w:t>
      </w:r>
      <w:r w:rsidRPr="001A5C6E">
        <w:rPr>
          <w:rFonts w:ascii="Courier New" w:eastAsia="Times New Roman" w:hAnsi="Courier New"/>
          <w:noProof/>
          <w:sz w:val="16"/>
          <w:lang w:eastAsia="ja-JP"/>
        </w:rPr>
        <w:tab/>
        <w:t>OPTIONAL,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numberOfProcesses-SubframePDSCH-Repetitions-r15</w:t>
      </w:r>
      <w:r w:rsidRPr="001A5C6E">
        <w:rPr>
          <w:rFonts w:ascii="Courier New" w:eastAsia="Times New Roman" w:hAnsi="Courier New"/>
          <w:noProof/>
          <w:sz w:val="16"/>
          <w:lang w:eastAsia="ja-JP"/>
        </w:rPr>
        <w:tab/>
        <w:t>INTEGER(1..16)</w:t>
      </w:r>
      <w:r w:rsidRPr="001A5C6E">
        <w:rPr>
          <w:rFonts w:ascii="Courier New" w:eastAsia="Times New Roman" w:hAnsi="Courier New"/>
          <w:noProof/>
          <w:sz w:val="16"/>
          <w:lang w:eastAsia="ja-JP"/>
        </w:rPr>
        <w:tab/>
        <w:t>OPTIONAL,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numberOfProcesses-SlotSubslotPDSCH-Repetitions-r15</w:t>
      </w:r>
      <w:r w:rsidRPr="001A5C6E">
        <w:rPr>
          <w:rFonts w:ascii="Courier New" w:eastAsia="Times New Roman" w:hAnsi="Courier New"/>
          <w:noProof/>
          <w:sz w:val="16"/>
          <w:lang w:eastAsia="ja-JP"/>
        </w:rPr>
        <w:tab/>
        <w:t>INTEGER(1..16)</w:t>
      </w:r>
      <w:r w:rsidRPr="001A5C6E">
        <w:rPr>
          <w:rFonts w:ascii="Courier New" w:eastAsia="Times New Roman" w:hAnsi="Courier New"/>
          <w:noProof/>
          <w:sz w:val="16"/>
          <w:lang w:eastAsia="ja-JP"/>
        </w:rPr>
        <w:tab/>
        <w:t>OPTIONAL,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mcs-restrictionSubframePDSCH-Repetitions-r15</w:t>
      </w:r>
      <w:r w:rsidRPr="001A5C6E">
        <w:rPr>
          <w:rFonts w:ascii="Courier New" w:eastAsia="Times New Roman" w:hAnsi="Courier New"/>
          <w:noProof/>
          <w:sz w:val="16"/>
          <w:lang w:eastAsia="ja-JP"/>
        </w:rPr>
        <w:tab/>
        <w:t>ENUMERATED {n0, n1}</w:t>
      </w:r>
      <w:r w:rsidRPr="001A5C6E">
        <w:rPr>
          <w:rFonts w:ascii="Courier New" w:eastAsia="Times New Roman" w:hAnsi="Courier New"/>
          <w:noProof/>
          <w:sz w:val="16"/>
          <w:lang w:eastAsia="ja-JP"/>
        </w:rPr>
        <w:tab/>
        <w:t>OPTIONAL,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mcs-restrictionSlotSubslotPDSCH-Repetitions-r15</w:t>
      </w:r>
      <w:r w:rsidRPr="001A5C6E">
        <w:rPr>
          <w:rFonts w:ascii="Courier New" w:eastAsia="Times New Roman" w:hAnsi="Courier New"/>
          <w:noProof/>
          <w:sz w:val="16"/>
          <w:lang w:eastAsia="ja-JP"/>
        </w:rPr>
        <w:tab/>
        <w:t>ENUMERATED {n0, n1}</w:t>
      </w:r>
      <w:r w:rsidRPr="001A5C6E">
        <w:rPr>
          <w:rFonts w:ascii="Courier New" w:eastAsia="Times New Roman" w:hAnsi="Courier New"/>
          <w:noProof/>
          <w:sz w:val="16"/>
          <w:lang w:eastAsia="ja-JP"/>
        </w:rPr>
        <w:tab/>
        <w:t>OPTIONAL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xml:space="preserve">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r w:rsidRPr="001A5C6E">
        <w:rPr>
          <w:rFonts w:ascii="Courier New" w:eastAsia="Times New Roman" w:hAnsi="Courier New"/>
          <w:noProof/>
          <w:sz w:val="16"/>
          <w:lang w:eastAsia="ja-JP"/>
        </w:rPr>
        <w:tab/>
        <w:t>spucch-Config-v1550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SPUCCH-Config-v1550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 -- Need ON</w:t>
      </w:r>
    </w:p>
    <w:p w:rsidR="00507150" w:rsidRDefault="001A5C6E" w:rsidP="005071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Huawei" w:date="2019-07-09T16:54:00Z"/>
          <w:rFonts w:ascii="Courier New" w:eastAsia="Times New Roman" w:hAnsi="Courier New"/>
          <w:noProof/>
          <w:sz w:val="16"/>
          <w:lang w:eastAsia="ja-JP"/>
        </w:rPr>
      </w:pPr>
      <w:r w:rsidRPr="001A5C6E">
        <w:rPr>
          <w:rFonts w:ascii="Courier New" w:eastAsia="Times New Roman" w:hAnsi="Courier New"/>
          <w:noProof/>
          <w:sz w:val="16"/>
          <w:lang w:eastAsia="ja-JP"/>
        </w:rPr>
        <w:tab/>
        <w:t>]]</w:t>
      </w:r>
      <w:ins w:id="24" w:author="Huawei" w:date="2019-07-09T16:54:00Z">
        <w:r w:rsidR="00507150">
          <w:rPr>
            <w:rFonts w:ascii="Courier New" w:eastAsia="Times New Roman" w:hAnsi="Courier New"/>
            <w:noProof/>
            <w:sz w:val="16"/>
            <w:lang w:eastAsia="ja-JP"/>
          </w:rPr>
          <w:t>,</w:t>
        </w:r>
      </w:ins>
    </w:p>
    <w:p w:rsidR="00507150" w:rsidRDefault="00507150" w:rsidP="005071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Huawei" w:date="2019-07-09T16:54:00Z"/>
          <w:rFonts w:ascii="Courier New" w:eastAsia="Times New Roman" w:hAnsi="Courier New"/>
          <w:noProof/>
          <w:sz w:val="16"/>
          <w:lang w:eastAsia="ja-JP"/>
        </w:rPr>
      </w:pPr>
      <w:ins w:id="26" w:author="Huawei" w:date="2019-07-09T16:54:00Z">
        <w:r>
          <w:rPr>
            <w:rFonts w:ascii="Courier New" w:eastAsia="Times New Roman" w:hAnsi="Courier New"/>
            <w:noProof/>
            <w:sz w:val="16"/>
            <w:lang w:eastAsia="ja-JP"/>
          </w:rPr>
          <w:tab/>
        </w:r>
        <w:r w:rsidRPr="001A5C6E">
          <w:rPr>
            <w:rFonts w:ascii="Courier New" w:eastAsia="Times New Roman" w:hAnsi="Courier New"/>
            <w:noProof/>
            <w:sz w:val="16"/>
            <w:lang w:eastAsia="ja-JP"/>
          </w:rPr>
          <w:t>[[</w:t>
        </w:r>
        <w:r w:rsidRPr="001A5C6E">
          <w:rPr>
            <w:rFonts w:ascii="Courier New" w:eastAsia="Times New Roman" w:hAnsi="Courier New"/>
            <w:noProof/>
            <w:sz w:val="16"/>
            <w:lang w:eastAsia="ja-JP"/>
          </w:rPr>
          <w:tab/>
        </w:r>
        <w:r w:rsidRPr="008E41FD">
          <w:rPr>
            <w:rFonts w:ascii="Courier New" w:eastAsia="Times New Roman" w:hAnsi="Courier New"/>
            <w:noProof/>
            <w:sz w:val="16"/>
            <w:lang w:eastAsia="ja-JP"/>
          </w:rPr>
          <w:t>sizeOf</w:t>
        </w:r>
        <w:r>
          <w:rPr>
            <w:rFonts w:ascii="Courier New" w:eastAsia="Times New Roman" w:hAnsi="Courier New"/>
            <w:noProof/>
            <w:sz w:val="16"/>
            <w:lang w:eastAsia="ja-JP"/>
          </w:rPr>
          <w:t>Subframe</w:t>
        </w:r>
        <w:r w:rsidRPr="008E41FD">
          <w:rPr>
            <w:rFonts w:ascii="Courier New" w:eastAsia="Times New Roman" w:hAnsi="Courier New"/>
            <w:noProof/>
            <w:sz w:val="16"/>
            <w:lang w:eastAsia="ja-JP"/>
          </w:rPr>
          <w:t>SchedResourceBl</w:t>
        </w:r>
        <w:r>
          <w:rPr>
            <w:rFonts w:ascii="Courier New" w:eastAsia="Times New Roman" w:hAnsi="Courier New"/>
            <w:noProof/>
            <w:sz w:val="16"/>
            <w:lang w:eastAsia="ja-JP"/>
          </w:rPr>
          <w:t>ocks-r16</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BOOLEAN</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Pr>
            <w:rFonts w:ascii="Courier New" w:eastAsia="Times New Roman" w:hAnsi="Courier New"/>
            <w:noProof/>
            <w:sz w:val="16"/>
            <w:lang w:eastAsia="ja-JP"/>
          </w:rPr>
          <w:t>,</w:t>
        </w:r>
        <w:r w:rsidRPr="001A5C6E">
          <w:rPr>
            <w:rFonts w:ascii="Courier New" w:eastAsia="Times New Roman" w:hAnsi="Courier New"/>
            <w:noProof/>
            <w:sz w:val="16"/>
            <w:lang w:eastAsia="ja-JP"/>
          </w:rPr>
          <w:t xml:space="preserve"> -- Need ON</w:t>
        </w:r>
      </w:ins>
    </w:p>
    <w:p w:rsidR="00507150" w:rsidRDefault="00507150" w:rsidP="005071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Huawei" w:date="2019-07-09T16:54:00Z"/>
          <w:rFonts w:ascii="Courier New" w:eastAsia="Times New Roman" w:hAnsi="Courier New"/>
          <w:noProof/>
          <w:sz w:val="16"/>
          <w:lang w:eastAsia="ja-JP"/>
        </w:rPr>
      </w:pPr>
      <w:ins w:id="28" w:author="Huawei" w:date="2019-07-09T16:54:00Z">
        <w:r>
          <w:rPr>
            <w:rFonts w:ascii="Courier New" w:eastAsia="Times New Roman" w:hAnsi="Courier New"/>
            <w:noProof/>
            <w:sz w:val="16"/>
            <w:lang w:eastAsia="ja-JP"/>
          </w:rPr>
          <w:tab/>
        </w:r>
        <w:r>
          <w:rPr>
            <w:rFonts w:ascii="Courier New" w:eastAsia="Times New Roman" w:hAnsi="Courier New"/>
            <w:noProof/>
            <w:sz w:val="16"/>
            <w:lang w:eastAsia="ja-JP"/>
          </w:rPr>
          <w:tab/>
        </w:r>
        <w:r w:rsidRPr="008E41FD">
          <w:rPr>
            <w:rFonts w:ascii="Courier New" w:eastAsia="Times New Roman" w:hAnsi="Courier New"/>
            <w:noProof/>
            <w:sz w:val="16"/>
            <w:lang w:eastAsia="ja-JP"/>
          </w:rPr>
          <w:t>sizeOf</w:t>
        </w:r>
        <w:r>
          <w:rPr>
            <w:rFonts w:ascii="Courier New" w:eastAsia="Times New Roman" w:hAnsi="Courier New"/>
            <w:noProof/>
            <w:sz w:val="16"/>
            <w:lang w:eastAsia="ja-JP"/>
          </w:rPr>
          <w:t>Slot</w:t>
        </w:r>
        <w:r w:rsidRPr="008E41FD">
          <w:rPr>
            <w:rFonts w:ascii="Courier New" w:eastAsia="Times New Roman" w:hAnsi="Courier New"/>
            <w:noProof/>
            <w:sz w:val="16"/>
            <w:lang w:eastAsia="ja-JP"/>
          </w:rPr>
          <w:t>SchedResourceBl</w:t>
        </w:r>
        <w:r>
          <w:rPr>
            <w:rFonts w:ascii="Courier New" w:eastAsia="Times New Roman" w:hAnsi="Courier New"/>
            <w:noProof/>
            <w:sz w:val="16"/>
            <w:lang w:eastAsia="ja-JP"/>
          </w:rPr>
          <w:t>ocks-r16</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Pr>
            <w:rFonts w:ascii="Courier New" w:eastAsia="Times New Roman" w:hAnsi="Courier New"/>
            <w:noProof/>
            <w:sz w:val="16"/>
            <w:lang w:eastAsia="ja-JP"/>
          </w:rPr>
          <w:tab/>
        </w:r>
        <w:r w:rsidRPr="001A5C6E">
          <w:rPr>
            <w:rFonts w:ascii="Courier New" w:eastAsia="Times New Roman" w:hAnsi="Courier New"/>
            <w:noProof/>
            <w:sz w:val="16"/>
            <w:lang w:eastAsia="ja-JP"/>
          </w:rPr>
          <w:t>BOOLEAN</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Pr>
            <w:rFonts w:ascii="Courier New" w:eastAsia="Times New Roman" w:hAnsi="Courier New"/>
            <w:noProof/>
            <w:sz w:val="16"/>
            <w:lang w:eastAsia="ja-JP"/>
          </w:rPr>
          <w:t>,</w:t>
        </w:r>
        <w:r w:rsidRPr="001A5C6E">
          <w:rPr>
            <w:rFonts w:ascii="Courier New" w:eastAsia="Times New Roman" w:hAnsi="Courier New"/>
            <w:noProof/>
            <w:sz w:val="16"/>
            <w:lang w:eastAsia="ja-JP"/>
          </w:rPr>
          <w:t xml:space="preserve"> -- Need ON</w:t>
        </w:r>
      </w:ins>
    </w:p>
    <w:p w:rsidR="00507150" w:rsidRPr="001A5C6E" w:rsidRDefault="00507150" w:rsidP="005071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Huawei" w:date="2019-07-09T16:54:00Z"/>
          <w:rFonts w:ascii="Courier New" w:eastAsia="Times New Roman" w:hAnsi="Courier New"/>
          <w:noProof/>
          <w:sz w:val="16"/>
          <w:lang w:eastAsia="ja-JP"/>
        </w:rPr>
      </w:pPr>
      <w:ins w:id="30" w:author="Huawei" w:date="2019-07-09T16:54:00Z">
        <w:r>
          <w:rPr>
            <w:rFonts w:ascii="Courier New" w:eastAsia="Times New Roman" w:hAnsi="Courier New"/>
            <w:noProof/>
            <w:sz w:val="16"/>
            <w:lang w:eastAsia="ja-JP"/>
          </w:rPr>
          <w:tab/>
        </w:r>
        <w:r>
          <w:rPr>
            <w:rFonts w:ascii="Courier New" w:eastAsia="Times New Roman" w:hAnsi="Courier New"/>
            <w:noProof/>
            <w:sz w:val="16"/>
            <w:lang w:eastAsia="ja-JP"/>
          </w:rPr>
          <w:tab/>
        </w:r>
        <w:r w:rsidRPr="008E41FD">
          <w:rPr>
            <w:rFonts w:ascii="Courier New" w:eastAsia="Times New Roman" w:hAnsi="Courier New"/>
            <w:noProof/>
            <w:sz w:val="16"/>
            <w:lang w:eastAsia="ja-JP"/>
          </w:rPr>
          <w:t>sizeOf</w:t>
        </w:r>
        <w:r>
          <w:rPr>
            <w:rFonts w:ascii="Courier New" w:eastAsia="Times New Roman" w:hAnsi="Courier New"/>
            <w:noProof/>
            <w:sz w:val="16"/>
            <w:lang w:eastAsia="ja-JP"/>
          </w:rPr>
          <w:t>Subslot</w:t>
        </w:r>
        <w:r w:rsidRPr="008E41FD">
          <w:rPr>
            <w:rFonts w:ascii="Courier New" w:eastAsia="Times New Roman" w:hAnsi="Courier New"/>
            <w:noProof/>
            <w:sz w:val="16"/>
            <w:lang w:eastAsia="ja-JP"/>
          </w:rPr>
          <w:t>SchedResourceBl</w:t>
        </w:r>
        <w:r>
          <w:rPr>
            <w:rFonts w:ascii="Courier New" w:eastAsia="Times New Roman" w:hAnsi="Courier New"/>
            <w:noProof/>
            <w:sz w:val="16"/>
            <w:lang w:eastAsia="ja-JP"/>
          </w:rPr>
          <w:t>ocks-r16</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BOOLEAN</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Pr>
            <w:rFonts w:ascii="Courier New" w:eastAsia="Times New Roman" w:hAnsi="Courier New"/>
            <w:noProof/>
            <w:sz w:val="16"/>
            <w:lang w:eastAsia="ja-JP"/>
          </w:rPr>
          <w:t>,</w:t>
        </w:r>
        <w:r w:rsidRPr="001A5C6E">
          <w:rPr>
            <w:rFonts w:ascii="Courier New" w:eastAsia="Times New Roman" w:hAnsi="Courier New"/>
            <w:noProof/>
            <w:sz w:val="16"/>
            <w:lang w:eastAsia="ja-JP"/>
          </w:rPr>
          <w:t xml:space="preserve"> -- Need ON</w:t>
        </w:r>
      </w:ins>
    </w:p>
    <w:p w:rsidR="00507150" w:rsidRDefault="00507150" w:rsidP="005071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Huawei" w:date="2019-07-09T16:54:00Z"/>
          <w:rFonts w:ascii="Courier New" w:eastAsia="Times New Roman" w:hAnsi="Courier New"/>
          <w:noProof/>
          <w:sz w:val="16"/>
          <w:lang w:eastAsia="ja-JP"/>
        </w:rPr>
      </w:pPr>
      <w:ins w:id="32" w:author="Huawei" w:date="2019-07-09T16:54:00Z">
        <w:r w:rsidRPr="001A5C6E">
          <w:rPr>
            <w:rFonts w:ascii="Courier New" w:eastAsia="Times New Roman" w:hAnsi="Courier New"/>
            <w:noProof/>
            <w:sz w:val="16"/>
            <w:lang w:eastAsia="ja-JP"/>
          </w:rPr>
          <w:tab/>
          <w:t>]]</w:t>
        </w:r>
      </w:ins>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PhysicalConfigDedicatedSCell-v1370 ::=</w:t>
      </w:r>
      <w:r w:rsidRPr="001A5C6E">
        <w:rPr>
          <w:rFonts w:ascii="Courier New" w:eastAsia="Times New Roman" w:hAnsi="Courier New"/>
          <w:noProof/>
          <w:sz w:val="16"/>
          <w:lang w:eastAsia="ja-JP"/>
        </w:rPr>
        <w:tab/>
        <w:t>SEQUENCE {</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pucch-SCell-v1370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CHOICE{</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release</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NULL,</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setup</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SEQUENCE {</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lastRenderedPageBreak/>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pucch-ConfigDedicated-v1370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PUCCH-ConfigDedicated-v1370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Cond PUCCH-Format4or5</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PhysicalConfigDedicatedSCell-v13c0 ::=</w:t>
      </w:r>
      <w:r w:rsidRPr="001A5C6E">
        <w:rPr>
          <w:rFonts w:ascii="Courier New" w:eastAsia="Times New Roman" w:hAnsi="Courier New"/>
          <w:noProof/>
          <w:sz w:val="16"/>
          <w:lang w:eastAsia="ja-JP"/>
        </w:rPr>
        <w:tab/>
        <w:t>SEQUENCE {</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pucch-SCell-v13c0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CHOICE{</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release</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NULL,</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setup</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SEQUENCE {</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pucch-ConfigDedicated-v13c0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PUCCH-ConfigDedicated-v13c0</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CFI-Config-r15</w:t>
      </w:r>
      <w:r w:rsidRPr="001A5C6E">
        <w:rPr>
          <w:rFonts w:ascii="Courier New" w:eastAsia="Times New Roman" w:hAnsi="Courier New"/>
          <w:noProof/>
          <w:sz w:val="16"/>
          <w:lang w:eastAsia="ja-JP"/>
        </w:rPr>
        <w:tab/>
        <w:t>::= SEQUENCE {</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cfi-SubframeNonMBSFN-r15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INTEGER (1..4)</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xml:space="preserve">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cfi-SlotSubslotNonMBSFN-r15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INTEGER (1..3)</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xml:space="preserve">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cfi-SubframeMBSFN-r15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INTEGER (1..2)</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xml:space="preserve">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cfi-SlotSubslotMBSFN-r15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INTEGER (1..2)</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xml:space="preserve">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CFI-PatternConfig-r15</w:t>
      </w:r>
      <w:r w:rsidRPr="001A5C6E">
        <w:rPr>
          <w:rFonts w:ascii="Courier New" w:eastAsia="Times New Roman" w:hAnsi="Courier New"/>
          <w:noProof/>
          <w:sz w:val="16"/>
          <w:lang w:eastAsia="ja-JP"/>
        </w:rPr>
        <w:tab/>
        <w:t>::= SEQUENCE {</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cfi-PatternSubframe-r15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SEQUENCE (SIZE(10)) OF INTEGER (1..4)</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xml:space="preserve">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cfi-PatternSlotSubslot-r15</w:t>
      </w:r>
      <w:r w:rsidRPr="001A5C6E">
        <w:rPr>
          <w:rFonts w:ascii="Courier New" w:eastAsia="Times New Roman" w:hAnsi="Courier New"/>
          <w:noProof/>
          <w:sz w:val="16"/>
          <w:lang w:eastAsia="ja-JP"/>
        </w:rPr>
        <w:tab/>
        <w:t>SEQUENCE (SIZE(10)) OF INTEGER (1..3)</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xml:space="preserve">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LAA-SCellConfiguration-r13 ::=</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SEQUENCE {</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subframeStartPosition-r13</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ENUMERATED {s0, s07},</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laa-SCellSubframeConfig-r13</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BIT STRING (SIZE(8))</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LAA-SCellConfiguration-v1430 ::=</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SEQUENCE {</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crossCarrierSchedulingConfig-UL-r14</w:t>
      </w:r>
      <w:r w:rsidRPr="001A5C6E">
        <w:rPr>
          <w:rFonts w:ascii="Courier New" w:eastAsia="Times New Roman" w:hAnsi="Courier New"/>
          <w:noProof/>
          <w:sz w:val="16"/>
          <w:lang w:eastAsia="ja-JP"/>
        </w:rPr>
        <w:tab/>
        <w:t>CHOICE {</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release</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NULL,</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setup</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SEQUENCE {</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crossCarrierSchedulingConfigLAA-UL</w:t>
      </w:r>
      <w:r w:rsidRPr="001A5C6E">
        <w:rPr>
          <w:rFonts w:ascii="Courier New" w:eastAsia="Times New Roman" w:hAnsi="Courier New"/>
          <w:noProof/>
          <w:sz w:val="16"/>
          <w:lang w:eastAsia="de-DE"/>
        </w:rPr>
        <w:t>-r14</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CrossCarrierSchedulingConfigLAA-UL-r14</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990"/>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Cond Cross-Carrier-ConfigUL</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lbt-Config-r14</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LBT-Config-r14</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pdcch-ConfigLAA-r14</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PDCCH-ConfigLAA-r14</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absenceOfAnyOtherTechnology-r14</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ENUMERATED {true}</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OR</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soundingRS-UL-ConfigDedicatedAperiodic-v1430</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SoundingRS-UL-ConfigDedicatedAperiodic-v1430</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LAA-SCellConfiguration-v1530 ::=</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SEQUENCE {</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aul-Config-r15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AUL-Config-r15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xml:space="preserve">OPTIONAL, </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pusch-ModeConfigLAA-r15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PUSCH-ModeConfigLAA-r15</w:t>
      </w:r>
      <w:r w:rsidRPr="001A5C6E">
        <w:rPr>
          <w:rFonts w:ascii="Courier New" w:eastAsia="Times New Roman" w:hAnsi="Courier New"/>
          <w:noProof/>
          <w:sz w:val="16"/>
          <w:lang w:eastAsia="ja-JP"/>
        </w:rPr>
        <w:tab/>
        <w:t xml:space="preserve">OPTIONAL </w:t>
      </w:r>
      <w:r w:rsidRPr="001A5C6E">
        <w:rPr>
          <w:rFonts w:ascii="Courier New" w:eastAsia="Times New Roman" w:hAnsi="Courier New"/>
          <w:noProof/>
          <w:sz w:val="16"/>
          <w:lang w:eastAsia="ja-JP"/>
        </w:rPr>
        <w:tab/>
        <w:t>-- Need OR</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PUSCH-ModeConfigLAA-r15 ::=</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SEQUENCE {</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laa-PUSCH-Mode1</w:t>
      </w:r>
      <w:r w:rsidRPr="001A5C6E">
        <w:rPr>
          <w:rFonts w:ascii="Courier New" w:eastAsia="Times New Roman" w:hAnsi="Courier New"/>
          <w:noProof/>
          <w:sz w:val="16"/>
          <w:lang w:eastAsia="ja-JP"/>
        </w:rPr>
        <w:tab/>
        <w:t>BOOLEAN,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laa-PUSCH-Mode2</w:t>
      </w:r>
      <w:r w:rsidRPr="001A5C6E">
        <w:rPr>
          <w:rFonts w:ascii="Courier New" w:eastAsia="Times New Roman" w:hAnsi="Courier New"/>
          <w:noProof/>
          <w:sz w:val="16"/>
          <w:lang w:eastAsia="ja-JP"/>
        </w:rPr>
        <w:tab/>
        <w:t>BOOLEAN,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laa-PUSCH-Mode3</w:t>
      </w:r>
      <w:r w:rsidRPr="001A5C6E">
        <w:rPr>
          <w:rFonts w:ascii="Courier New" w:eastAsia="Times New Roman" w:hAnsi="Courier New"/>
          <w:noProof/>
          <w:sz w:val="16"/>
          <w:lang w:eastAsia="ja-JP"/>
        </w:rPr>
        <w:tab/>
        <w:t>BOOLEAN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LBT-Config-r14 ::=</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CHOICE{</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maxEnergyDetectionThreshold-r14</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INTEGER(-85..-52),</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energyDetectionThresholdOffset-r14</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INTEGER(-13..20)</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CSI-RS-ConfigNZPToAddModList-r11 ::=</w:t>
      </w:r>
      <w:r w:rsidRPr="001A5C6E">
        <w:rPr>
          <w:rFonts w:ascii="Courier New" w:eastAsia="Times New Roman" w:hAnsi="Courier New"/>
          <w:noProof/>
          <w:sz w:val="16"/>
          <w:lang w:eastAsia="ja-JP"/>
        </w:rPr>
        <w:tab/>
        <w:t>SEQUENCE (SIZE (1..maxCSI-RS-NZP-r11)) OF CSI-RS-ConfigNZP-r11</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CSI-RS-ConfigNZPToAddModListExt-r13 ::=</w:t>
      </w:r>
      <w:r w:rsidRPr="001A5C6E">
        <w:rPr>
          <w:rFonts w:ascii="Courier New" w:eastAsia="Times New Roman" w:hAnsi="Courier New"/>
          <w:noProof/>
          <w:sz w:val="16"/>
          <w:lang w:eastAsia="ja-JP"/>
        </w:rPr>
        <w:tab/>
        <w:t>SEQUENCE (SIZE (1..maxCSI-RS-NZP-v1310)) OF CSI-RS-ConfigNZP-r11</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CSI-RS-ConfigNZPToAddModList-r15 ::=</w:t>
      </w:r>
      <w:r w:rsidRPr="001A5C6E">
        <w:rPr>
          <w:rFonts w:ascii="Courier New" w:eastAsia="Times New Roman" w:hAnsi="Courier New"/>
          <w:noProof/>
          <w:sz w:val="16"/>
          <w:lang w:eastAsia="ja-JP"/>
        </w:rPr>
        <w:tab/>
        <w:t>SEQUENCE (SIZE (1..maxCSI-RS-NZP-r13)) OF CSI-RS-ConfigNZP-r11</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CSI-RS-ConfigNZPToReleaseList-r11 ::=</w:t>
      </w:r>
      <w:r w:rsidRPr="001A5C6E">
        <w:rPr>
          <w:rFonts w:ascii="Courier New" w:eastAsia="Times New Roman" w:hAnsi="Courier New"/>
          <w:noProof/>
          <w:sz w:val="16"/>
          <w:lang w:eastAsia="ja-JP"/>
        </w:rPr>
        <w:tab/>
        <w:t>SEQUENCE (SIZE (1..maxCSI-RS-NZP-r11)) OF CSI-RS-ConfigNZPId-r11</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CSI-RS-ConfigNZPToReleaseListExt-r13 ::=</w:t>
      </w:r>
      <w:r w:rsidRPr="001A5C6E">
        <w:rPr>
          <w:rFonts w:ascii="Courier New" w:eastAsia="Times New Roman" w:hAnsi="Courier New"/>
          <w:noProof/>
          <w:sz w:val="16"/>
          <w:lang w:eastAsia="ja-JP"/>
        </w:rPr>
        <w:tab/>
        <w:t>SEQUENCE (SIZE (1..maxCSI-RS-NZP-v1310)) OF CSI-RS-ConfigNZPId-v1310</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lastRenderedPageBreak/>
        <w:t>CSI-RS-ConfigNZPToReleaseList-r15 ::=</w:t>
      </w:r>
      <w:r w:rsidRPr="001A5C6E">
        <w:rPr>
          <w:rFonts w:ascii="Courier New" w:eastAsia="Times New Roman" w:hAnsi="Courier New"/>
          <w:noProof/>
          <w:sz w:val="16"/>
          <w:lang w:eastAsia="ja-JP"/>
        </w:rPr>
        <w:tab/>
        <w:t>SEQUENCE (SIZE (1..maxCSI-RS-NZP-r13)) OF CSI-RS-ConfigNZPId-r13</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CSI-RS-ConfigZPToAddModList-r11 ::=</w:t>
      </w:r>
      <w:r w:rsidRPr="001A5C6E">
        <w:rPr>
          <w:rFonts w:ascii="Courier New" w:eastAsia="Times New Roman" w:hAnsi="Courier New"/>
          <w:noProof/>
          <w:sz w:val="16"/>
          <w:lang w:eastAsia="ja-JP"/>
        </w:rPr>
        <w:tab/>
        <w:t>SEQUENCE (SIZE (1..maxCSI-RS-ZP-r11)) OF CSI-RS-ConfigZP-r11</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CSI-RS-ConfigZPToReleaseList-r11 ::=</w:t>
      </w:r>
      <w:r w:rsidRPr="001A5C6E">
        <w:rPr>
          <w:rFonts w:ascii="Courier New" w:eastAsia="Times New Roman" w:hAnsi="Courier New"/>
          <w:noProof/>
          <w:sz w:val="16"/>
          <w:lang w:eastAsia="ja-JP"/>
        </w:rPr>
        <w:tab/>
        <w:t>SEQUENCE (SIZE (1..maxCSI-RS-ZP-r11)) OF CSI-RS-ConfigZPId-r11</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PhysicalConfigDedicatedSTTI-r15 ::=</w:t>
      </w:r>
      <w:r w:rsidRPr="001A5C6E">
        <w:rPr>
          <w:rFonts w:ascii="Courier New" w:eastAsia="Times New Roman" w:hAnsi="Courier New"/>
          <w:noProof/>
          <w:sz w:val="16"/>
          <w:lang w:eastAsia="ja-JP"/>
        </w:rPr>
        <w:tab/>
        <w:t>CHOICE {</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release</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NULL,</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setup</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SEQUENCE {</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antennaInfoDedicatedSTTI-r15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AntennaInfoDedicatedSTTI-r15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antennaInfoUL-STTI-r15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AntennaInfoUL-STTI-r15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pucch-ConfigDedicated-v1530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PUCCH-ConfigDedicated-v1530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schedulingRequestConfig-v1530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SchedulingRequestConfig-v1530</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uplinkPowerControlDedicatedSTTI-r15</w:t>
      </w:r>
      <w:r w:rsidRPr="001A5C6E">
        <w:rPr>
          <w:rFonts w:ascii="Courier New" w:eastAsia="Times New Roman" w:hAnsi="Courier New"/>
          <w:noProof/>
          <w:sz w:val="16"/>
          <w:lang w:eastAsia="ja-JP"/>
        </w:rPr>
        <w:tab/>
        <w:t xml:space="preserve">UplinkPowerControlDedicatedSTTI-r15 </w:t>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cqi-ReportConfig-r15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CQI-ReportConfig-r15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csi-RS-ConfigNZPToReleaseList-r15</w:t>
      </w:r>
      <w:r w:rsidRPr="001A5C6E">
        <w:rPr>
          <w:rFonts w:ascii="Courier New" w:eastAsia="Times New Roman" w:hAnsi="Courier New"/>
          <w:noProof/>
          <w:sz w:val="16"/>
          <w:lang w:eastAsia="ja-JP"/>
        </w:rPr>
        <w:tab/>
        <w:t>CSI-RS-ConfigNZPToReleaseList-r15</w:t>
      </w:r>
      <w:r w:rsidRPr="001A5C6E">
        <w:rPr>
          <w:rFonts w:ascii="Courier New" w:eastAsia="Times New Roman" w:hAnsi="Courier New"/>
          <w:noProof/>
          <w:sz w:val="16"/>
          <w:lang w:eastAsia="ja-JP"/>
        </w:rPr>
        <w:tab/>
        <w:t>OPTIONAL,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csi-RS-ConfigNZPToAddModList-r15</w:t>
      </w:r>
      <w:r w:rsidRPr="001A5C6E">
        <w:rPr>
          <w:rFonts w:ascii="Courier New" w:eastAsia="Times New Roman" w:hAnsi="Courier New"/>
          <w:noProof/>
          <w:sz w:val="16"/>
          <w:lang w:eastAsia="ja-JP"/>
        </w:rPr>
        <w:tab/>
        <w:t>CSI-RS-ConfigNZPToAddModList-r15</w:t>
      </w:r>
      <w:r w:rsidRPr="001A5C6E">
        <w:rPr>
          <w:rFonts w:ascii="Courier New" w:eastAsia="Times New Roman" w:hAnsi="Courier New"/>
          <w:noProof/>
          <w:sz w:val="16"/>
          <w:lang w:eastAsia="ja-JP"/>
        </w:rPr>
        <w:tab/>
        <w:t>OPTIONAL,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csi-RS-ConfigZPToReleaseList-r15</w:t>
      </w:r>
      <w:r w:rsidRPr="001A5C6E">
        <w:rPr>
          <w:rFonts w:ascii="Courier New" w:eastAsia="Times New Roman" w:hAnsi="Courier New"/>
          <w:noProof/>
          <w:sz w:val="16"/>
          <w:lang w:eastAsia="ja-JP"/>
        </w:rPr>
        <w:tab/>
        <w:t>CSI-RS-ConfigZPToReleaseList-r11</w:t>
      </w:r>
      <w:r w:rsidRPr="001A5C6E">
        <w:rPr>
          <w:rFonts w:ascii="Courier New" w:eastAsia="Times New Roman" w:hAnsi="Courier New"/>
          <w:noProof/>
          <w:sz w:val="16"/>
          <w:lang w:eastAsia="ja-JP"/>
        </w:rPr>
        <w:tab/>
        <w:t>OPTIONAL,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csi-RS-ConfigZPToAddModList-r11</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CSI-RS-ConfigZPToAddModList-r11</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csi-RS-ConfigZP-ApList-r15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CSI-RS-ConfigZP-ApList-r14</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eimta-MainConfig-r12</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EIMTA-MainConfig-r12</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eimta-MainConfigServCell-r15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EIMTA-MainConfigServCell-r12</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semiOpenLoopSTTI-r15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BOOLEAN,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slotOrSubslotPDSCH-Config-r15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SlotOrSubslotPDSCH-Config-r15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slotOrSubslotPUSCH-Config-r15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SlotOrSubslotPUSCH-Config-r15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spdcch-Config-r15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SPDCCH-Config-r15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spucch-Config-r15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SPUCCH-Config-r15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srs-DCI7-TriggeringConfig-r15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BOOLEAN,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shortProcessingTime-r15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BOOLEAN,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shortTTI-r15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ShortTTI-r15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 -- Need ON</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SoundingRS-AperiodicSet-r14 ::= SEQUENCE{</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srs-CC-SetIndexList-r14</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SEQUENCE (SIZE (1..4)) OF SRS-CC-SetIndex-r14</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Cond SRS-Trigger-TypeA</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soundingRS-UL-ConfigDedicatedAperiodic-r14</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SoundingRS-UL-ConfigDedicatedAperiodic-r10</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SoundingRS-AperiodicSetUpPTsExt-r14 ::= SEQUENCE{</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srs-CC-SetIndexList-r14</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SEQUENCE (SIZE (1..4)) OF SRS-CC-SetIndex-r14</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Cond SRS-Trigger-TypeA</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soundingRS-UL-ConfigDedicatedAperiodicUpPTsExt-r14</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SoundingRS-UL-ConfigDedicatedAperiodicUpPTsExt-r13</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ShortTTI-r15 ::=</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SEQUENCE {</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dl-STTI-Length-r15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xml:space="preserve">ShortTTI-Length-r15 </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Need OR</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ab/>
        <w:t>ul-STTI-Length-r15</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 xml:space="preserve">ShortTTI-Length-r15 </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OPTIONAL</w:t>
      </w:r>
      <w:r w:rsidRPr="001A5C6E">
        <w:rPr>
          <w:rFonts w:ascii="Courier New" w:eastAsia="Times New Roman" w:hAnsi="Courier New"/>
          <w:noProof/>
          <w:sz w:val="16"/>
          <w:lang w:eastAsia="ja-JP"/>
        </w:rPr>
        <w:tab/>
        <w:t>-- Need OR</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ShortTTI-Length-r15 ::=</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ENUMERATED {slot, subslot}</w:t>
      </w: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A5C6E" w:rsidRPr="001A5C6E" w:rsidRDefault="001A5C6E" w:rsidP="001A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5C6E">
        <w:rPr>
          <w:rFonts w:ascii="Courier New" w:eastAsia="Times New Roman" w:hAnsi="Courier New"/>
          <w:noProof/>
          <w:sz w:val="16"/>
          <w:lang w:eastAsia="ja-JP"/>
        </w:rPr>
        <w:t>-- ASN1STOP</w:t>
      </w:r>
    </w:p>
    <w:p w:rsidR="001A5C6E" w:rsidRPr="001A5C6E" w:rsidRDefault="001A5C6E" w:rsidP="001A5C6E">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A5C6E" w:rsidRPr="001A5C6E" w:rsidTr="008E41FD">
        <w:trPr>
          <w:cantSplit/>
          <w:tblHeader/>
        </w:trPr>
        <w:tc>
          <w:tcPr>
            <w:tcW w:w="9639" w:type="dxa"/>
          </w:tcPr>
          <w:p w:rsidR="001A5C6E" w:rsidRPr="001A5C6E" w:rsidRDefault="001A5C6E" w:rsidP="001A5C6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5C6E">
              <w:rPr>
                <w:rFonts w:ascii="Arial" w:eastAsia="Times New Roman" w:hAnsi="Arial"/>
                <w:b/>
                <w:i/>
                <w:noProof/>
                <w:sz w:val="18"/>
                <w:lang w:eastAsia="en-GB"/>
              </w:rPr>
              <w:lastRenderedPageBreak/>
              <w:t>PhysicalConfigDedicated</w:t>
            </w:r>
            <w:r w:rsidRPr="001A5C6E">
              <w:rPr>
                <w:rFonts w:ascii="Arial" w:eastAsia="Times New Roman" w:hAnsi="Arial"/>
                <w:b/>
                <w:iCs/>
                <w:noProof/>
                <w:sz w:val="18"/>
                <w:lang w:eastAsia="en-GB"/>
              </w:rPr>
              <w:t xml:space="preserve"> field descriptions</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1A5C6E">
              <w:rPr>
                <w:rFonts w:ascii="Arial" w:eastAsia="Times New Roman" w:hAnsi="Arial"/>
                <w:b/>
                <w:i/>
                <w:noProof/>
                <w:sz w:val="18"/>
                <w:lang w:eastAsia="zh-CN"/>
              </w:rPr>
              <w:t>ab</w:t>
            </w:r>
            <w:r w:rsidRPr="001A5C6E">
              <w:rPr>
                <w:rFonts w:ascii="Arial" w:eastAsia="Times New Roman" w:hAnsi="Arial"/>
                <w:b/>
                <w:i/>
                <w:noProof/>
                <w:sz w:val="18"/>
                <w:lang w:eastAsia="ja-JP"/>
              </w:rPr>
              <w:t>sen</w:t>
            </w:r>
            <w:r w:rsidRPr="001A5C6E">
              <w:rPr>
                <w:rFonts w:ascii="Arial" w:eastAsia="Times New Roman" w:hAnsi="Arial"/>
                <w:b/>
                <w:i/>
                <w:noProof/>
                <w:sz w:val="18"/>
                <w:lang w:eastAsia="zh-CN"/>
              </w:rPr>
              <w:t>ce</w:t>
            </w:r>
            <w:r w:rsidRPr="001A5C6E">
              <w:rPr>
                <w:rFonts w:ascii="Arial" w:eastAsia="Times New Roman" w:hAnsi="Arial"/>
                <w:b/>
                <w:i/>
                <w:noProof/>
                <w:sz w:val="18"/>
                <w:lang w:eastAsia="ja-JP"/>
              </w:rPr>
              <w:t>OfAnyOtherTechnology</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A5C6E">
              <w:rPr>
                <w:rFonts w:ascii="Arial" w:eastAsia="Times New Roman" w:hAnsi="Arial"/>
                <w:sz w:val="18"/>
                <w:lang w:eastAsia="zh-CN"/>
              </w:rPr>
              <w:t>Presence of this field indicates absence on a long term basis (e.g. by level of regulation) of any other technology sharing the carrier; absence of this field i</w:t>
            </w:r>
            <w:r w:rsidRPr="001A5C6E">
              <w:rPr>
                <w:rFonts w:ascii="Arial" w:eastAsia="Times New Roman" w:hAnsi="Arial"/>
                <w:sz w:val="18"/>
                <w:lang w:eastAsia="ja-JP"/>
              </w:rPr>
              <w:t xml:space="preserve">ndicates </w:t>
            </w:r>
            <w:r w:rsidRPr="001A5C6E">
              <w:rPr>
                <w:rFonts w:ascii="Arial" w:eastAsia="Times New Roman" w:hAnsi="Arial"/>
                <w:sz w:val="18"/>
                <w:lang w:eastAsia="zh-CN"/>
              </w:rPr>
              <w:t>the</w:t>
            </w:r>
            <w:r w:rsidRPr="001A5C6E">
              <w:rPr>
                <w:rFonts w:ascii="Arial" w:eastAsia="Times New Roman" w:hAnsi="Arial"/>
                <w:sz w:val="18"/>
                <w:lang w:eastAsia="ja-JP"/>
              </w:rPr>
              <w:t xml:space="preserve"> </w:t>
            </w:r>
            <w:r w:rsidRPr="001A5C6E">
              <w:rPr>
                <w:rFonts w:ascii="Arial" w:eastAsia="Times New Roman" w:hAnsi="Arial"/>
                <w:sz w:val="18"/>
                <w:lang w:eastAsia="zh-CN"/>
              </w:rPr>
              <w:t xml:space="preserve">potential </w:t>
            </w:r>
            <w:r w:rsidRPr="001A5C6E">
              <w:rPr>
                <w:rFonts w:ascii="Arial" w:eastAsia="Times New Roman" w:hAnsi="Arial"/>
                <w:sz w:val="18"/>
                <w:lang w:eastAsia="ja-JP"/>
              </w:rPr>
              <w:t>presence of any other technology sharing the carrier</w:t>
            </w:r>
            <w:r w:rsidRPr="001A5C6E">
              <w:rPr>
                <w:rFonts w:ascii="Arial" w:eastAsia="Times New Roman" w:hAnsi="Arial"/>
                <w:sz w:val="18"/>
                <w:lang w:eastAsia="zh-CN"/>
              </w:rPr>
              <w:t>,</w:t>
            </w:r>
            <w:r w:rsidRPr="001A5C6E">
              <w:rPr>
                <w:rFonts w:ascii="Arial" w:eastAsia="Times New Roman" w:hAnsi="Arial"/>
                <w:sz w:val="18"/>
                <w:lang w:eastAsia="ja-JP"/>
              </w:rPr>
              <w:t xml:space="preserve"> as specified in TS 36.213 [23]. </w:t>
            </w:r>
          </w:p>
        </w:tc>
      </w:tr>
      <w:tr w:rsidR="001A5C6E" w:rsidRPr="001A5C6E" w:rsidTr="008E41FD">
        <w:trPr>
          <w:cantSplit/>
          <w:tblHeader/>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A5C6E">
              <w:rPr>
                <w:rFonts w:ascii="Arial" w:eastAsia="Times New Roman" w:hAnsi="Arial"/>
                <w:b/>
                <w:i/>
                <w:noProof/>
                <w:sz w:val="18"/>
                <w:lang w:eastAsia="ja-JP"/>
              </w:rPr>
              <w:t>additionalSpectrumEmissionPCell</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noProof/>
                <w:sz w:val="18"/>
                <w:lang w:eastAsia="ja-JP"/>
              </w:rPr>
            </w:pPr>
            <w:r w:rsidRPr="001A5C6E">
              <w:rPr>
                <w:rFonts w:ascii="Arial" w:eastAsia="Times New Roman" w:hAnsi="Arial"/>
                <w:sz w:val="18"/>
                <w:lang w:eastAsia="en-GB"/>
              </w:rPr>
              <w:t>E-UTRAN does not configure this field in this release of the specification.</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b/>
                <w:i/>
                <w:noProof/>
                <w:sz w:val="18"/>
                <w:lang w:eastAsia="en-GB"/>
              </w:rPr>
              <w:t>antennaInfo</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sz w:val="18"/>
                <w:lang w:eastAsia="en-GB"/>
              </w:rPr>
            </w:pPr>
            <w:r w:rsidRPr="001A5C6E">
              <w:rPr>
                <w:rFonts w:ascii="Arial" w:eastAsia="Times New Roman" w:hAnsi="Arial"/>
                <w:sz w:val="18"/>
                <w:lang w:eastAsia="en-GB"/>
              </w:rPr>
              <w:t xml:space="preserve">A choice is used to indicate whether the </w:t>
            </w:r>
            <w:r w:rsidRPr="001A5C6E">
              <w:rPr>
                <w:rFonts w:ascii="Arial" w:eastAsia="Times New Roman" w:hAnsi="Arial"/>
                <w:i/>
                <w:sz w:val="18"/>
                <w:lang w:eastAsia="en-GB"/>
              </w:rPr>
              <w:t>antennaInfo</w:t>
            </w:r>
            <w:r w:rsidRPr="001A5C6E">
              <w:rPr>
                <w:rFonts w:ascii="Arial" w:eastAsia="Times New Roman" w:hAnsi="Arial"/>
                <w:sz w:val="18"/>
                <w:lang w:eastAsia="en-GB"/>
              </w:rPr>
              <w:t xml:space="preserve"> is signalled explicitly or set to the default antenna configuration as specified in clause 9.2.4.</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b/>
                <w:i/>
                <w:noProof/>
                <w:sz w:val="18"/>
                <w:lang w:eastAsia="en-GB"/>
              </w:rPr>
              <w:t>blindSlotSubslotPDSCH-Repetitions</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sz w:val="18"/>
                <w:lang w:eastAsia="en-GB"/>
              </w:rPr>
              <w:t>Enables HARQ-less/blind slot or subslot PDSCH repetitions for a UE in a given cell, i.e. back to back slot/subslot PDSCH transmissions for the same transport block. The number of slot/subslot PDSCH transmissions is indicated in the DCI.</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b/>
                <w:i/>
                <w:noProof/>
                <w:sz w:val="18"/>
                <w:lang w:eastAsia="en-GB"/>
              </w:rPr>
              <w:t>blindSubframePDSCH-Repetitions</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sz w:val="18"/>
                <w:lang w:eastAsia="en-GB"/>
              </w:rPr>
              <w:t>Enables HARQ-less/blind subframe PDSCH repetitions for a UE in a given cell, i.e. back to back PDSCH transmissions for the same transport block. The number of PDSCH transmissions is indicated in the DCI.</w:t>
            </w:r>
          </w:p>
        </w:tc>
      </w:tr>
      <w:tr w:rsidR="001A5C6E" w:rsidRPr="001A5C6E" w:rsidTr="008E41FD">
        <w:trPr>
          <w:cantSplit/>
        </w:trPr>
        <w:tc>
          <w:tcPr>
            <w:tcW w:w="9639" w:type="dxa"/>
            <w:tcBorders>
              <w:top w:val="single" w:sz="4" w:space="0" w:color="808080"/>
              <w:left w:val="single" w:sz="4" w:space="0" w:color="808080"/>
              <w:bottom w:val="single" w:sz="4" w:space="0" w:color="808080"/>
              <w:right w:val="single" w:sz="4" w:space="0" w:color="808080"/>
            </w:tcBorders>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b/>
                <w:i/>
                <w:noProof/>
                <w:sz w:val="18"/>
                <w:lang w:eastAsia="en-GB"/>
              </w:rPr>
              <w:t>cqi-ShortConfigSCell</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noProof/>
                <w:sz w:val="18"/>
                <w:lang w:eastAsia="en-GB"/>
              </w:rPr>
            </w:pPr>
            <w:r w:rsidRPr="001A5C6E">
              <w:rPr>
                <w:rFonts w:ascii="Arial" w:eastAsia="Times New Roman" w:hAnsi="Arial"/>
                <w:noProof/>
                <w:sz w:val="18"/>
                <w:lang w:eastAsia="en-GB"/>
              </w:rPr>
              <w:t xml:space="preserve">Indicates whether the CSI (CQI/PMI/RI/PTI/CRI) reporting resource configured by </w:t>
            </w:r>
            <w:r w:rsidRPr="001A5C6E">
              <w:rPr>
                <w:rFonts w:ascii="Arial" w:eastAsia="Times New Roman" w:hAnsi="Arial"/>
                <w:i/>
                <w:noProof/>
                <w:sz w:val="18"/>
                <w:lang w:eastAsia="en-GB"/>
              </w:rPr>
              <w:t>cqi-ShortConfigSCell</w:t>
            </w:r>
            <w:r w:rsidRPr="001A5C6E">
              <w:rPr>
                <w:rFonts w:ascii="Arial" w:eastAsia="Times New Roman" w:hAnsi="Arial"/>
                <w:noProof/>
                <w:sz w:val="18"/>
                <w:lang w:eastAsia="en-GB"/>
              </w:rPr>
              <w:t xml:space="preserve"> is available upon receiving the SCell activation command for this SCell. E-UTRAN only configures this field when transmission mode 1-8 is configured for the serving cell on this carrier frequency.</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b/>
                <w:i/>
                <w:noProof/>
                <w:sz w:val="18"/>
                <w:lang w:eastAsia="en-GB"/>
              </w:rPr>
              <w:t>ce-Mode</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sz w:val="18"/>
                <w:lang w:eastAsia="en-GB"/>
              </w:rPr>
              <w:t>Indicates the CE mode as specified in TS 36.213 [23].</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b/>
                <w:i/>
                <w:noProof/>
                <w:sz w:val="18"/>
                <w:lang w:eastAsia="en-GB"/>
              </w:rPr>
              <w:t>ce-pdsch-pusch-Enhancement-Config</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noProof/>
                <w:sz w:val="18"/>
                <w:lang w:eastAsia="en-GB"/>
              </w:rPr>
              <w:t>Activation of new numbers of repetitions for PUSCH and modulation restrictions for PDSCH/PUSCH in CE mode A, see TS 36.212 [22] and TS 36.213 [23].</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b/>
                <w:i/>
                <w:noProof/>
                <w:sz w:val="18"/>
                <w:lang w:eastAsia="en-GB"/>
              </w:rPr>
              <w:t>csi-RS-Config</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sz w:val="18"/>
                <w:lang w:eastAsia="en-GB"/>
              </w:rPr>
              <w:t xml:space="preserve">For a serving frequency E-UTRAN does not configure </w:t>
            </w:r>
            <w:r w:rsidRPr="001A5C6E">
              <w:rPr>
                <w:rFonts w:ascii="Arial" w:eastAsia="Times New Roman" w:hAnsi="Arial"/>
                <w:i/>
                <w:sz w:val="18"/>
                <w:lang w:eastAsia="en-GB"/>
              </w:rPr>
              <w:t>csi-RS-Config</w:t>
            </w:r>
            <w:r w:rsidRPr="001A5C6E">
              <w:rPr>
                <w:rFonts w:ascii="Arial" w:eastAsia="Times New Roman" w:hAnsi="Arial"/>
                <w:sz w:val="18"/>
                <w:lang w:eastAsia="en-GB"/>
              </w:rPr>
              <w:t xml:space="preserve"> (includes </w:t>
            </w:r>
            <w:r w:rsidRPr="001A5C6E">
              <w:rPr>
                <w:rFonts w:ascii="Arial" w:eastAsia="Times New Roman" w:hAnsi="Arial"/>
                <w:i/>
                <w:sz w:val="18"/>
                <w:lang w:eastAsia="en-GB"/>
              </w:rPr>
              <w:t>zeroTxPowerCSI-RS</w:t>
            </w:r>
            <w:r w:rsidRPr="001A5C6E">
              <w:rPr>
                <w:rFonts w:ascii="Arial" w:eastAsia="Times New Roman" w:hAnsi="Arial"/>
                <w:sz w:val="18"/>
                <w:lang w:eastAsia="en-GB"/>
              </w:rPr>
              <w:t>) when transmission mode 10 is configured for the serving cell on this carrier frequency.</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b/>
                <w:i/>
                <w:noProof/>
                <w:sz w:val="18"/>
                <w:lang w:eastAsia="en-GB"/>
              </w:rPr>
              <w:t>csi-RS-ConfigNZPToAddModList</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sz w:val="18"/>
                <w:lang w:eastAsia="en-GB"/>
              </w:rPr>
              <w:t xml:space="preserve">For a serving frequency E-UTRAN configures one or more </w:t>
            </w:r>
            <w:r w:rsidRPr="001A5C6E">
              <w:rPr>
                <w:rFonts w:ascii="Arial" w:eastAsia="Times New Roman" w:hAnsi="Arial"/>
                <w:i/>
                <w:sz w:val="18"/>
                <w:lang w:eastAsia="en-GB"/>
              </w:rPr>
              <w:t>CSI-RS-ConfigNZP</w:t>
            </w:r>
            <w:r w:rsidRPr="001A5C6E">
              <w:rPr>
                <w:rFonts w:ascii="Arial" w:eastAsia="Times New Roman" w:hAnsi="Arial"/>
                <w:sz w:val="18"/>
                <w:lang w:eastAsia="en-GB"/>
              </w:rPr>
              <w:t xml:space="preserve"> only when transmission mode 9 or 10 is configured for the serving cell on this carrier frequency. For a serving frequency, EUTRAN configures a maximum number of </w:t>
            </w:r>
            <w:r w:rsidRPr="001A5C6E">
              <w:rPr>
                <w:rFonts w:ascii="Arial" w:eastAsia="Times New Roman" w:hAnsi="Arial"/>
                <w:i/>
                <w:sz w:val="18"/>
                <w:lang w:eastAsia="en-GB"/>
              </w:rPr>
              <w:t>CSI-RS-ConfigNZP</w:t>
            </w:r>
            <w:r w:rsidRPr="001A5C6E">
              <w:rPr>
                <w:rFonts w:ascii="Arial" w:eastAsia="Times New Roman" w:hAnsi="Arial"/>
                <w:sz w:val="18"/>
                <w:lang w:eastAsia="en-GB"/>
              </w:rPr>
              <w:t xml:space="preserve"> in accordance with transmission mode (including CSI processes), eMIMO (including class) and associated UE capabilities (e.g. k-Max, n-MaxList).</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b/>
                <w:i/>
                <w:noProof/>
                <w:sz w:val="18"/>
                <w:lang w:eastAsia="en-GB"/>
              </w:rPr>
              <w:t>csi-RS-ConfigZP-ApList</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noProof/>
                <w:sz w:val="18"/>
                <w:lang w:eastAsia="en-GB"/>
              </w:rPr>
            </w:pPr>
            <w:r w:rsidRPr="001A5C6E">
              <w:rPr>
                <w:rFonts w:ascii="Arial" w:eastAsia="Times New Roman" w:hAnsi="Arial"/>
                <w:sz w:val="18"/>
                <w:lang w:eastAsia="en-GB"/>
              </w:rPr>
              <w:t xml:space="preserve">The aperiodic ZP CSI-RS for PDSCH rate matching. The field </w:t>
            </w:r>
            <w:r w:rsidRPr="001A5C6E">
              <w:rPr>
                <w:rFonts w:ascii="Arial" w:eastAsia="Times New Roman" w:hAnsi="Arial"/>
                <w:i/>
                <w:sz w:val="18"/>
                <w:lang w:eastAsia="en-GB"/>
              </w:rPr>
              <w:t>subframeConfig</w:t>
            </w:r>
            <w:r w:rsidRPr="001A5C6E">
              <w:rPr>
                <w:rFonts w:ascii="Arial" w:eastAsia="Times New Roman" w:hAnsi="Arial"/>
                <w:sz w:val="18"/>
                <w:lang w:eastAsia="en-GB"/>
              </w:rPr>
              <w:t xml:space="preserve"> is applicable to semi-persistent CSI RS reporting. In other cases, the UE shall ignore field </w:t>
            </w:r>
            <w:r w:rsidRPr="001A5C6E">
              <w:rPr>
                <w:rFonts w:ascii="Arial" w:eastAsia="Times New Roman" w:hAnsi="Arial"/>
                <w:i/>
                <w:sz w:val="18"/>
                <w:lang w:eastAsia="en-GB"/>
              </w:rPr>
              <w:t>subframeConfig</w:t>
            </w:r>
            <w:r w:rsidRPr="001A5C6E">
              <w:rPr>
                <w:rFonts w:ascii="Arial" w:eastAsia="Times New Roman" w:hAnsi="Arial"/>
                <w:sz w:val="18"/>
                <w:lang w:eastAsia="en-GB"/>
              </w:rPr>
              <w:t>.</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b/>
                <w:i/>
                <w:noProof/>
                <w:sz w:val="18"/>
                <w:lang w:eastAsia="en-GB"/>
              </w:rPr>
              <w:t>csi-RS-ConfigZPToAddModList</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noProof/>
                <w:sz w:val="18"/>
                <w:lang w:eastAsia="en-GB"/>
              </w:rPr>
            </w:pPr>
            <w:r w:rsidRPr="001A5C6E">
              <w:rPr>
                <w:rFonts w:ascii="Arial" w:eastAsia="Times New Roman" w:hAnsi="Arial"/>
                <w:sz w:val="18"/>
                <w:lang w:eastAsia="en-GB"/>
              </w:rPr>
              <w:t xml:space="preserve">For a serving frequency E-UTRAN configures one or more </w:t>
            </w:r>
            <w:r w:rsidRPr="001A5C6E">
              <w:rPr>
                <w:rFonts w:ascii="Arial" w:eastAsia="Times New Roman" w:hAnsi="Arial"/>
                <w:i/>
                <w:noProof/>
                <w:sz w:val="18"/>
                <w:lang w:eastAsia="en-GB"/>
              </w:rPr>
              <w:t>CSI-RS-ConfigZP</w:t>
            </w:r>
            <w:r w:rsidRPr="001A5C6E">
              <w:rPr>
                <w:rFonts w:ascii="Arial" w:eastAsia="Times New Roman" w:hAnsi="Arial"/>
                <w:sz w:val="18"/>
                <w:lang w:eastAsia="en-GB"/>
              </w:rPr>
              <w:t xml:space="preserve"> only when transmission mode 10 is configured for the serving cell on this carrier frequency.</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sz w:val="18"/>
                <w:lang w:eastAsia="zh-CN"/>
              </w:rPr>
            </w:pPr>
            <w:r w:rsidRPr="001A5C6E">
              <w:rPr>
                <w:rFonts w:ascii="Arial" w:eastAsia="Times New Roman" w:hAnsi="Arial"/>
                <w:b/>
                <w:i/>
                <w:sz w:val="18"/>
                <w:lang w:eastAsia="zh-CN"/>
              </w:rPr>
              <w:t>dl-STTI-Length, ul-STTI-Length</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sz w:val="18"/>
                <w:lang w:eastAsia="zh-CN"/>
              </w:rPr>
              <w:t xml:space="preserve">Indicates the DL and UL short TTI lengths. Value slot corresponds to 7 OFDM symbols and value subslot corresponds to 2 or 3 OFDM symbols. E-UTRAN configures the same value for all serving cells sending PUCCH feedback on the same cell. </w:t>
            </w:r>
            <w:r w:rsidRPr="001A5C6E">
              <w:rPr>
                <w:rFonts w:ascii="Arial" w:eastAsia="Times New Roman" w:hAnsi="Arial"/>
                <w:sz w:val="18"/>
                <w:lang w:eastAsia="ko-KR"/>
              </w:rPr>
              <w:t xml:space="preserve">If one SCell is configured with short TTI in the group of cells configured to send PUCCH on the same cell, the cell carrying PUCCH shall be configured with short TTI. E-UTRAN can configure different value of </w:t>
            </w:r>
            <w:r w:rsidRPr="001A5C6E">
              <w:rPr>
                <w:rFonts w:ascii="Arial" w:eastAsia="Times New Roman" w:hAnsi="Arial"/>
                <w:i/>
                <w:sz w:val="18"/>
                <w:lang w:eastAsia="ko-KR"/>
              </w:rPr>
              <w:t>dl-STTI-Length</w:t>
            </w:r>
            <w:r w:rsidRPr="001A5C6E">
              <w:rPr>
                <w:rFonts w:ascii="Arial" w:eastAsia="Times New Roman" w:hAnsi="Arial"/>
                <w:sz w:val="18"/>
                <w:lang w:eastAsia="ko-KR"/>
              </w:rPr>
              <w:t xml:space="preserve"> and </w:t>
            </w:r>
            <w:r w:rsidRPr="001A5C6E">
              <w:rPr>
                <w:rFonts w:ascii="Arial" w:eastAsia="Times New Roman" w:hAnsi="Arial"/>
                <w:i/>
                <w:sz w:val="18"/>
                <w:lang w:eastAsia="ko-KR"/>
              </w:rPr>
              <w:t>ul-STTI-Length</w:t>
            </w:r>
            <w:r w:rsidRPr="001A5C6E">
              <w:rPr>
                <w:rFonts w:ascii="Arial" w:eastAsia="Times New Roman" w:hAnsi="Arial"/>
                <w:sz w:val="18"/>
                <w:lang w:eastAsia="ko-KR"/>
              </w:rPr>
              <w:t xml:space="preserve"> for serving cells sending PUCCH feedback on different cells. </w:t>
            </w:r>
            <w:r w:rsidRPr="001A5C6E">
              <w:rPr>
                <w:rFonts w:ascii="Arial" w:eastAsia="Times New Roman" w:hAnsi="Arial"/>
                <w:sz w:val="18"/>
                <w:lang w:eastAsia="zh-CN"/>
              </w:rPr>
              <w:t>E-UTRAN does not configure the combination {slot</w:t>
            </w:r>
            <w:proofErr w:type="gramStart"/>
            <w:r w:rsidRPr="001A5C6E">
              <w:rPr>
                <w:rFonts w:ascii="Arial" w:eastAsia="Times New Roman" w:hAnsi="Arial"/>
                <w:sz w:val="18"/>
                <w:lang w:eastAsia="zh-CN"/>
              </w:rPr>
              <w:t>,subslot</w:t>
            </w:r>
            <w:proofErr w:type="gramEnd"/>
            <w:r w:rsidRPr="001A5C6E">
              <w:rPr>
                <w:rFonts w:ascii="Arial" w:eastAsia="Times New Roman" w:hAnsi="Arial"/>
                <w:sz w:val="18"/>
                <w:lang w:eastAsia="zh-CN"/>
              </w:rPr>
              <w:t xml:space="preserve">} for {DL,UL}. </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sz w:val="18"/>
                <w:lang w:eastAsia="ja-JP"/>
              </w:rPr>
            </w:pPr>
            <w:r w:rsidRPr="001A5C6E">
              <w:rPr>
                <w:rFonts w:ascii="Arial" w:eastAsia="Times New Roman" w:hAnsi="Arial"/>
                <w:b/>
                <w:i/>
                <w:sz w:val="18"/>
                <w:lang w:eastAsia="ja-JP"/>
              </w:rPr>
              <w:t>dummy</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bCs/>
                <w:i/>
                <w:noProof/>
                <w:sz w:val="18"/>
                <w:lang w:eastAsia="x-none"/>
              </w:rPr>
            </w:pPr>
            <w:r w:rsidRPr="001A5C6E">
              <w:rPr>
                <w:rFonts w:ascii="Arial" w:eastAsia="Times New Roman" w:hAnsi="Arial"/>
                <w:sz w:val="18"/>
                <w:lang w:eastAsia="x-none"/>
              </w:rPr>
              <w:t>This field is not used in the specification. If received it shall be ignored by the UE.</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b/>
                <w:i/>
                <w:noProof/>
                <w:sz w:val="18"/>
                <w:lang w:eastAsia="en-GB"/>
              </w:rPr>
              <w:t>eimta-MainConfigPCell, eimta-MainConfigSCell</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noProof/>
                <w:sz w:val="18"/>
                <w:lang w:eastAsia="en-GB"/>
              </w:rPr>
            </w:pPr>
            <w:r w:rsidRPr="001A5C6E">
              <w:rPr>
                <w:rFonts w:ascii="Arial" w:eastAsia="Times New Roman" w:hAnsi="Arial"/>
                <w:noProof/>
                <w:sz w:val="18"/>
                <w:lang w:eastAsia="en-GB"/>
              </w:rPr>
              <w:t xml:space="preserve">If E-UTRAN configures </w:t>
            </w:r>
            <w:r w:rsidRPr="001A5C6E">
              <w:rPr>
                <w:rFonts w:ascii="Arial" w:eastAsia="Times New Roman" w:hAnsi="Arial"/>
                <w:i/>
                <w:noProof/>
                <w:sz w:val="18"/>
                <w:lang w:eastAsia="en-GB"/>
              </w:rPr>
              <w:t>eimta-MainConfigPCell</w:t>
            </w:r>
            <w:r w:rsidRPr="001A5C6E">
              <w:rPr>
                <w:rFonts w:ascii="Arial" w:eastAsia="Times New Roman" w:hAnsi="Arial"/>
                <w:noProof/>
                <w:sz w:val="18"/>
                <w:lang w:eastAsia="en-GB"/>
              </w:rPr>
              <w:t xml:space="preserve"> or </w:t>
            </w:r>
            <w:r w:rsidRPr="001A5C6E">
              <w:rPr>
                <w:rFonts w:ascii="Arial" w:eastAsia="Times New Roman" w:hAnsi="Arial"/>
                <w:i/>
                <w:noProof/>
                <w:sz w:val="18"/>
                <w:lang w:eastAsia="en-GB"/>
              </w:rPr>
              <w:t>eimta-MainConfigSCell</w:t>
            </w:r>
            <w:r w:rsidRPr="001A5C6E">
              <w:rPr>
                <w:rFonts w:ascii="Arial" w:eastAsia="Times New Roman" w:hAnsi="Arial"/>
                <w:noProof/>
                <w:sz w:val="18"/>
                <w:lang w:eastAsia="en-GB"/>
              </w:rPr>
              <w:t xml:space="preserve"> for one serving cell in a frequency band, E-UTRAN configures </w:t>
            </w:r>
            <w:r w:rsidRPr="001A5C6E">
              <w:rPr>
                <w:rFonts w:ascii="Arial" w:eastAsia="Times New Roman" w:hAnsi="Arial"/>
                <w:i/>
                <w:noProof/>
                <w:sz w:val="18"/>
                <w:lang w:eastAsia="en-GB"/>
              </w:rPr>
              <w:t>eimta-MainConfigPCell</w:t>
            </w:r>
            <w:r w:rsidRPr="001A5C6E">
              <w:rPr>
                <w:rFonts w:ascii="Arial" w:eastAsia="Times New Roman" w:hAnsi="Arial"/>
                <w:noProof/>
                <w:sz w:val="18"/>
                <w:lang w:eastAsia="en-GB"/>
              </w:rPr>
              <w:t xml:space="preserve"> or </w:t>
            </w:r>
            <w:r w:rsidRPr="001A5C6E">
              <w:rPr>
                <w:rFonts w:ascii="Arial" w:eastAsia="Times New Roman" w:hAnsi="Arial"/>
                <w:i/>
                <w:noProof/>
                <w:sz w:val="18"/>
                <w:lang w:eastAsia="en-GB"/>
              </w:rPr>
              <w:t>eimta-MainConfigSCell</w:t>
            </w:r>
            <w:r w:rsidRPr="001A5C6E">
              <w:rPr>
                <w:rFonts w:ascii="Arial" w:eastAsia="Times New Roman" w:hAnsi="Arial"/>
                <w:noProof/>
                <w:sz w:val="18"/>
                <w:lang w:eastAsia="en-GB"/>
              </w:rPr>
              <w:t xml:space="preserve"> for all serving cells residing on the frequency band. E-UTRAN configures </w:t>
            </w:r>
            <w:r w:rsidRPr="001A5C6E">
              <w:rPr>
                <w:rFonts w:ascii="Arial" w:eastAsia="Times New Roman" w:hAnsi="Arial"/>
                <w:i/>
                <w:noProof/>
                <w:sz w:val="18"/>
                <w:lang w:eastAsia="en-GB"/>
              </w:rPr>
              <w:t>eimta-MainConfigPCell</w:t>
            </w:r>
            <w:r w:rsidRPr="001A5C6E">
              <w:rPr>
                <w:rFonts w:ascii="Arial" w:eastAsia="Times New Roman" w:hAnsi="Arial"/>
                <w:noProof/>
                <w:sz w:val="18"/>
                <w:lang w:eastAsia="en-GB"/>
              </w:rPr>
              <w:t xml:space="preserve"> or </w:t>
            </w:r>
            <w:r w:rsidRPr="001A5C6E">
              <w:rPr>
                <w:rFonts w:ascii="Arial" w:eastAsia="Times New Roman" w:hAnsi="Arial"/>
                <w:i/>
                <w:noProof/>
                <w:sz w:val="18"/>
                <w:lang w:eastAsia="en-GB"/>
              </w:rPr>
              <w:t>eimta-MainConfigSCell</w:t>
            </w:r>
            <w:r w:rsidRPr="001A5C6E">
              <w:rPr>
                <w:rFonts w:ascii="Arial" w:eastAsia="Times New Roman" w:hAnsi="Arial"/>
                <w:noProof/>
                <w:sz w:val="18"/>
                <w:lang w:eastAsia="en-GB"/>
              </w:rPr>
              <w:t xml:space="preserve"> only if </w:t>
            </w:r>
            <w:r w:rsidRPr="001A5C6E">
              <w:rPr>
                <w:rFonts w:ascii="Arial" w:eastAsia="Times New Roman" w:hAnsi="Arial"/>
                <w:i/>
                <w:noProof/>
                <w:sz w:val="18"/>
                <w:lang w:eastAsia="en-GB"/>
              </w:rPr>
              <w:t>eimta-MainConfig</w:t>
            </w:r>
            <w:r w:rsidRPr="001A5C6E">
              <w:rPr>
                <w:rFonts w:ascii="Arial" w:eastAsia="Times New Roman" w:hAnsi="Arial"/>
                <w:noProof/>
                <w:sz w:val="18"/>
                <w:lang w:eastAsia="en-GB"/>
              </w:rPr>
              <w:t xml:space="preserve"> is configured.</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1A5C6E">
              <w:rPr>
                <w:rFonts w:ascii="Arial" w:eastAsia="Times New Roman" w:hAnsi="Arial"/>
                <w:b/>
                <w:i/>
                <w:noProof/>
                <w:sz w:val="18"/>
                <w:lang w:eastAsia="en-GB"/>
              </w:rPr>
              <w:t>energyDetectionThresholdOffset</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1A5C6E">
              <w:rPr>
                <w:rFonts w:ascii="Arial" w:eastAsia="Times New Roman" w:hAnsi="Arial"/>
                <w:noProof/>
                <w:sz w:val="18"/>
                <w:lang w:eastAsia="zh-CN"/>
              </w:rPr>
              <w:t>Indicates the o</w:t>
            </w:r>
            <w:r w:rsidRPr="001A5C6E">
              <w:rPr>
                <w:rFonts w:ascii="Arial" w:eastAsia="Times New Roman" w:hAnsi="Arial"/>
                <w:noProof/>
                <w:sz w:val="18"/>
                <w:lang w:eastAsia="en-GB"/>
              </w:rPr>
              <w:t>ffset to the default maximum energy detection threshold value</w:t>
            </w:r>
            <w:r w:rsidRPr="001A5C6E">
              <w:rPr>
                <w:rFonts w:ascii="Arial" w:eastAsia="Times New Roman" w:hAnsi="Arial"/>
                <w:noProof/>
                <w:sz w:val="18"/>
                <w:lang w:eastAsia="zh-CN"/>
              </w:rPr>
              <w:t>. Unit in dB. V</w:t>
            </w:r>
            <w:r w:rsidRPr="001A5C6E">
              <w:rPr>
                <w:rFonts w:ascii="Arial" w:eastAsia="Times New Roman" w:hAnsi="Arial"/>
                <w:noProof/>
                <w:sz w:val="18"/>
                <w:lang w:eastAsia="en-GB"/>
              </w:rPr>
              <w:t xml:space="preserve">alue </w:t>
            </w:r>
            <w:r w:rsidRPr="001A5C6E">
              <w:rPr>
                <w:rFonts w:ascii="Arial" w:eastAsia="Times New Roman" w:hAnsi="Arial"/>
                <w:noProof/>
                <w:sz w:val="18"/>
                <w:lang w:eastAsia="zh-CN"/>
              </w:rPr>
              <w:t>-13 corresponds</w:t>
            </w:r>
            <w:r w:rsidRPr="001A5C6E">
              <w:rPr>
                <w:rFonts w:ascii="Arial" w:eastAsia="Times New Roman" w:hAnsi="Arial"/>
                <w:noProof/>
                <w:sz w:val="18"/>
                <w:lang w:eastAsia="en-GB"/>
              </w:rPr>
              <w:t xml:space="preserve"> to -1</w:t>
            </w:r>
            <w:r w:rsidRPr="001A5C6E">
              <w:rPr>
                <w:rFonts w:ascii="Arial" w:eastAsia="Times New Roman" w:hAnsi="Arial"/>
                <w:noProof/>
                <w:sz w:val="18"/>
                <w:lang w:eastAsia="zh-CN"/>
              </w:rPr>
              <w:t>3</w:t>
            </w:r>
            <w:r w:rsidRPr="001A5C6E">
              <w:rPr>
                <w:rFonts w:ascii="Arial" w:eastAsia="Times New Roman" w:hAnsi="Arial"/>
                <w:noProof/>
                <w:sz w:val="18"/>
                <w:lang w:eastAsia="en-GB"/>
              </w:rPr>
              <w:t xml:space="preserve">dB, value </w:t>
            </w:r>
            <w:r w:rsidRPr="001A5C6E">
              <w:rPr>
                <w:rFonts w:ascii="Arial" w:eastAsia="Times New Roman" w:hAnsi="Arial"/>
                <w:noProof/>
                <w:sz w:val="18"/>
                <w:lang w:eastAsia="zh-CN"/>
              </w:rPr>
              <w:t>-12</w:t>
            </w:r>
            <w:r w:rsidRPr="001A5C6E">
              <w:rPr>
                <w:rFonts w:ascii="Arial" w:eastAsia="Times New Roman" w:hAnsi="Arial"/>
                <w:noProof/>
                <w:sz w:val="18"/>
                <w:lang w:eastAsia="en-GB"/>
              </w:rPr>
              <w:t xml:space="preserve"> corresponds to -1</w:t>
            </w:r>
            <w:r w:rsidRPr="001A5C6E">
              <w:rPr>
                <w:rFonts w:ascii="Arial" w:eastAsia="Times New Roman" w:hAnsi="Arial"/>
                <w:noProof/>
                <w:sz w:val="18"/>
                <w:lang w:eastAsia="zh-CN"/>
              </w:rPr>
              <w:t>2</w:t>
            </w:r>
            <w:r w:rsidRPr="001A5C6E">
              <w:rPr>
                <w:rFonts w:ascii="Arial" w:eastAsia="Times New Roman" w:hAnsi="Arial"/>
                <w:noProof/>
                <w:sz w:val="18"/>
                <w:lang w:eastAsia="en-GB"/>
              </w:rPr>
              <w:t xml:space="preserve">dB, and so on (i.e. in steps of </w:t>
            </w:r>
            <w:r w:rsidRPr="001A5C6E">
              <w:rPr>
                <w:rFonts w:ascii="Arial" w:eastAsia="Times New Roman" w:hAnsi="Arial"/>
                <w:noProof/>
                <w:sz w:val="18"/>
                <w:lang w:eastAsia="zh-CN"/>
              </w:rPr>
              <w:t>1</w:t>
            </w:r>
            <w:r w:rsidRPr="001A5C6E">
              <w:rPr>
                <w:rFonts w:ascii="Arial" w:eastAsia="Times New Roman" w:hAnsi="Arial"/>
                <w:noProof/>
                <w:sz w:val="18"/>
                <w:lang w:eastAsia="en-GB"/>
              </w:rPr>
              <w:t>dB)</w:t>
            </w:r>
            <w:r w:rsidRPr="001A5C6E">
              <w:rPr>
                <w:rFonts w:ascii="Arial" w:eastAsia="Times New Roman" w:hAnsi="Arial"/>
                <w:noProof/>
                <w:sz w:val="18"/>
                <w:lang w:eastAsia="zh-CN"/>
              </w:rPr>
              <w:t xml:space="preserve"> as specified in </w:t>
            </w:r>
            <w:r w:rsidRPr="001A5C6E">
              <w:rPr>
                <w:rFonts w:ascii="Arial" w:eastAsia="Times New Roman" w:hAnsi="Arial"/>
                <w:sz w:val="18"/>
                <w:lang w:eastAsia="en-GB"/>
              </w:rPr>
              <w:t>TS 36.213 [23].</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b/>
                <w:i/>
                <w:noProof/>
                <w:sz w:val="18"/>
                <w:lang w:eastAsia="en-GB"/>
              </w:rPr>
              <w:t>epdcch-Config</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noProof/>
                <w:sz w:val="18"/>
                <w:lang w:eastAsia="en-GB"/>
              </w:rPr>
            </w:pPr>
            <w:r w:rsidRPr="001A5C6E">
              <w:rPr>
                <w:rFonts w:ascii="Arial" w:eastAsia="Times New Roman" w:hAnsi="Arial"/>
                <w:noProof/>
                <w:sz w:val="18"/>
                <w:lang w:eastAsia="en-GB"/>
              </w:rPr>
              <w:t xml:space="preserve">indicates the </w:t>
            </w:r>
            <w:r w:rsidRPr="001A5C6E">
              <w:rPr>
                <w:rFonts w:ascii="Arial" w:eastAsia="Times New Roman" w:hAnsi="Arial"/>
                <w:i/>
                <w:noProof/>
                <w:sz w:val="18"/>
                <w:lang w:eastAsia="en-GB"/>
              </w:rPr>
              <w:t>EPDCCH-Config</w:t>
            </w:r>
            <w:r w:rsidRPr="001A5C6E">
              <w:rPr>
                <w:rFonts w:ascii="Arial" w:eastAsia="Times New Roman" w:hAnsi="Arial"/>
                <w:noProof/>
                <w:sz w:val="18"/>
                <w:lang w:eastAsia="en-GB"/>
              </w:rPr>
              <w:t xml:space="preserve"> for the cell. E-UTRAN does not configure </w:t>
            </w:r>
            <w:r w:rsidRPr="001A5C6E">
              <w:rPr>
                <w:rFonts w:ascii="Arial" w:eastAsia="Times New Roman" w:hAnsi="Arial"/>
                <w:i/>
                <w:noProof/>
                <w:sz w:val="18"/>
                <w:lang w:eastAsia="en-GB"/>
              </w:rPr>
              <w:t>EPDCCH-Config</w:t>
            </w:r>
            <w:r w:rsidRPr="001A5C6E">
              <w:rPr>
                <w:rFonts w:ascii="Arial" w:eastAsia="Times New Roman" w:hAnsi="Arial"/>
                <w:noProof/>
                <w:sz w:val="18"/>
                <w:lang w:eastAsia="en-GB"/>
              </w:rPr>
              <w:t xml:space="preserve"> for an SCell that is configured with value </w:t>
            </w:r>
            <w:r w:rsidRPr="001A5C6E">
              <w:rPr>
                <w:rFonts w:ascii="Arial" w:eastAsia="Times New Roman" w:hAnsi="Arial"/>
                <w:i/>
                <w:noProof/>
                <w:sz w:val="18"/>
                <w:lang w:eastAsia="en-GB"/>
              </w:rPr>
              <w:t>other</w:t>
            </w:r>
            <w:r w:rsidRPr="001A5C6E">
              <w:rPr>
                <w:rFonts w:ascii="Arial" w:eastAsia="Times New Roman" w:hAnsi="Arial"/>
                <w:noProof/>
                <w:sz w:val="18"/>
                <w:lang w:eastAsia="en-GB"/>
              </w:rPr>
              <w:t xml:space="preserve"> for </w:t>
            </w:r>
            <w:r w:rsidRPr="001A5C6E">
              <w:rPr>
                <w:rFonts w:ascii="Arial" w:eastAsia="Times New Roman" w:hAnsi="Arial"/>
                <w:i/>
                <w:sz w:val="18"/>
                <w:lang w:eastAsia="en-GB"/>
              </w:rPr>
              <w:t>schedulingCellInfo</w:t>
            </w:r>
            <w:r w:rsidRPr="001A5C6E">
              <w:rPr>
                <w:rFonts w:ascii="Arial" w:eastAsia="Times New Roman" w:hAnsi="Arial"/>
                <w:noProof/>
                <w:sz w:val="18"/>
                <w:lang w:eastAsia="en-GB"/>
              </w:rPr>
              <w:t xml:space="preserve"> in </w:t>
            </w:r>
            <w:r w:rsidRPr="001A5C6E">
              <w:rPr>
                <w:rFonts w:ascii="Arial" w:eastAsia="Times New Roman" w:hAnsi="Arial"/>
                <w:i/>
                <w:sz w:val="18"/>
                <w:lang w:eastAsia="en-GB"/>
              </w:rPr>
              <w:t>CrossCarrierSchedulingConfig</w:t>
            </w:r>
            <w:r w:rsidRPr="001A5C6E">
              <w:rPr>
                <w:rFonts w:ascii="Arial" w:eastAsia="Times New Roman" w:hAnsi="Arial"/>
                <w:sz w:val="18"/>
                <w:lang w:eastAsia="en-GB"/>
              </w:rPr>
              <w:t>.</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b/>
                <w:i/>
                <w:noProof/>
                <w:sz w:val="18"/>
                <w:lang w:eastAsia="en-GB"/>
              </w:rPr>
              <w:t>k-max</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noProof/>
                <w:sz w:val="18"/>
                <w:lang w:eastAsia="en-GB"/>
              </w:rPr>
            </w:pPr>
            <w:r w:rsidRPr="001A5C6E">
              <w:rPr>
                <w:rFonts w:ascii="Arial" w:eastAsia="Times New Roman" w:hAnsi="Arial"/>
                <w:noProof/>
                <w:sz w:val="18"/>
                <w:lang w:eastAsia="en-GB"/>
              </w:rPr>
              <w:t xml:space="preserve">Indicates the maximum number of interfering spatial layers signaled in the assistance information for MUST. </w:t>
            </w:r>
            <w:r w:rsidRPr="001A5C6E">
              <w:rPr>
                <w:rFonts w:ascii="Arial" w:eastAsia="Times New Roman" w:hAnsi="Arial"/>
                <w:sz w:val="18"/>
                <w:lang w:eastAsia="en-GB"/>
              </w:rPr>
              <w:t>Value l1 corresponds to 1 layer, Value l3 corresponds to 3 layers.</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b/>
                <w:i/>
                <w:noProof/>
                <w:sz w:val="18"/>
                <w:lang w:eastAsia="en-GB"/>
              </w:rPr>
              <w:t>laa-PUSCH-Mode1, laa-PUSCH-Mode2, laa-PUSCH-Mode3</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noProof/>
                <w:sz w:val="18"/>
                <w:lang w:eastAsia="zh-CN"/>
              </w:rPr>
              <w:t>Indicates whether LAA PUSCH mode</w:t>
            </w:r>
            <w:r w:rsidRPr="001A5C6E">
              <w:rPr>
                <w:rFonts w:ascii="Arial" w:eastAsia="Times New Roman" w:hAnsi="Arial"/>
                <w:noProof/>
                <w:sz w:val="18"/>
                <w:lang w:eastAsia="en-GB"/>
              </w:rPr>
              <w:t xml:space="preserve"> 1, 2 and/or 3 is configured as</w:t>
            </w:r>
            <w:r w:rsidRPr="001A5C6E">
              <w:rPr>
                <w:rFonts w:ascii="Arial" w:eastAsia="Times New Roman" w:hAnsi="Arial"/>
                <w:noProof/>
                <w:sz w:val="18"/>
                <w:lang w:eastAsia="zh-CN"/>
              </w:rPr>
              <w:t xml:space="preserve"> specified in </w:t>
            </w:r>
            <w:r w:rsidRPr="001A5C6E">
              <w:rPr>
                <w:rFonts w:ascii="Arial" w:eastAsia="Times New Roman" w:hAnsi="Arial"/>
                <w:sz w:val="18"/>
                <w:lang w:eastAsia="en-GB"/>
              </w:rPr>
              <w:t>TS 36.212 [22], clause 5.3.3.1.</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sz w:val="18"/>
                <w:lang w:eastAsia="en-GB"/>
              </w:rPr>
            </w:pPr>
            <w:r w:rsidRPr="001A5C6E">
              <w:rPr>
                <w:rFonts w:ascii="Arial" w:eastAsia="Times New Roman" w:hAnsi="Arial"/>
                <w:b/>
                <w:i/>
                <w:sz w:val="18"/>
                <w:lang w:eastAsia="en-GB"/>
              </w:rPr>
              <w:lastRenderedPageBreak/>
              <w:t>laa-SCellSubframeConfig</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sz w:val="18"/>
                <w:lang w:eastAsia="en-GB"/>
              </w:rPr>
            </w:pPr>
            <w:r w:rsidRPr="001A5C6E">
              <w:rPr>
                <w:rFonts w:ascii="Arial" w:eastAsia="Times New Roman" w:hAnsi="Arial"/>
                <w:sz w:val="18"/>
                <w:lang w:eastAsia="en-GB"/>
              </w:rPr>
              <w:t xml:space="preserve">A bit-map indicating </w:t>
            </w:r>
            <w:r w:rsidRPr="001A5C6E">
              <w:rPr>
                <w:rFonts w:ascii="Arial" w:eastAsia="Times New Roman" w:hAnsi="Arial"/>
                <w:iCs/>
                <w:noProof/>
                <w:sz w:val="18"/>
                <w:lang w:eastAsia="zh-CN"/>
              </w:rPr>
              <w:t>LAA</w:t>
            </w:r>
            <w:r w:rsidRPr="001A5C6E">
              <w:rPr>
                <w:rFonts w:ascii="Arial" w:eastAsia="Times New Roman" w:hAnsi="Arial"/>
                <w:sz w:val="18"/>
                <w:lang w:eastAsia="en-GB"/>
              </w:rPr>
              <w:t xml:space="preserve"> SCell subframe configuration, "1" denotes that the corresponding subframe is allocated as MBSFN subframe. The bitmap is interpreted as follows:</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sz w:val="18"/>
                <w:lang w:eastAsia="en-GB"/>
              </w:rPr>
              <w:t>Starting from the first/leftmost bit in the bitmap, the allocation applies to subframes #1, #2, #3, #4, #6, #7, #8, and #9.</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sz w:val="18"/>
                <w:lang w:eastAsia="zh-CN"/>
              </w:rPr>
            </w:pPr>
            <w:r w:rsidRPr="001A5C6E">
              <w:rPr>
                <w:rFonts w:ascii="Arial" w:eastAsia="Times New Roman" w:hAnsi="Arial"/>
                <w:b/>
                <w:i/>
                <w:sz w:val="18"/>
                <w:lang w:eastAsia="en-GB"/>
              </w:rPr>
              <w:t>maxEnergyDetectionThreshold</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sz w:val="18"/>
                <w:lang w:eastAsia="zh-CN"/>
              </w:rPr>
            </w:pPr>
            <w:r w:rsidRPr="001A5C6E">
              <w:rPr>
                <w:rFonts w:ascii="Arial" w:eastAsia="Times New Roman" w:hAnsi="Arial"/>
                <w:noProof/>
                <w:sz w:val="18"/>
                <w:lang w:eastAsia="zh-CN"/>
              </w:rPr>
              <w:t>Indicates the a</w:t>
            </w:r>
            <w:r w:rsidRPr="001A5C6E">
              <w:rPr>
                <w:rFonts w:ascii="Arial" w:eastAsia="Times New Roman" w:hAnsi="Arial"/>
                <w:noProof/>
                <w:sz w:val="18"/>
                <w:lang w:eastAsia="en-GB"/>
              </w:rPr>
              <w:t>bsolute maximum energy detection threshold value</w:t>
            </w:r>
            <w:r w:rsidRPr="001A5C6E">
              <w:rPr>
                <w:rFonts w:ascii="Arial" w:eastAsia="Times New Roman" w:hAnsi="Arial"/>
                <w:noProof/>
                <w:sz w:val="18"/>
                <w:lang w:eastAsia="zh-CN"/>
              </w:rPr>
              <w:t>. Unit in dBm. V</w:t>
            </w:r>
            <w:r w:rsidRPr="001A5C6E">
              <w:rPr>
                <w:rFonts w:ascii="Arial" w:eastAsia="Times New Roman" w:hAnsi="Arial"/>
                <w:noProof/>
                <w:sz w:val="18"/>
                <w:lang w:eastAsia="en-GB"/>
              </w:rPr>
              <w:t>alue</w:t>
            </w:r>
            <w:r w:rsidRPr="001A5C6E">
              <w:rPr>
                <w:rFonts w:ascii="Arial" w:eastAsia="Times New Roman" w:hAnsi="Arial"/>
                <w:noProof/>
                <w:sz w:val="18"/>
                <w:lang w:eastAsia="zh-CN"/>
              </w:rPr>
              <w:t xml:space="preserve"> -85 corresponds to</w:t>
            </w:r>
            <w:r w:rsidRPr="001A5C6E">
              <w:rPr>
                <w:rFonts w:ascii="Arial" w:eastAsia="Times New Roman" w:hAnsi="Arial"/>
                <w:noProof/>
                <w:sz w:val="18"/>
                <w:lang w:eastAsia="en-GB"/>
              </w:rPr>
              <w:t xml:space="preserve"> -85 dBm</w:t>
            </w:r>
            <w:r w:rsidRPr="001A5C6E">
              <w:rPr>
                <w:rFonts w:ascii="Arial" w:eastAsia="Times New Roman" w:hAnsi="Arial"/>
                <w:noProof/>
                <w:sz w:val="18"/>
                <w:lang w:eastAsia="zh-CN"/>
              </w:rPr>
              <w:t>, value -84 corresponds to</w:t>
            </w:r>
            <w:r w:rsidRPr="001A5C6E">
              <w:rPr>
                <w:rFonts w:ascii="Arial" w:eastAsia="Times New Roman" w:hAnsi="Arial"/>
                <w:noProof/>
                <w:sz w:val="18"/>
                <w:lang w:eastAsia="en-GB"/>
              </w:rPr>
              <w:t xml:space="preserve"> -</w:t>
            </w:r>
            <w:r w:rsidRPr="001A5C6E">
              <w:rPr>
                <w:rFonts w:ascii="Arial" w:eastAsia="Times New Roman" w:hAnsi="Arial"/>
                <w:noProof/>
                <w:sz w:val="18"/>
                <w:lang w:eastAsia="zh-CN"/>
              </w:rPr>
              <w:t>84</w:t>
            </w:r>
            <w:r w:rsidRPr="001A5C6E">
              <w:rPr>
                <w:rFonts w:ascii="Arial" w:eastAsia="Times New Roman" w:hAnsi="Arial"/>
                <w:noProof/>
                <w:sz w:val="18"/>
                <w:lang w:eastAsia="en-GB"/>
              </w:rPr>
              <w:t xml:space="preserve"> dBm</w:t>
            </w:r>
            <w:r w:rsidRPr="001A5C6E">
              <w:rPr>
                <w:rFonts w:ascii="Arial" w:eastAsia="Times New Roman" w:hAnsi="Arial"/>
                <w:noProof/>
                <w:sz w:val="18"/>
                <w:lang w:eastAsia="zh-CN"/>
              </w:rPr>
              <w:t>, and so on</w:t>
            </w:r>
            <w:r w:rsidRPr="001A5C6E">
              <w:rPr>
                <w:rFonts w:ascii="Arial" w:eastAsia="Times New Roman" w:hAnsi="Arial"/>
                <w:noProof/>
                <w:sz w:val="18"/>
                <w:lang w:eastAsia="en-GB"/>
              </w:rPr>
              <w:t xml:space="preserve"> (i.e. in steps of </w:t>
            </w:r>
            <w:r w:rsidRPr="001A5C6E">
              <w:rPr>
                <w:rFonts w:ascii="Arial" w:eastAsia="Times New Roman" w:hAnsi="Arial"/>
                <w:noProof/>
                <w:sz w:val="18"/>
                <w:lang w:eastAsia="zh-CN"/>
              </w:rPr>
              <w:t>1</w:t>
            </w:r>
            <w:r w:rsidRPr="001A5C6E">
              <w:rPr>
                <w:rFonts w:ascii="Arial" w:eastAsia="Times New Roman" w:hAnsi="Arial"/>
                <w:noProof/>
                <w:sz w:val="18"/>
                <w:lang w:eastAsia="en-GB"/>
              </w:rPr>
              <w:t>dBm) as specified in TS 36.213 [23]</w:t>
            </w:r>
            <w:r w:rsidRPr="001A5C6E">
              <w:rPr>
                <w:rFonts w:ascii="Arial" w:eastAsia="Times New Roman" w:hAnsi="Arial"/>
                <w:sz w:val="18"/>
                <w:lang w:eastAsia="en-GB"/>
              </w:rPr>
              <w:t>.</w:t>
            </w:r>
            <w:r w:rsidRPr="001A5C6E">
              <w:rPr>
                <w:rFonts w:ascii="Arial" w:eastAsia="Times New Roman" w:hAnsi="Arial"/>
                <w:sz w:val="18"/>
                <w:lang w:eastAsia="zh-CN"/>
              </w:rPr>
              <w:t xml:space="preserve"> If the field is not configured, the UE shall use a default maximum energy detection threshold value </w:t>
            </w:r>
            <w:r w:rsidRPr="001A5C6E">
              <w:rPr>
                <w:rFonts w:ascii="Arial" w:eastAsia="Times New Roman" w:hAnsi="Arial"/>
                <w:noProof/>
                <w:sz w:val="18"/>
                <w:lang w:eastAsia="zh-CN"/>
              </w:rPr>
              <w:t xml:space="preserve">as specified in </w:t>
            </w:r>
            <w:r w:rsidRPr="001A5C6E">
              <w:rPr>
                <w:rFonts w:ascii="Arial" w:eastAsia="Times New Roman" w:hAnsi="Arial"/>
                <w:sz w:val="18"/>
                <w:lang w:eastAsia="en-GB"/>
              </w:rPr>
              <w:t>TS 36.213 [23]</w:t>
            </w:r>
            <w:r w:rsidRPr="001A5C6E">
              <w:rPr>
                <w:rFonts w:ascii="Arial" w:eastAsia="Times New Roman" w:hAnsi="Arial"/>
                <w:sz w:val="18"/>
                <w:lang w:eastAsia="zh-CN"/>
              </w:rPr>
              <w:t>.</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b/>
                <w:i/>
                <w:noProof/>
                <w:sz w:val="18"/>
                <w:lang w:eastAsia="en-GB"/>
              </w:rPr>
              <w:t>maxNumber-SlotSubslotPDSCH-Repetitions</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sz w:val="18"/>
                <w:lang w:eastAsia="en-GB"/>
              </w:rPr>
            </w:pPr>
            <w:r w:rsidRPr="001A5C6E">
              <w:rPr>
                <w:rFonts w:ascii="Arial" w:eastAsia="Times New Roman" w:hAnsi="Arial"/>
                <w:sz w:val="18"/>
                <w:lang w:eastAsia="en-GB"/>
              </w:rPr>
              <w:t xml:space="preserve">Indicates the maximum number of PDSCH transmissions for slot or subslot PDSCH repetitions. </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b/>
                <w:i/>
                <w:noProof/>
                <w:sz w:val="18"/>
                <w:lang w:eastAsia="en-GB"/>
              </w:rPr>
              <w:t>maxNumber-SubframePDSCH-Repetitions</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sz w:val="18"/>
                <w:lang w:eastAsia="en-GB"/>
              </w:rPr>
              <w:t xml:space="preserve">Indicates the maximum number of PDSCH transmissions for subframe PDSCH repetitions. </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b/>
                <w:i/>
                <w:noProof/>
                <w:sz w:val="18"/>
                <w:lang w:eastAsia="en-GB"/>
              </w:rPr>
              <w:t>mcs-restrictionSlotSubslotPDSCH-Repetitions</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sz w:val="18"/>
                <w:lang w:eastAsia="en-GB"/>
              </w:rPr>
            </w:pPr>
            <w:r w:rsidRPr="001A5C6E">
              <w:rPr>
                <w:rFonts w:ascii="Arial" w:eastAsia="Times New Roman" w:hAnsi="Arial"/>
                <w:sz w:val="18"/>
                <w:lang w:eastAsia="en-GB"/>
              </w:rPr>
              <w:t>Indicates the MCS restriction in terms of number of non-addressable MSB in the MCS bit-field for slot or subslot PDSCH repetition applicable when k &gt; 1.</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b/>
                <w:i/>
                <w:noProof/>
                <w:sz w:val="18"/>
                <w:lang w:eastAsia="en-GB"/>
              </w:rPr>
              <w:t>mcs-restrictionSubframePDSCH-Repetitions</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sz w:val="18"/>
                <w:lang w:eastAsia="en-GB"/>
              </w:rPr>
            </w:pPr>
            <w:r w:rsidRPr="001A5C6E">
              <w:rPr>
                <w:rFonts w:ascii="Arial" w:eastAsia="Times New Roman" w:hAnsi="Arial"/>
                <w:sz w:val="18"/>
                <w:lang w:eastAsia="en-GB"/>
              </w:rPr>
              <w:t>Indicates MCS restriction in terms of number of non-addressable MSB in the MCS bit-field for subframe PDSCH repetition applicable when k &gt; 1.</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b/>
                <w:i/>
                <w:noProof/>
                <w:sz w:val="18"/>
                <w:lang w:eastAsia="en-GB"/>
              </w:rPr>
              <w:t>numberOfProcesses-SlotSubslotPDSCH-Repetitions</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sz w:val="18"/>
                <w:lang w:eastAsia="en-GB"/>
              </w:rPr>
              <w:t>Indicates the number of HARQ processes for slot/subslot PDSCH repetition applicable when k &gt; 1 configured per serving cell.</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b/>
                <w:i/>
                <w:noProof/>
                <w:sz w:val="18"/>
                <w:lang w:eastAsia="en-GB"/>
              </w:rPr>
              <w:t>numberOfProcesses-SubframePDSCH-Repetitions</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sz w:val="18"/>
                <w:lang w:eastAsia="en-GB"/>
              </w:rPr>
              <w:t>Indicates the number of HARQ processes for subframe PDSCH repetition applicable when k &gt; 1 configured per serving cell.</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5C6E">
              <w:rPr>
                <w:rFonts w:ascii="Arial" w:eastAsia="Times New Roman" w:hAnsi="Arial"/>
                <w:b/>
                <w:bCs/>
                <w:i/>
                <w:noProof/>
                <w:sz w:val="18"/>
                <w:lang w:eastAsia="en-GB"/>
              </w:rPr>
              <w:t>p-a-must</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sz w:val="18"/>
                <w:lang w:eastAsia="en-GB"/>
              </w:rPr>
            </w:pPr>
            <w:r w:rsidRPr="001A5C6E">
              <w:rPr>
                <w:rFonts w:ascii="Arial" w:eastAsia="Times New Roman" w:hAnsi="Arial"/>
                <w:sz w:val="18"/>
                <w:lang w:eastAsia="en-GB"/>
              </w:rPr>
              <w:t>Parameter</w:t>
            </w:r>
            <w:proofErr w:type="gramStart"/>
            <w:r w:rsidRPr="001A5C6E">
              <w:rPr>
                <w:rFonts w:ascii="Arial" w:eastAsia="Times New Roman" w:hAnsi="Arial"/>
                <w:sz w:val="18"/>
                <w:lang w:eastAsia="en-GB"/>
              </w:rPr>
              <w:t xml:space="preserve">: </w:t>
            </w:r>
            <w:proofErr w:type="gramEnd"/>
            <w:r w:rsidRPr="001A5C6E">
              <w:rPr>
                <w:rFonts w:ascii="Arial" w:eastAsia="Times New Roman" w:hAnsi="Arial"/>
                <w:position w:val="-10"/>
                <w:sz w:val="18"/>
                <w:lang w:eastAsia="en-GB"/>
              </w:rPr>
              <w:object w:dxaOrig="27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5pt;height:15.05pt" o:ole="">
                  <v:imagedata r:id="rId13" o:title=""/>
                </v:shape>
                <o:OLEObject Type="Embed" ProgID="Equation.3" ShapeID="_x0000_i1025" DrawAspect="Content" ObjectID="_1627449729" r:id="rId14"/>
              </w:object>
            </w:r>
            <w:r w:rsidRPr="001A5C6E">
              <w:rPr>
                <w:rFonts w:ascii="Arial" w:eastAsia="Times New Roman" w:hAnsi="Arial"/>
                <w:sz w:val="18"/>
                <w:lang w:eastAsia="en-GB"/>
              </w:rPr>
              <w:t>, see TS 36.213 [23], clause 5.2. Value dB-6 corresponds to -6 dB, dB-4dot77 corresponds to -4.77 dB etc.</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b/>
                <w:i/>
                <w:noProof/>
                <w:sz w:val="18"/>
                <w:lang w:eastAsia="en-GB"/>
              </w:rPr>
              <w:t>pdsch-ConfigDedicated-v1130</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sz w:val="18"/>
                <w:lang w:eastAsia="en-GB"/>
              </w:rPr>
              <w:t xml:space="preserve">For a serving frequency, E-UTRAN configures </w:t>
            </w:r>
            <w:r w:rsidRPr="001A5C6E">
              <w:rPr>
                <w:rFonts w:ascii="Arial" w:eastAsia="Times New Roman" w:hAnsi="Arial"/>
                <w:i/>
                <w:sz w:val="18"/>
                <w:lang w:eastAsia="en-GB"/>
              </w:rPr>
              <w:t>pdsch-ConfigDedicated-v1130</w:t>
            </w:r>
            <w:r w:rsidRPr="001A5C6E">
              <w:rPr>
                <w:rFonts w:ascii="Arial" w:eastAsia="Times New Roman" w:hAnsi="Arial"/>
                <w:sz w:val="18"/>
                <w:lang w:eastAsia="en-GB"/>
              </w:rPr>
              <w:t xml:space="preserve"> only when transmission mode 10 is configured for the serving cell on this carrier frequency.</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A5C6E">
              <w:rPr>
                <w:rFonts w:ascii="Arial" w:eastAsia="Times New Roman" w:hAnsi="Arial"/>
                <w:b/>
                <w:i/>
                <w:noProof/>
                <w:sz w:val="18"/>
                <w:lang w:eastAsia="ja-JP"/>
              </w:rPr>
              <w:t>pdsch-ConfigDedicated-v1280</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A5C6E">
              <w:rPr>
                <w:rFonts w:ascii="Arial" w:eastAsia="Times New Roman" w:hAnsi="Arial"/>
                <w:sz w:val="18"/>
                <w:lang w:eastAsia="ja-JP"/>
              </w:rPr>
              <w:t xml:space="preserve">For a serving frequency, E-UTRAN configures </w:t>
            </w:r>
            <w:r w:rsidRPr="001A5C6E">
              <w:rPr>
                <w:rFonts w:ascii="Arial" w:eastAsia="Times New Roman" w:hAnsi="Arial"/>
                <w:i/>
                <w:sz w:val="18"/>
                <w:lang w:eastAsia="ja-JP"/>
              </w:rPr>
              <w:t>pdsch-ConfigDedicated-v1280</w:t>
            </w:r>
            <w:r w:rsidRPr="001A5C6E">
              <w:rPr>
                <w:rFonts w:ascii="Arial" w:eastAsia="Times New Roman" w:hAnsi="Arial"/>
                <w:sz w:val="18"/>
                <w:lang w:eastAsia="ja-JP"/>
              </w:rPr>
              <w:t xml:space="preserve"> only when transmission mode 9 or 10 is configured for the serving cell on this carrier frequency.</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A5C6E">
              <w:rPr>
                <w:rFonts w:ascii="Arial" w:eastAsia="Times New Roman" w:hAnsi="Arial"/>
                <w:b/>
                <w:i/>
                <w:noProof/>
                <w:sz w:val="18"/>
                <w:lang w:eastAsia="ja-JP"/>
              </w:rPr>
              <w:t>pucch-Cell</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noProof/>
                <w:sz w:val="18"/>
                <w:lang w:eastAsia="ja-JP"/>
              </w:rPr>
            </w:pPr>
            <w:r w:rsidRPr="001A5C6E">
              <w:rPr>
                <w:rFonts w:ascii="Arial" w:eastAsia="Times New Roman" w:hAnsi="Arial" w:cs="Arial"/>
                <w:sz w:val="18"/>
                <w:szCs w:val="18"/>
                <w:lang w:eastAsia="ja-JP"/>
              </w:rPr>
              <w:t>If present, PUCCH feedback of this SCell is sent on the PUCCH SCell. If absent, PUCCH feedback of this SCell is sent on PCell or PSCell, or if the cell concerns the PUCCH SCell, on the concerned cell. If this field is not modified upon change of PUCCH SCell, the UE shall always send the PUCCH feedback of the concerned SCell using the configured PUCCH SCell.</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cs="Arial"/>
                <w:b/>
                <w:i/>
                <w:noProof/>
                <w:sz w:val="18"/>
                <w:szCs w:val="18"/>
                <w:lang w:eastAsia="en-GB"/>
              </w:rPr>
            </w:pPr>
            <w:r w:rsidRPr="001A5C6E">
              <w:rPr>
                <w:rFonts w:ascii="Arial" w:eastAsia="Times New Roman" w:hAnsi="Arial" w:cs="Arial"/>
                <w:b/>
                <w:i/>
                <w:noProof/>
                <w:sz w:val="18"/>
                <w:szCs w:val="18"/>
                <w:lang w:eastAsia="en-GB"/>
              </w:rPr>
              <w:t>pucch-ConfigDedicated</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cs="Arial"/>
                <w:b/>
                <w:i/>
                <w:noProof/>
                <w:sz w:val="18"/>
                <w:szCs w:val="18"/>
                <w:lang w:eastAsia="ja-JP"/>
              </w:rPr>
            </w:pPr>
            <w:r w:rsidRPr="001A5C6E">
              <w:rPr>
                <w:rFonts w:ascii="Arial" w:eastAsia="Times New Roman" w:hAnsi="Arial" w:cs="Arial"/>
                <w:sz w:val="18"/>
                <w:szCs w:val="18"/>
                <w:lang w:eastAsia="en-GB"/>
              </w:rPr>
              <w:t xml:space="preserve">E-UTRAN configures </w:t>
            </w:r>
            <w:r w:rsidRPr="001A5C6E">
              <w:rPr>
                <w:rFonts w:ascii="Arial" w:eastAsia="Times New Roman" w:hAnsi="Arial" w:cs="Arial"/>
                <w:i/>
                <w:sz w:val="18"/>
                <w:szCs w:val="18"/>
                <w:lang w:eastAsia="en-GB"/>
              </w:rPr>
              <w:t>pucch-ConfigDedicated-r13</w:t>
            </w:r>
            <w:r w:rsidRPr="001A5C6E">
              <w:rPr>
                <w:rFonts w:ascii="Arial" w:eastAsia="Times New Roman" w:hAnsi="Arial" w:cs="Arial"/>
                <w:sz w:val="18"/>
                <w:szCs w:val="18"/>
                <w:lang w:eastAsia="en-GB"/>
              </w:rPr>
              <w:t xml:space="preserve"> only if </w:t>
            </w:r>
            <w:r w:rsidRPr="001A5C6E">
              <w:rPr>
                <w:rFonts w:ascii="Arial" w:eastAsia="Times New Roman" w:hAnsi="Arial" w:cs="Arial"/>
                <w:i/>
                <w:sz w:val="18"/>
                <w:szCs w:val="18"/>
                <w:lang w:eastAsia="en-GB"/>
              </w:rPr>
              <w:t>pucch-ConfigDedicated</w:t>
            </w:r>
            <w:r w:rsidRPr="001A5C6E">
              <w:rPr>
                <w:rFonts w:ascii="Arial" w:eastAsia="Times New Roman" w:hAnsi="Arial" w:cs="Arial"/>
                <w:sz w:val="18"/>
                <w:szCs w:val="18"/>
                <w:lang w:eastAsia="en-GB"/>
              </w:rPr>
              <w:t xml:space="preserve"> (i.e., without suffix) is not configured. UE shall ignore </w:t>
            </w:r>
            <w:r w:rsidRPr="001A5C6E">
              <w:rPr>
                <w:rFonts w:ascii="Arial" w:eastAsia="Times New Roman" w:hAnsi="Arial" w:cs="Arial"/>
                <w:i/>
                <w:sz w:val="18"/>
                <w:szCs w:val="18"/>
                <w:lang w:eastAsia="en-GB"/>
              </w:rPr>
              <w:t>pucch-ConfigDedicated-v1020</w:t>
            </w:r>
            <w:r w:rsidRPr="001A5C6E">
              <w:rPr>
                <w:rFonts w:ascii="Arial" w:eastAsia="Times New Roman" w:hAnsi="Arial" w:cs="Arial"/>
                <w:sz w:val="18"/>
                <w:szCs w:val="18"/>
                <w:lang w:eastAsia="en-GB"/>
              </w:rPr>
              <w:t xml:space="preserve"> when </w:t>
            </w:r>
            <w:r w:rsidRPr="001A5C6E">
              <w:rPr>
                <w:rFonts w:ascii="Arial" w:eastAsia="Times New Roman" w:hAnsi="Arial" w:cs="Arial"/>
                <w:i/>
                <w:sz w:val="18"/>
                <w:szCs w:val="18"/>
                <w:lang w:eastAsia="en-GB"/>
              </w:rPr>
              <w:t>pucch-ConfigDedicated-r13</w:t>
            </w:r>
            <w:r w:rsidRPr="001A5C6E">
              <w:rPr>
                <w:rFonts w:ascii="Arial" w:eastAsia="Times New Roman" w:hAnsi="Arial" w:cs="Arial"/>
                <w:sz w:val="18"/>
                <w:szCs w:val="18"/>
                <w:lang w:eastAsia="en-GB"/>
              </w:rPr>
              <w:t xml:space="preserve"> is configured.</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A5C6E">
              <w:rPr>
                <w:rFonts w:ascii="Arial" w:eastAsia="Times New Roman" w:hAnsi="Arial" w:cs="Arial"/>
                <w:b/>
                <w:i/>
                <w:sz w:val="18"/>
                <w:szCs w:val="18"/>
                <w:lang w:eastAsia="ja-JP"/>
              </w:rPr>
              <w:t>pucch-SCell</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cs="Arial"/>
                <w:b/>
                <w:i/>
                <w:noProof/>
                <w:sz w:val="18"/>
                <w:szCs w:val="18"/>
                <w:lang w:eastAsia="en-GB"/>
              </w:rPr>
            </w:pPr>
            <w:r w:rsidRPr="001A5C6E">
              <w:rPr>
                <w:rFonts w:ascii="Arial" w:eastAsia="Times New Roman" w:hAnsi="Arial" w:cs="Arial"/>
                <w:sz w:val="18"/>
                <w:szCs w:val="18"/>
                <w:lang w:eastAsia="ja-JP"/>
              </w:rPr>
              <w:t>If present, the concerned SCell is the PUCCH SCell. E-UTRAN only configures this field upon SCell addition i.e. this field is only released when the SCell is released. The field is not applicable for an LAA SCell in this release.</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cs="Arial"/>
                <w:b/>
                <w:i/>
                <w:noProof/>
                <w:sz w:val="18"/>
                <w:szCs w:val="18"/>
                <w:lang w:eastAsia="en-GB"/>
              </w:rPr>
            </w:pPr>
            <w:r w:rsidRPr="001A5C6E">
              <w:rPr>
                <w:rFonts w:ascii="Arial" w:eastAsia="Times New Roman" w:hAnsi="Arial" w:cs="Arial"/>
                <w:b/>
                <w:i/>
                <w:noProof/>
                <w:sz w:val="18"/>
                <w:szCs w:val="18"/>
                <w:lang w:eastAsia="en-GB"/>
              </w:rPr>
              <w:t>pusch-ConfigDedicated-r13</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cs="Arial"/>
                <w:b/>
                <w:i/>
                <w:noProof/>
                <w:sz w:val="18"/>
                <w:szCs w:val="18"/>
                <w:lang w:eastAsia="ja-JP"/>
              </w:rPr>
            </w:pPr>
            <w:r w:rsidRPr="001A5C6E">
              <w:rPr>
                <w:rFonts w:ascii="Arial" w:eastAsia="Times New Roman" w:hAnsi="Arial" w:cs="Arial"/>
                <w:sz w:val="18"/>
                <w:szCs w:val="18"/>
                <w:lang w:eastAsia="en-GB"/>
              </w:rPr>
              <w:t xml:space="preserve">E-UTRAN configures </w:t>
            </w:r>
            <w:r w:rsidRPr="001A5C6E">
              <w:rPr>
                <w:rFonts w:ascii="Arial" w:eastAsia="Times New Roman" w:hAnsi="Arial" w:cs="Arial"/>
                <w:i/>
                <w:sz w:val="18"/>
                <w:szCs w:val="18"/>
                <w:lang w:eastAsia="en-GB"/>
              </w:rPr>
              <w:t>pusch-ConfigDedicated-r13</w:t>
            </w:r>
            <w:r w:rsidRPr="001A5C6E">
              <w:rPr>
                <w:rFonts w:ascii="Arial" w:eastAsia="Times New Roman" w:hAnsi="Arial" w:cs="Arial"/>
                <w:sz w:val="18"/>
                <w:szCs w:val="18"/>
                <w:lang w:eastAsia="en-GB"/>
              </w:rPr>
              <w:t xml:space="preserve"> only if </w:t>
            </w:r>
            <w:r w:rsidRPr="001A5C6E">
              <w:rPr>
                <w:rFonts w:ascii="Arial" w:eastAsia="Times New Roman" w:hAnsi="Arial" w:cs="Arial"/>
                <w:i/>
                <w:sz w:val="18"/>
                <w:szCs w:val="18"/>
                <w:lang w:eastAsia="en-GB"/>
              </w:rPr>
              <w:t>pusch-ConfigDedicated</w:t>
            </w:r>
            <w:r w:rsidRPr="001A5C6E">
              <w:rPr>
                <w:rFonts w:ascii="Arial" w:eastAsia="Times New Roman" w:hAnsi="Arial" w:cs="Arial"/>
                <w:sz w:val="18"/>
                <w:szCs w:val="18"/>
                <w:lang w:eastAsia="en-GB"/>
              </w:rPr>
              <w:t xml:space="preserve"> is not configured.</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b/>
                <w:i/>
                <w:noProof/>
                <w:sz w:val="18"/>
                <w:lang w:eastAsia="en-GB"/>
              </w:rPr>
              <w:t>pusch-ConfigDedicated-v1250</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sz w:val="18"/>
                <w:lang w:eastAsia="en-GB"/>
              </w:rPr>
              <w:t xml:space="preserve">E-UTRAN configures </w:t>
            </w:r>
            <w:r w:rsidRPr="001A5C6E">
              <w:rPr>
                <w:rFonts w:ascii="Arial" w:eastAsia="Times New Roman" w:hAnsi="Arial"/>
                <w:i/>
                <w:sz w:val="18"/>
                <w:lang w:eastAsia="en-GB"/>
              </w:rPr>
              <w:t>pusch-ConfigDedicated-v1250</w:t>
            </w:r>
            <w:r w:rsidRPr="001A5C6E">
              <w:rPr>
                <w:rFonts w:ascii="Arial" w:eastAsia="Times New Roman" w:hAnsi="Arial"/>
                <w:sz w:val="18"/>
                <w:lang w:eastAsia="en-GB"/>
              </w:rPr>
              <w:t xml:space="preserve"> only if </w:t>
            </w:r>
            <w:r w:rsidRPr="001A5C6E">
              <w:rPr>
                <w:rFonts w:ascii="Arial" w:eastAsia="Times New Roman" w:hAnsi="Arial"/>
                <w:i/>
                <w:sz w:val="18"/>
                <w:lang w:eastAsia="en-GB"/>
              </w:rPr>
              <w:t>tpc-SubframeSet</w:t>
            </w:r>
            <w:r w:rsidRPr="001A5C6E">
              <w:rPr>
                <w:rFonts w:ascii="Arial" w:eastAsia="Times New Roman" w:hAnsi="Arial"/>
                <w:sz w:val="18"/>
                <w:lang w:eastAsia="en-GB"/>
              </w:rPr>
              <w:t xml:space="preserve"> is configured.</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b/>
                <w:i/>
                <w:noProof/>
                <w:sz w:val="18"/>
                <w:lang w:eastAsia="en-GB"/>
              </w:rPr>
              <w:t>pusch-EnhancementsConfig</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cs="Arial"/>
                <w:b/>
                <w:i/>
                <w:noProof/>
                <w:sz w:val="18"/>
                <w:szCs w:val="18"/>
                <w:lang w:eastAsia="en-GB"/>
              </w:rPr>
            </w:pPr>
            <w:r w:rsidRPr="001A5C6E">
              <w:rPr>
                <w:rFonts w:ascii="Arial" w:eastAsia="Times New Roman" w:hAnsi="Arial"/>
                <w:sz w:val="18"/>
                <w:lang w:eastAsia="zh-CN"/>
              </w:rPr>
              <w:t xml:space="preserve">Indicates that the UE shall transmit in the PUSCH enhancement mode if </w:t>
            </w:r>
            <w:r w:rsidRPr="001A5C6E">
              <w:rPr>
                <w:rFonts w:ascii="Arial" w:eastAsia="Times New Roman" w:hAnsi="Arial"/>
                <w:i/>
                <w:sz w:val="18"/>
                <w:lang w:eastAsia="en-GB"/>
              </w:rPr>
              <w:t>pusch-EnhancementsConfig</w:t>
            </w:r>
            <w:r w:rsidRPr="001A5C6E">
              <w:rPr>
                <w:rFonts w:ascii="Arial" w:eastAsia="Times New Roman" w:hAnsi="Arial"/>
                <w:sz w:val="18"/>
                <w:lang w:eastAsia="zh-CN"/>
              </w:rPr>
              <w:t xml:space="preserve"> is set to </w:t>
            </w:r>
            <w:r w:rsidRPr="001A5C6E">
              <w:rPr>
                <w:rFonts w:ascii="Arial" w:eastAsia="Times New Roman" w:hAnsi="Arial"/>
                <w:i/>
                <w:sz w:val="18"/>
                <w:lang w:eastAsia="zh-CN"/>
              </w:rPr>
              <w:t>setup</w:t>
            </w:r>
            <w:r w:rsidRPr="001A5C6E">
              <w:rPr>
                <w:rFonts w:ascii="Arial" w:eastAsia="Times New Roman" w:hAnsi="Arial"/>
                <w:sz w:val="18"/>
                <w:lang w:eastAsia="zh-CN"/>
              </w:rPr>
              <w:t xml:space="preserve">, see </w:t>
            </w:r>
            <w:r w:rsidRPr="001A5C6E">
              <w:rPr>
                <w:rFonts w:ascii="Arial" w:eastAsia="Times New Roman" w:hAnsi="Arial"/>
                <w:sz w:val="18"/>
                <w:lang w:eastAsia="en-GB"/>
              </w:rPr>
              <w:t>TS 36.211 [21]</w:t>
            </w:r>
            <w:r w:rsidRPr="001A5C6E">
              <w:rPr>
                <w:rFonts w:ascii="Arial" w:eastAsia="Times New Roman" w:hAnsi="Arial"/>
                <w:sz w:val="18"/>
                <w:lang w:eastAsia="zh-CN"/>
              </w:rPr>
              <w:t xml:space="preserve"> and </w:t>
            </w:r>
            <w:r w:rsidRPr="001A5C6E">
              <w:rPr>
                <w:rFonts w:ascii="Arial" w:eastAsia="Times New Roman" w:hAnsi="Arial"/>
                <w:bCs/>
                <w:iCs/>
                <w:noProof/>
                <w:sz w:val="18"/>
                <w:lang w:eastAsia="en-GB"/>
              </w:rPr>
              <w:t>TS 36.21</w:t>
            </w:r>
            <w:r w:rsidRPr="001A5C6E">
              <w:rPr>
                <w:rFonts w:ascii="Arial" w:eastAsia="Times New Roman" w:hAnsi="Arial"/>
                <w:bCs/>
                <w:iCs/>
                <w:noProof/>
                <w:sz w:val="18"/>
                <w:lang w:eastAsia="zh-CN"/>
              </w:rPr>
              <w:t>3</w:t>
            </w:r>
            <w:r w:rsidRPr="001A5C6E">
              <w:rPr>
                <w:rFonts w:ascii="Arial" w:eastAsia="Times New Roman" w:hAnsi="Arial"/>
                <w:bCs/>
                <w:iCs/>
                <w:noProof/>
                <w:sz w:val="18"/>
                <w:lang w:eastAsia="en-GB"/>
              </w:rPr>
              <w:t xml:space="preserve"> [2</w:t>
            </w:r>
            <w:r w:rsidRPr="001A5C6E">
              <w:rPr>
                <w:rFonts w:ascii="Arial" w:eastAsia="Times New Roman" w:hAnsi="Arial"/>
                <w:bCs/>
                <w:iCs/>
                <w:noProof/>
                <w:sz w:val="18"/>
                <w:lang w:eastAsia="zh-CN"/>
              </w:rPr>
              <w:t>3</w:t>
            </w:r>
            <w:r w:rsidRPr="001A5C6E">
              <w:rPr>
                <w:rFonts w:ascii="Arial" w:eastAsia="Times New Roman" w:hAnsi="Arial"/>
                <w:bCs/>
                <w:iCs/>
                <w:noProof/>
                <w:sz w:val="18"/>
                <w:lang w:eastAsia="en-GB"/>
              </w:rPr>
              <w:t>].</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5C6E">
              <w:rPr>
                <w:rFonts w:ascii="Arial" w:eastAsia="Times New Roman" w:hAnsi="Arial"/>
                <w:b/>
                <w:bCs/>
                <w:i/>
                <w:noProof/>
                <w:sz w:val="18"/>
                <w:lang w:eastAsia="en-GB"/>
              </w:rPr>
              <w:t>rv-SlotsublotPDSCH-Repetitions</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sz w:val="18"/>
                <w:lang w:eastAsia="en-GB"/>
              </w:rPr>
              <w:t>Indicates the RV cycling sequence for slot or subslot PDSCH repetition. Value dlrvseq1 = {0, 0, 0, 0} and value dlrvseq2 = {0, 2, 3, 1}.</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5C6E">
              <w:rPr>
                <w:rFonts w:ascii="Arial" w:eastAsia="Times New Roman" w:hAnsi="Arial"/>
                <w:b/>
                <w:bCs/>
                <w:i/>
                <w:noProof/>
                <w:sz w:val="18"/>
                <w:lang w:eastAsia="en-GB"/>
              </w:rPr>
              <w:t>rv-SubframePDSCH-Repetitions</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sz w:val="18"/>
                <w:lang w:eastAsia="en-GB"/>
              </w:rPr>
              <w:t>Indicates the RV cycling sequence for subframe PDSCH repetition. Value dlrvseq1 = {0, 0, 0, 0} and value dlrvseq2 = {0, 2, 3, 1}.</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5C6E">
              <w:rPr>
                <w:rFonts w:ascii="Arial" w:eastAsia="Times New Roman" w:hAnsi="Arial"/>
                <w:b/>
                <w:bCs/>
                <w:i/>
                <w:noProof/>
                <w:sz w:val="18"/>
                <w:lang w:eastAsia="en-GB"/>
              </w:rPr>
              <w:t>semiOpenLoop, semiOpenLoopSTTI</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sz w:val="18"/>
                <w:lang w:eastAsia="en-GB"/>
              </w:rPr>
            </w:pPr>
            <w:r w:rsidRPr="001A5C6E">
              <w:rPr>
                <w:rFonts w:ascii="Arial" w:eastAsia="Times New Roman" w:hAnsi="Arial"/>
                <w:sz w:val="18"/>
                <w:lang w:eastAsia="en-GB"/>
              </w:rPr>
              <w:t>Value TRUE indicates that semi-open-loop transmission is used for deriving CSI reporting and corresponding PDSCH transmission (DMRS).</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5C6E">
              <w:rPr>
                <w:rFonts w:ascii="Arial" w:eastAsia="Times New Roman" w:hAnsi="Arial"/>
                <w:b/>
                <w:bCs/>
                <w:i/>
                <w:noProof/>
                <w:sz w:val="18"/>
                <w:lang w:eastAsia="en-GB"/>
              </w:rPr>
              <w:t>semiStaticCFI-SlotSubslotNonMBSFN</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5C6E">
              <w:rPr>
                <w:rFonts w:ascii="Arial" w:eastAsia="Times New Roman" w:hAnsi="Arial"/>
                <w:sz w:val="18"/>
                <w:lang w:eastAsia="en-GB"/>
              </w:rPr>
              <w:t>Indicates the semi-static control format indicator for slot/subslot operation in non-MBSFN subframes.</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5C6E">
              <w:rPr>
                <w:rFonts w:ascii="Arial" w:eastAsia="Times New Roman" w:hAnsi="Arial"/>
                <w:b/>
                <w:bCs/>
                <w:i/>
                <w:noProof/>
                <w:sz w:val="18"/>
                <w:lang w:eastAsia="en-GB"/>
              </w:rPr>
              <w:t>semiStaticCFI-SlotSubslotMBSFN</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5C6E">
              <w:rPr>
                <w:rFonts w:ascii="Arial" w:eastAsia="Times New Roman" w:hAnsi="Arial"/>
                <w:sz w:val="18"/>
                <w:lang w:eastAsia="en-GB"/>
              </w:rPr>
              <w:t>Indicates the semi-static control format indicator for slot/subslot operation in MBSFN subframes.</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5C6E">
              <w:rPr>
                <w:rFonts w:ascii="Arial" w:eastAsia="Times New Roman" w:hAnsi="Arial"/>
                <w:b/>
                <w:bCs/>
                <w:i/>
                <w:noProof/>
                <w:sz w:val="18"/>
                <w:lang w:eastAsia="en-GB"/>
              </w:rPr>
              <w:t>semiStaticCFI-SubframeMBSFN</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5C6E">
              <w:rPr>
                <w:rFonts w:ascii="Arial" w:eastAsia="Times New Roman" w:hAnsi="Arial"/>
                <w:sz w:val="18"/>
                <w:lang w:eastAsia="en-GB"/>
              </w:rPr>
              <w:t>Indicates the semi-static control format indicator for subframe operation in MBSFN subframes.</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5C6E">
              <w:rPr>
                <w:rFonts w:ascii="Arial" w:eastAsia="Times New Roman" w:hAnsi="Arial"/>
                <w:b/>
                <w:bCs/>
                <w:i/>
                <w:noProof/>
                <w:sz w:val="18"/>
                <w:lang w:eastAsia="en-GB"/>
              </w:rPr>
              <w:lastRenderedPageBreak/>
              <w:t>semiStaticCFI-</w:t>
            </w:r>
            <w:r w:rsidRPr="001A5C6E">
              <w:rPr>
                <w:rFonts w:ascii="Arial" w:eastAsia="Times New Roman" w:hAnsi="Arial"/>
                <w:sz w:val="18"/>
                <w:lang w:eastAsia="x-none"/>
              </w:rPr>
              <w:t xml:space="preserve"> </w:t>
            </w:r>
            <w:r w:rsidRPr="001A5C6E">
              <w:rPr>
                <w:rFonts w:ascii="Arial" w:eastAsia="Times New Roman" w:hAnsi="Arial"/>
                <w:b/>
                <w:bCs/>
                <w:i/>
                <w:noProof/>
                <w:sz w:val="18"/>
                <w:lang w:eastAsia="en-GB"/>
              </w:rPr>
              <w:t>SubframeNonMBSFN</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5C6E">
              <w:rPr>
                <w:rFonts w:ascii="Arial" w:eastAsia="Times New Roman" w:hAnsi="Arial"/>
                <w:sz w:val="18"/>
                <w:lang w:eastAsia="en-GB"/>
              </w:rPr>
              <w:t>Indicates the semi-static control format indicator for subframe operation in non-MBSFN subframes.</w:t>
            </w:r>
          </w:p>
        </w:tc>
      </w:tr>
      <w:tr w:rsidR="008557D0" w:rsidRPr="001A5C6E" w:rsidTr="008E41FD">
        <w:trPr>
          <w:cantSplit/>
          <w:ins w:id="33" w:author="Huawei" w:date="2019-07-02T10:14:00Z"/>
        </w:trPr>
        <w:tc>
          <w:tcPr>
            <w:tcW w:w="9639" w:type="dxa"/>
          </w:tcPr>
          <w:p w:rsidR="008557D0" w:rsidRPr="001A5C6E" w:rsidRDefault="008557D0" w:rsidP="008557D0">
            <w:pPr>
              <w:keepNext/>
              <w:keepLines/>
              <w:overflowPunct w:val="0"/>
              <w:autoSpaceDE w:val="0"/>
              <w:autoSpaceDN w:val="0"/>
              <w:adjustRightInd w:val="0"/>
              <w:spacing w:after="0"/>
              <w:textAlignment w:val="baseline"/>
              <w:rPr>
                <w:ins w:id="34" w:author="Huawei" w:date="2019-07-02T10:14:00Z"/>
                <w:rFonts w:ascii="Arial" w:eastAsia="Times New Roman" w:hAnsi="Arial"/>
                <w:b/>
                <w:bCs/>
                <w:i/>
                <w:noProof/>
                <w:sz w:val="18"/>
                <w:lang w:eastAsia="en-GB"/>
              </w:rPr>
            </w:pPr>
            <w:ins w:id="35" w:author="Huawei" w:date="2019-07-02T10:14:00Z">
              <w:r w:rsidRPr="001A5C6E">
                <w:rPr>
                  <w:rFonts w:ascii="Arial" w:eastAsia="Times New Roman" w:hAnsi="Arial"/>
                  <w:b/>
                  <w:bCs/>
                  <w:i/>
                  <w:noProof/>
                  <w:sz w:val="18"/>
                  <w:lang w:eastAsia="en-GB"/>
                </w:rPr>
                <w:t>s</w:t>
              </w:r>
              <w:r>
                <w:rPr>
                  <w:rFonts w:ascii="Arial" w:eastAsia="Times New Roman" w:hAnsi="Arial"/>
                  <w:b/>
                  <w:bCs/>
                  <w:i/>
                  <w:noProof/>
                  <w:sz w:val="18"/>
                  <w:lang w:eastAsia="en-GB"/>
                </w:rPr>
                <w:t>izeOfSlotSched</w:t>
              </w:r>
            </w:ins>
            <w:ins w:id="36" w:author="Huawei" w:date="2019-07-02T10:15:00Z">
              <w:r>
                <w:rPr>
                  <w:rFonts w:ascii="Arial" w:eastAsia="Times New Roman" w:hAnsi="Arial"/>
                  <w:b/>
                  <w:bCs/>
                  <w:i/>
                  <w:noProof/>
                  <w:sz w:val="18"/>
                  <w:lang w:eastAsia="en-GB"/>
                </w:rPr>
                <w:t>ResourceBlocks</w:t>
              </w:r>
            </w:ins>
          </w:p>
          <w:p w:rsidR="008557D0" w:rsidRPr="001A5C6E" w:rsidRDefault="008557D0" w:rsidP="00A316BC">
            <w:pPr>
              <w:keepNext/>
              <w:keepLines/>
              <w:overflowPunct w:val="0"/>
              <w:autoSpaceDE w:val="0"/>
              <w:autoSpaceDN w:val="0"/>
              <w:adjustRightInd w:val="0"/>
              <w:spacing w:after="0"/>
              <w:textAlignment w:val="baseline"/>
              <w:rPr>
                <w:ins w:id="37" w:author="Huawei" w:date="2019-07-02T10:14:00Z"/>
                <w:rFonts w:ascii="Arial" w:eastAsia="Times New Roman" w:hAnsi="Arial"/>
                <w:b/>
                <w:bCs/>
                <w:i/>
                <w:noProof/>
                <w:sz w:val="18"/>
                <w:lang w:eastAsia="en-GB"/>
              </w:rPr>
            </w:pPr>
            <w:ins w:id="38" w:author="Huawei" w:date="2019-07-02T10:14:00Z">
              <w:r w:rsidRPr="001A5C6E">
                <w:rPr>
                  <w:rFonts w:ascii="Arial" w:eastAsia="Times New Roman" w:hAnsi="Arial"/>
                  <w:sz w:val="18"/>
                  <w:lang w:eastAsia="en-GB"/>
                </w:rPr>
                <w:t xml:space="preserve">Indicates </w:t>
              </w:r>
            </w:ins>
            <w:ins w:id="39" w:author="Huawei" w:date="2019-07-02T10:18:00Z">
              <w:r w:rsidR="0097487C">
                <w:rPr>
                  <w:rFonts w:ascii="Arial" w:eastAsia="Times New Roman" w:hAnsi="Arial"/>
                  <w:sz w:val="18"/>
                  <w:lang w:eastAsia="en-GB"/>
                </w:rPr>
                <w:t xml:space="preserve">whether the </w:t>
              </w:r>
            </w:ins>
            <w:ins w:id="40" w:author="Huawei" w:date="2019-07-10T15:18:00Z">
              <w:r w:rsidR="00A316BC">
                <w:rPr>
                  <w:rFonts w:ascii="Arial" w:eastAsia="Times New Roman" w:hAnsi="Arial"/>
                  <w:sz w:val="18"/>
                  <w:lang w:eastAsia="en-GB"/>
                </w:rPr>
                <w:t>precoding</w:t>
              </w:r>
            </w:ins>
            <w:ins w:id="41" w:author="Huawei" w:date="2019-07-02T10:50:00Z">
              <w:r w:rsidR="0097487C">
                <w:rPr>
                  <w:rFonts w:ascii="Arial" w:eastAsia="Times New Roman" w:hAnsi="Arial"/>
                  <w:sz w:val="18"/>
                  <w:lang w:eastAsia="en-GB"/>
                </w:rPr>
                <w:t xml:space="preserve"> resource block group</w:t>
              </w:r>
            </w:ins>
            <w:ins w:id="42" w:author="Huawei" w:date="2019-07-02T10:18:00Z">
              <w:r>
                <w:rPr>
                  <w:rFonts w:ascii="Arial" w:eastAsia="Times New Roman" w:hAnsi="Arial"/>
                  <w:sz w:val="18"/>
                  <w:lang w:eastAsia="en-GB"/>
                </w:rPr>
                <w:t xml:space="preserve"> size is </w:t>
              </w:r>
              <w:r w:rsidRPr="008557D0">
                <w:rPr>
                  <w:rFonts w:ascii="Arial" w:eastAsia="Times New Roman" w:hAnsi="Arial"/>
                  <w:sz w:val="18"/>
                  <w:lang w:eastAsia="en-GB"/>
                </w:rPr>
                <w:t>the whole scheduled bandwidth</w:t>
              </w:r>
              <w:r>
                <w:rPr>
                  <w:rFonts w:ascii="Arial" w:eastAsia="Times New Roman" w:hAnsi="Arial"/>
                  <w:sz w:val="18"/>
                  <w:lang w:eastAsia="en-GB"/>
                </w:rPr>
                <w:t xml:space="preserve"> for </w:t>
              </w:r>
            </w:ins>
            <w:ins w:id="43" w:author="Huawei" w:date="2019-07-02T10:20:00Z">
              <w:r>
                <w:rPr>
                  <w:rFonts w:ascii="Arial" w:eastAsia="Times New Roman" w:hAnsi="Arial"/>
                  <w:sz w:val="18"/>
                  <w:lang w:eastAsia="en-GB"/>
                </w:rPr>
                <w:t>slot</w:t>
              </w:r>
            </w:ins>
            <w:ins w:id="44" w:author="Huawei" w:date="2019-07-02T10:19:00Z">
              <w:r>
                <w:rPr>
                  <w:rFonts w:ascii="Arial" w:eastAsia="Times New Roman" w:hAnsi="Arial"/>
                  <w:sz w:val="18"/>
                  <w:lang w:eastAsia="en-GB"/>
                </w:rPr>
                <w:t xml:space="preserve"> operation</w:t>
              </w:r>
            </w:ins>
            <w:ins w:id="45" w:author="Huawei" w:date="2019-07-02T10:14:00Z">
              <w:r w:rsidRPr="001A5C6E">
                <w:rPr>
                  <w:rFonts w:ascii="Arial" w:eastAsia="Times New Roman" w:hAnsi="Arial"/>
                  <w:sz w:val="18"/>
                  <w:lang w:eastAsia="en-GB"/>
                </w:rPr>
                <w:t>.</w:t>
              </w:r>
            </w:ins>
          </w:p>
        </w:tc>
      </w:tr>
      <w:tr w:rsidR="008557D0" w:rsidRPr="001A5C6E" w:rsidTr="008E41FD">
        <w:trPr>
          <w:cantSplit/>
          <w:ins w:id="46" w:author="Huawei" w:date="2019-07-02T10:19:00Z"/>
        </w:trPr>
        <w:tc>
          <w:tcPr>
            <w:tcW w:w="9639" w:type="dxa"/>
          </w:tcPr>
          <w:p w:rsidR="008557D0" w:rsidRPr="001A5C6E" w:rsidRDefault="008557D0" w:rsidP="008557D0">
            <w:pPr>
              <w:keepNext/>
              <w:keepLines/>
              <w:overflowPunct w:val="0"/>
              <w:autoSpaceDE w:val="0"/>
              <w:autoSpaceDN w:val="0"/>
              <w:adjustRightInd w:val="0"/>
              <w:spacing w:after="0"/>
              <w:textAlignment w:val="baseline"/>
              <w:rPr>
                <w:ins w:id="47" w:author="Huawei" w:date="2019-07-02T10:19:00Z"/>
                <w:rFonts w:ascii="Arial" w:eastAsia="Times New Roman" w:hAnsi="Arial"/>
                <w:b/>
                <w:bCs/>
                <w:i/>
                <w:noProof/>
                <w:sz w:val="18"/>
                <w:lang w:eastAsia="en-GB"/>
              </w:rPr>
            </w:pPr>
            <w:ins w:id="48" w:author="Huawei" w:date="2019-07-02T10:19:00Z">
              <w:r w:rsidRPr="001A5C6E">
                <w:rPr>
                  <w:rFonts w:ascii="Arial" w:eastAsia="Times New Roman" w:hAnsi="Arial"/>
                  <w:b/>
                  <w:bCs/>
                  <w:i/>
                  <w:noProof/>
                  <w:sz w:val="18"/>
                  <w:lang w:eastAsia="en-GB"/>
                </w:rPr>
                <w:t>s</w:t>
              </w:r>
              <w:r>
                <w:rPr>
                  <w:rFonts w:ascii="Arial" w:eastAsia="Times New Roman" w:hAnsi="Arial"/>
                  <w:b/>
                  <w:bCs/>
                  <w:i/>
                  <w:noProof/>
                  <w:sz w:val="18"/>
                  <w:lang w:eastAsia="en-GB"/>
                </w:rPr>
                <w:t>izeOfS</w:t>
              </w:r>
            </w:ins>
            <w:ins w:id="49" w:author="Huawei" w:date="2019-07-02T10:20:00Z">
              <w:r>
                <w:rPr>
                  <w:rFonts w:ascii="Arial" w:eastAsia="Times New Roman" w:hAnsi="Arial"/>
                  <w:b/>
                  <w:bCs/>
                  <w:i/>
                  <w:noProof/>
                  <w:sz w:val="18"/>
                  <w:lang w:eastAsia="en-GB"/>
                </w:rPr>
                <w:t>ubframe</w:t>
              </w:r>
            </w:ins>
            <w:ins w:id="50" w:author="Huawei" w:date="2019-07-02T10:19:00Z">
              <w:r>
                <w:rPr>
                  <w:rFonts w:ascii="Arial" w:eastAsia="Times New Roman" w:hAnsi="Arial"/>
                  <w:b/>
                  <w:bCs/>
                  <w:i/>
                  <w:noProof/>
                  <w:sz w:val="18"/>
                  <w:lang w:eastAsia="en-GB"/>
                </w:rPr>
                <w:t>SchedResourceBlocks</w:t>
              </w:r>
            </w:ins>
          </w:p>
          <w:p w:rsidR="008557D0" w:rsidRPr="001A5C6E" w:rsidRDefault="008557D0" w:rsidP="008557D0">
            <w:pPr>
              <w:keepNext/>
              <w:keepLines/>
              <w:overflowPunct w:val="0"/>
              <w:autoSpaceDE w:val="0"/>
              <w:autoSpaceDN w:val="0"/>
              <w:adjustRightInd w:val="0"/>
              <w:spacing w:after="0"/>
              <w:textAlignment w:val="baseline"/>
              <w:rPr>
                <w:ins w:id="51" w:author="Huawei" w:date="2019-07-02T10:19:00Z"/>
                <w:rFonts w:ascii="Arial" w:eastAsia="Times New Roman" w:hAnsi="Arial"/>
                <w:b/>
                <w:bCs/>
                <w:i/>
                <w:noProof/>
                <w:sz w:val="18"/>
                <w:lang w:eastAsia="en-GB"/>
              </w:rPr>
            </w:pPr>
            <w:ins w:id="52" w:author="Huawei" w:date="2019-07-02T10:19:00Z">
              <w:r w:rsidRPr="001A5C6E">
                <w:rPr>
                  <w:rFonts w:ascii="Arial" w:eastAsia="Times New Roman" w:hAnsi="Arial"/>
                  <w:sz w:val="18"/>
                  <w:lang w:eastAsia="en-GB"/>
                </w:rPr>
                <w:t xml:space="preserve">Indicates </w:t>
              </w:r>
              <w:r>
                <w:rPr>
                  <w:rFonts w:ascii="Arial" w:eastAsia="Times New Roman" w:hAnsi="Arial"/>
                  <w:sz w:val="18"/>
                  <w:lang w:eastAsia="en-GB"/>
                </w:rPr>
                <w:t xml:space="preserve">whether the </w:t>
              </w:r>
            </w:ins>
            <w:ins w:id="53" w:author="Huawei" w:date="2019-07-10T15:18:00Z">
              <w:r w:rsidR="00A316BC">
                <w:rPr>
                  <w:rFonts w:ascii="Arial" w:eastAsia="Times New Roman" w:hAnsi="Arial"/>
                  <w:sz w:val="18"/>
                  <w:lang w:eastAsia="en-GB"/>
                </w:rPr>
                <w:t xml:space="preserve">precoding </w:t>
              </w:r>
            </w:ins>
            <w:ins w:id="54" w:author="Huawei" w:date="2019-07-02T10:51:00Z">
              <w:r w:rsidR="0097487C">
                <w:rPr>
                  <w:rFonts w:ascii="Arial" w:eastAsia="Times New Roman" w:hAnsi="Arial"/>
                  <w:sz w:val="18"/>
                  <w:lang w:eastAsia="en-GB"/>
                </w:rPr>
                <w:t>resource block group</w:t>
              </w:r>
            </w:ins>
            <w:ins w:id="55" w:author="Huawei" w:date="2019-07-02T10:19:00Z">
              <w:r>
                <w:rPr>
                  <w:rFonts w:ascii="Arial" w:eastAsia="Times New Roman" w:hAnsi="Arial"/>
                  <w:sz w:val="18"/>
                  <w:lang w:eastAsia="en-GB"/>
                </w:rPr>
                <w:t xml:space="preserve"> size is </w:t>
              </w:r>
              <w:r w:rsidRPr="008557D0">
                <w:rPr>
                  <w:rFonts w:ascii="Arial" w:eastAsia="Times New Roman" w:hAnsi="Arial"/>
                  <w:sz w:val="18"/>
                  <w:lang w:eastAsia="en-GB"/>
                </w:rPr>
                <w:t>the whole scheduled bandwidth</w:t>
              </w:r>
              <w:r>
                <w:rPr>
                  <w:rFonts w:ascii="Arial" w:eastAsia="Times New Roman" w:hAnsi="Arial"/>
                  <w:sz w:val="18"/>
                  <w:lang w:eastAsia="en-GB"/>
                </w:rPr>
                <w:t xml:space="preserve"> for subframe operation</w:t>
              </w:r>
              <w:r w:rsidRPr="001A5C6E">
                <w:rPr>
                  <w:rFonts w:ascii="Arial" w:eastAsia="Times New Roman" w:hAnsi="Arial"/>
                  <w:sz w:val="18"/>
                  <w:lang w:eastAsia="en-GB"/>
                </w:rPr>
                <w:t>.</w:t>
              </w:r>
            </w:ins>
          </w:p>
        </w:tc>
      </w:tr>
      <w:tr w:rsidR="008557D0" w:rsidRPr="001A5C6E" w:rsidTr="008E41FD">
        <w:trPr>
          <w:cantSplit/>
          <w:ins w:id="56" w:author="Huawei" w:date="2019-07-02T10:19:00Z"/>
        </w:trPr>
        <w:tc>
          <w:tcPr>
            <w:tcW w:w="9639" w:type="dxa"/>
          </w:tcPr>
          <w:p w:rsidR="008557D0" w:rsidRPr="001A5C6E" w:rsidRDefault="008557D0" w:rsidP="008557D0">
            <w:pPr>
              <w:keepNext/>
              <w:keepLines/>
              <w:overflowPunct w:val="0"/>
              <w:autoSpaceDE w:val="0"/>
              <w:autoSpaceDN w:val="0"/>
              <w:adjustRightInd w:val="0"/>
              <w:spacing w:after="0"/>
              <w:textAlignment w:val="baseline"/>
              <w:rPr>
                <w:ins w:id="57" w:author="Huawei" w:date="2019-07-02T10:19:00Z"/>
                <w:rFonts w:ascii="Arial" w:eastAsia="Times New Roman" w:hAnsi="Arial"/>
                <w:b/>
                <w:bCs/>
                <w:i/>
                <w:noProof/>
                <w:sz w:val="18"/>
                <w:lang w:eastAsia="en-GB"/>
              </w:rPr>
            </w:pPr>
            <w:ins w:id="58" w:author="Huawei" w:date="2019-07-02T10:19:00Z">
              <w:r w:rsidRPr="001A5C6E">
                <w:rPr>
                  <w:rFonts w:ascii="Arial" w:eastAsia="Times New Roman" w:hAnsi="Arial"/>
                  <w:b/>
                  <w:bCs/>
                  <w:i/>
                  <w:noProof/>
                  <w:sz w:val="18"/>
                  <w:lang w:eastAsia="en-GB"/>
                </w:rPr>
                <w:t>s</w:t>
              </w:r>
              <w:r>
                <w:rPr>
                  <w:rFonts w:ascii="Arial" w:eastAsia="Times New Roman" w:hAnsi="Arial"/>
                  <w:b/>
                  <w:bCs/>
                  <w:i/>
                  <w:noProof/>
                  <w:sz w:val="18"/>
                  <w:lang w:eastAsia="en-GB"/>
                </w:rPr>
                <w:t>izeOfS</w:t>
              </w:r>
            </w:ins>
            <w:ins w:id="59" w:author="Huawei" w:date="2019-07-02T10:20:00Z">
              <w:r>
                <w:rPr>
                  <w:rFonts w:ascii="Arial" w:eastAsia="Times New Roman" w:hAnsi="Arial"/>
                  <w:b/>
                  <w:bCs/>
                  <w:i/>
                  <w:noProof/>
                  <w:sz w:val="18"/>
                  <w:lang w:eastAsia="en-GB"/>
                </w:rPr>
                <w:t>ubslot</w:t>
              </w:r>
            </w:ins>
            <w:ins w:id="60" w:author="Huawei" w:date="2019-07-02T10:19:00Z">
              <w:r>
                <w:rPr>
                  <w:rFonts w:ascii="Arial" w:eastAsia="Times New Roman" w:hAnsi="Arial"/>
                  <w:b/>
                  <w:bCs/>
                  <w:i/>
                  <w:noProof/>
                  <w:sz w:val="18"/>
                  <w:lang w:eastAsia="en-GB"/>
                </w:rPr>
                <w:t>SchedResourceBlocks</w:t>
              </w:r>
            </w:ins>
          </w:p>
          <w:p w:rsidR="008557D0" w:rsidRPr="001A5C6E" w:rsidRDefault="008557D0" w:rsidP="008557D0">
            <w:pPr>
              <w:keepNext/>
              <w:keepLines/>
              <w:overflowPunct w:val="0"/>
              <w:autoSpaceDE w:val="0"/>
              <w:autoSpaceDN w:val="0"/>
              <w:adjustRightInd w:val="0"/>
              <w:spacing w:after="0"/>
              <w:textAlignment w:val="baseline"/>
              <w:rPr>
                <w:ins w:id="61" w:author="Huawei" w:date="2019-07-02T10:19:00Z"/>
                <w:rFonts w:ascii="Arial" w:eastAsia="Times New Roman" w:hAnsi="Arial"/>
                <w:b/>
                <w:bCs/>
                <w:i/>
                <w:noProof/>
                <w:sz w:val="18"/>
                <w:lang w:eastAsia="en-GB"/>
              </w:rPr>
            </w:pPr>
            <w:ins w:id="62" w:author="Huawei" w:date="2019-07-02T10:19:00Z">
              <w:r w:rsidRPr="001A5C6E">
                <w:rPr>
                  <w:rFonts w:ascii="Arial" w:eastAsia="Times New Roman" w:hAnsi="Arial"/>
                  <w:sz w:val="18"/>
                  <w:lang w:eastAsia="en-GB"/>
                </w:rPr>
                <w:t xml:space="preserve">Indicates </w:t>
              </w:r>
              <w:r>
                <w:rPr>
                  <w:rFonts w:ascii="Arial" w:eastAsia="Times New Roman" w:hAnsi="Arial"/>
                  <w:sz w:val="18"/>
                  <w:lang w:eastAsia="en-GB"/>
                </w:rPr>
                <w:t xml:space="preserve">whether the </w:t>
              </w:r>
            </w:ins>
            <w:ins w:id="63" w:author="Huawei" w:date="2019-07-10T15:18:00Z">
              <w:r w:rsidR="00A316BC">
                <w:rPr>
                  <w:rFonts w:ascii="Arial" w:eastAsia="Times New Roman" w:hAnsi="Arial"/>
                  <w:sz w:val="18"/>
                  <w:lang w:eastAsia="en-GB"/>
                </w:rPr>
                <w:t xml:space="preserve">precoding </w:t>
              </w:r>
            </w:ins>
            <w:ins w:id="64" w:author="Huawei" w:date="2019-07-02T10:51:00Z">
              <w:r w:rsidR="0097487C">
                <w:rPr>
                  <w:rFonts w:ascii="Arial" w:eastAsia="Times New Roman" w:hAnsi="Arial"/>
                  <w:sz w:val="18"/>
                  <w:lang w:eastAsia="en-GB"/>
                </w:rPr>
                <w:t>resource block group</w:t>
              </w:r>
            </w:ins>
            <w:ins w:id="65" w:author="Huawei" w:date="2019-07-02T10:19:00Z">
              <w:r>
                <w:rPr>
                  <w:rFonts w:ascii="Arial" w:eastAsia="Times New Roman" w:hAnsi="Arial"/>
                  <w:sz w:val="18"/>
                  <w:lang w:eastAsia="en-GB"/>
                </w:rPr>
                <w:t xml:space="preserve"> size is </w:t>
              </w:r>
              <w:r w:rsidRPr="008557D0">
                <w:rPr>
                  <w:rFonts w:ascii="Arial" w:eastAsia="Times New Roman" w:hAnsi="Arial"/>
                  <w:sz w:val="18"/>
                  <w:lang w:eastAsia="en-GB"/>
                </w:rPr>
                <w:t>the whole scheduled bandwidth</w:t>
              </w:r>
              <w:r>
                <w:rPr>
                  <w:rFonts w:ascii="Arial" w:eastAsia="Times New Roman" w:hAnsi="Arial"/>
                  <w:sz w:val="18"/>
                  <w:lang w:eastAsia="en-GB"/>
                </w:rPr>
                <w:t xml:space="preserve"> for </w:t>
              </w:r>
            </w:ins>
            <w:ins w:id="66" w:author="Huawei" w:date="2019-07-02T10:20:00Z">
              <w:r>
                <w:rPr>
                  <w:rFonts w:ascii="Arial" w:eastAsia="Times New Roman" w:hAnsi="Arial"/>
                  <w:sz w:val="18"/>
                  <w:lang w:eastAsia="en-GB"/>
                </w:rPr>
                <w:t>subslot</w:t>
              </w:r>
            </w:ins>
            <w:ins w:id="67" w:author="Huawei" w:date="2019-07-02T10:19:00Z">
              <w:r>
                <w:rPr>
                  <w:rFonts w:ascii="Arial" w:eastAsia="Times New Roman" w:hAnsi="Arial"/>
                  <w:sz w:val="18"/>
                  <w:lang w:eastAsia="en-GB"/>
                </w:rPr>
                <w:t xml:space="preserve"> operation</w:t>
              </w:r>
              <w:r w:rsidRPr="001A5C6E">
                <w:rPr>
                  <w:rFonts w:ascii="Arial" w:eastAsia="Times New Roman" w:hAnsi="Arial"/>
                  <w:sz w:val="18"/>
                  <w:lang w:eastAsia="en-GB"/>
                </w:rPr>
                <w:t>.</w:t>
              </w:r>
            </w:ins>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sz w:val="18"/>
                <w:lang w:eastAsia="zh-CN"/>
              </w:rPr>
            </w:pPr>
            <w:r w:rsidRPr="001A5C6E">
              <w:rPr>
                <w:rFonts w:ascii="Arial" w:eastAsia="Times New Roman" w:hAnsi="Arial"/>
                <w:b/>
                <w:i/>
                <w:sz w:val="18"/>
                <w:lang w:eastAsia="zh-CN"/>
              </w:rPr>
              <w:t>shortProcessingTime</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5C6E">
              <w:rPr>
                <w:rFonts w:ascii="Arial" w:eastAsia="Times New Roman" w:hAnsi="Arial"/>
                <w:sz w:val="18"/>
                <w:lang w:eastAsia="x-none"/>
              </w:rPr>
              <w:t xml:space="preserve">Indicates whether short processing time is configured as specific in TS 36.321 [6]. </w:t>
            </w:r>
            <w:proofErr w:type="gramStart"/>
            <w:r w:rsidRPr="001A5C6E">
              <w:rPr>
                <w:rFonts w:ascii="Arial" w:eastAsia="Times New Roman" w:hAnsi="Arial"/>
                <w:sz w:val="18"/>
                <w:lang w:eastAsia="x-none"/>
              </w:rPr>
              <w:t>An</w:t>
            </w:r>
            <w:proofErr w:type="gramEnd"/>
            <w:r w:rsidRPr="001A5C6E">
              <w:rPr>
                <w:rFonts w:ascii="Arial" w:eastAsia="Times New Roman" w:hAnsi="Arial"/>
                <w:sz w:val="18"/>
                <w:lang w:eastAsia="x-none"/>
              </w:rPr>
              <w:t xml:space="preserve"> SCell can only be configured with short processing if the cell carrying PUCCH for that SCell is configured with short processing time</w:t>
            </w:r>
            <w:r w:rsidRPr="001A5C6E">
              <w:rPr>
                <w:rFonts w:ascii="Arial" w:eastAsia="Times New Roman" w:hAnsi="Arial"/>
                <w:sz w:val="18"/>
                <w:lang w:eastAsia="ko-KR"/>
              </w:rPr>
              <w:t>.</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1A5C6E">
              <w:rPr>
                <w:rFonts w:ascii="Arial" w:eastAsia="Times New Roman" w:hAnsi="Arial"/>
                <w:b/>
                <w:i/>
                <w:noProof/>
                <w:sz w:val="18"/>
                <w:lang w:eastAsia="en-GB"/>
              </w:rPr>
              <w:t>soundingRS-UL-PeriodicConfigDedicated</w:t>
            </w:r>
            <w:r w:rsidRPr="001A5C6E">
              <w:rPr>
                <w:rFonts w:ascii="Arial" w:eastAsia="Times New Roman" w:hAnsi="Arial"/>
                <w:b/>
                <w:i/>
                <w:noProof/>
                <w:sz w:val="18"/>
                <w:lang w:eastAsia="zh-CN"/>
              </w:rPr>
              <w:t>List</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1A5C6E">
              <w:rPr>
                <w:rFonts w:ascii="Arial" w:eastAsia="Times New Roman" w:hAnsi="Arial" w:cs="Arial"/>
                <w:sz w:val="18"/>
                <w:szCs w:val="18"/>
                <w:lang w:eastAsia="ja-JP"/>
              </w:rPr>
              <w:t>Indicates</w:t>
            </w:r>
            <w:r w:rsidRPr="001A5C6E">
              <w:rPr>
                <w:rFonts w:ascii="Arial" w:eastAsia="Times New Roman" w:hAnsi="Arial" w:cs="Arial"/>
                <w:sz w:val="18"/>
                <w:szCs w:val="18"/>
                <w:lang w:eastAsia="zh-CN"/>
              </w:rPr>
              <w:t xml:space="preserve"> </w:t>
            </w:r>
            <w:r w:rsidRPr="001A5C6E">
              <w:rPr>
                <w:rFonts w:ascii="Arial" w:eastAsia="Times New Roman" w:hAnsi="Arial"/>
                <w:sz w:val="18"/>
                <w:lang w:eastAsia="zh-CN"/>
              </w:rPr>
              <w:t xml:space="preserve">periodic </w:t>
            </w:r>
            <w:r w:rsidRPr="001A5C6E">
              <w:rPr>
                <w:rFonts w:ascii="Arial" w:eastAsia="Times New Roman" w:hAnsi="Arial" w:cs="Arial"/>
                <w:sz w:val="18"/>
                <w:szCs w:val="18"/>
                <w:lang w:eastAsia="zh-CN"/>
              </w:rPr>
              <w:t xml:space="preserve">soundingRS configuration except for the extension sounding symbols of the UpPTs subframe. </w:t>
            </w:r>
            <w:r w:rsidRPr="001A5C6E">
              <w:rPr>
                <w:rFonts w:ascii="Arial" w:eastAsia="Times New Roman" w:hAnsi="Arial"/>
                <w:noProof/>
                <w:sz w:val="18"/>
                <w:lang w:eastAsia="zh-CN"/>
              </w:rPr>
              <w:t xml:space="preserve">E-UTRAN configures this field in </w:t>
            </w:r>
            <w:r w:rsidRPr="001A5C6E">
              <w:rPr>
                <w:rFonts w:ascii="Arial" w:eastAsia="Times New Roman" w:hAnsi="Arial"/>
                <w:i/>
                <w:sz w:val="18"/>
                <w:lang w:eastAsia="x-none"/>
              </w:rPr>
              <w:t>PhysicalConfigDedicated</w:t>
            </w:r>
            <w:r w:rsidRPr="001A5C6E">
              <w:rPr>
                <w:rFonts w:ascii="Arial" w:eastAsia="Times New Roman" w:hAnsi="Arial"/>
                <w:noProof/>
                <w:sz w:val="18"/>
                <w:lang w:eastAsia="zh-CN"/>
              </w:rPr>
              <w:t xml:space="preserve"> only for the UE indicating support of </w:t>
            </w:r>
            <w:r w:rsidRPr="001A5C6E">
              <w:rPr>
                <w:rFonts w:ascii="Arial" w:eastAsia="Times New Roman" w:hAnsi="Arial"/>
                <w:i/>
                <w:sz w:val="18"/>
                <w:lang w:eastAsia="x-none"/>
              </w:rPr>
              <w:t>ce-SRS-Enhancement-r14</w:t>
            </w:r>
            <w:r w:rsidRPr="001A5C6E">
              <w:rPr>
                <w:rFonts w:ascii="Arial" w:eastAsia="Times New Roman" w:hAnsi="Arial"/>
                <w:sz w:val="18"/>
                <w:lang w:eastAsia="x-none"/>
              </w:rPr>
              <w:t xml:space="preserve"> or </w:t>
            </w:r>
            <w:r w:rsidRPr="001A5C6E">
              <w:rPr>
                <w:rFonts w:ascii="Arial" w:eastAsia="Times New Roman" w:hAnsi="Arial"/>
                <w:i/>
                <w:sz w:val="18"/>
                <w:lang w:eastAsia="x-none"/>
              </w:rPr>
              <w:t>ce-SRS-EnhancementWithoutComb4-r14</w:t>
            </w:r>
            <w:r w:rsidRPr="001A5C6E">
              <w:rPr>
                <w:rFonts w:ascii="Arial" w:eastAsia="Times New Roman" w:hAnsi="Arial"/>
                <w:sz w:val="18"/>
                <w:lang w:eastAsia="x-none"/>
              </w:rPr>
              <w:t xml:space="preserve">. E-UTRAN configures this field in </w:t>
            </w:r>
            <w:r w:rsidRPr="001A5C6E">
              <w:rPr>
                <w:rFonts w:ascii="Arial" w:eastAsia="Times New Roman" w:hAnsi="Arial"/>
                <w:i/>
                <w:sz w:val="18"/>
                <w:lang w:eastAsia="x-none"/>
              </w:rPr>
              <w:t xml:space="preserve">PhysicalConfigDedicatedSCell-r10 </w:t>
            </w:r>
            <w:r w:rsidRPr="001A5C6E">
              <w:rPr>
                <w:rFonts w:ascii="Arial" w:eastAsia="Times New Roman" w:hAnsi="Arial"/>
                <w:sz w:val="18"/>
                <w:lang w:eastAsia="x-none"/>
              </w:rPr>
              <w:t xml:space="preserve">only for the UE indicating support of </w:t>
            </w:r>
            <w:r w:rsidRPr="001A5C6E">
              <w:rPr>
                <w:rFonts w:ascii="Arial" w:eastAsia="Times New Roman" w:hAnsi="Arial"/>
                <w:i/>
                <w:sz w:val="18"/>
                <w:lang w:eastAsia="x-none"/>
              </w:rPr>
              <w:t>srs-UpPTS-6sym-r14</w:t>
            </w:r>
            <w:r w:rsidRPr="001A5C6E">
              <w:rPr>
                <w:rFonts w:ascii="Arial" w:eastAsia="Times New Roman" w:hAnsi="Arial"/>
                <w:sz w:val="18"/>
                <w:lang w:eastAsia="x-none"/>
              </w:rPr>
              <w:t>.</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b/>
                <w:i/>
                <w:noProof/>
                <w:sz w:val="18"/>
                <w:lang w:eastAsia="en-GB"/>
              </w:rPr>
              <w:t>soundingRS-UL-PeriodicConfigDedicatedUpPTsExt</w:t>
            </w:r>
            <w:r w:rsidRPr="001A5C6E">
              <w:rPr>
                <w:rFonts w:ascii="Arial" w:eastAsia="Times New Roman" w:hAnsi="Arial"/>
                <w:b/>
                <w:i/>
                <w:noProof/>
                <w:sz w:val="18"/>
                <w:lang w:eastAsia="zh-CN"/>
              </w:rPr>
              <w:t>List</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1A5C6E">
              <w:rPr>
                <w:rFonts w:ascii="Arial" w:eastAsia="Times New Roman" w:hAnsi="Arial" w:cs="Arial"/>
                <w:sz w:val="18"/>
                <w:szCs w:val="18"/>
                <w:lang w:eastAsia="ja-JP"/>
              </w:rPr>
              <w:t>Indicates</w:t>
            </w:r>
            <w:r w:rsidRPr="001A5C6E">
              <w:rPr>
                <w:rFonts w:ascii="Arial" w:eastAsia="Times New Roman" w:hAnsi="Arial" w:cs="Arial"/>
                <w:sz w:val="18"/>
                <w:szCs w:val="18"/>
                <w:lang w:eastAsia="zh-CN"/>
              </w:rPr>
              <w:t xml:space="preserve"> </w:t>
            </w:r>
            <w:r w:rsidRPr="001A5C6E">
              <w:rPr>
                <w:rFonts w:ascii="Arial" w:eastAsia="Times New Roman" w:hAnsi="Arial"/>
                <w:sz w:val="18"/>
                <w:lang w:eastAsia="zh-CN"/>
              </w:rPr>
              <w:t xml:space="preserve">periodic </w:t>
            </w:r>
            <w:r w:rsidRPr="001A5C6E">
              <w:rPr>
                <w:rFonts w:ascii="Arial" w:eastAsia="Times New Roman" w:hAnsi="Arial" w:cs="Arial"/>
                <w:sz w:val="18"/>
                <w:szCs w:val="18"/>
                <w:lang w:eastAsia="zh-CN"/>
              </w:rPr>
              <w:t xml:space="preserve">soundingRS configuration in extension sounding symbols of the UpPTs subframe. </w:t>
            </w:r>
            <w:r w:rsidRPr="001A5C6E">
              <w:rPr>
                <w:rFonts w:ascii="Arial" w:eastAsia="Times New Roman" w:hAnsi="Arial"/>
                <w:noProof/>
                <w:sz w:val="18"/>
                <w:lang w:eastAsia="zh-CN"/>
              </w:rPr>
              <w:t xml:space="preserve">E-UTRAN configures this field in </w:t>
            </w:r>
            <w:r w:rsidRPr="001A5C6E">
              <w:rPr>
                <w:rFonts w:ascii="Arial" w:eastAsia="Times New Roman" w:hAnsi="Arial"/>
                <w:i/>
                <w:sz w:val="18"/>
                <w:lang w:eastAsia="x-none"/>
              </w:rPr>
              <w:t>PhysicalConfigDedicated</w:t>
            </w:r>
            <w:r w:rsidRPr="001A5C6E">
              <w:rPr>
                <w:rFonts w:ascii="Arial" w:eastAsia="Times New Roman" w:hAnsi="Arial"/>
                <w:noProof/>
                <w:sz w:val="18"/>
                <w:lang w:eastAsia="zh-CN"/>
              </w:rPr>
              <w:t xml:space="preserve"> only for the UE indicating support of </w:t>
            </w:r>
            <w:r w:rsidRPr="001A5C6E">
              <w:rPr>
                <w:rFonts w:ascii="Arial" w:eastAsia="Times New Roman" w:hAnsi="Arial"/>
                <w:i/>
                <w:sz w:val="18"/>
                <w:lang w:eastAsia="x-none"/>
              </w:rPr>
              <w:t>ce-SRS-Enhancement-r14</w:t>
            </w:r>
            <w:r w:rsidRPr="001A5C6E">
              <w:rPr>
                <w:rFonts w:ascii="Arial" w:eastAsia="Times New Roman" w:hAnsi="Arial"/>
                <w:sz w:val="18"/>
                <w:lang w:eastAsia="x-none"/>
              </w:rPr>
              <w:t xml:space="preserve"> or </w:t>
            </w:r>
            <w:r w:rsidRPr="001A5C6E">
              <w:rPr>
                <w:rFonts w:ascii="Arial" w:eastAsia="Times New Roman" w:hAnsi="Arial"/>
                <w:i/>
                <w:sz w:val="18"/>
                <w:lang w:eastAsia="x-none"/>
              </w:rPr>
              <w:t>ce-SRS-EnhancementWithoutComb4-r14</w:t>
            </w:r>
            <w:r w:rsidRPr="001A5C6E">
              <w:rPr>
                <w:rFonts w:ascii="Arial" w:eastAsia="Times New Roman" w:hAnsi="Arial"/>
                <w:sz w:val="18"/>
                <w:lang w:eastAsia="x-none"/>
              </w:rPr>
              <w:t xml:space="preserve">. E-UTRAN configures this field in </w:t>
            </w:r>
            <w:r w:rsidRPr="001A5C6E">
              <w:rPr>
                <w:rFonts w:ascii="Arial" w:eastAsia="Times New Roman" w:hAnsi="Arial"/>
                <w:i/>
                <w:sz w:val="18"/>
                <w:lang w:eastAsia="x-none"/>
              </w:rPr>
              <w:t xml:space="preserve">PhysicalConfigDedicatedSCell-r10 </w:t>
            </w:r>
            <w:r w:rsidRPr="001A5C6E">
              <w:rPr>
                <w:rFonts w:ascii="Arial" w:eastAsia="Times New Roman" w:hAnsi="Arial"/>
                <w:sz w:val="18"/>
                <w:lang w:eastAsia="x-none"/>
              </w:rPr>
              <w:t xml:space="preserve">only for the UE indicating support of </w:t>
            </w:r>
            <w:r w:rsidRPr="001A5C6E">
              <w:rPr>
                <w:rFonts w:ascii="Arial" w:eastAsia="Times New Roman" w:hAnsi="Arial"/>
                <w:i/>
                <w:sz w:val="18"/>
                <w:lang w:eastAsia="x-none"/>
              </w:rPr>
              <w:t>srs-UpPTS-6sym-r14</w:t>
            </w:r>
            <w:r w:rsidRPr="001A5C6E">
              <w:rPr>
                <w:rFonts w:ascii="Arial" w:eastAsia="Times New Roman" w:hAnsi="Arial"/>
                <w:sz w:val="18"/>
                <w:lang w:eastAsia="x-none"/>
              </w:rPr>
              <w:t>.</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b/>
                <w:i/>
                <w:noProof/>
                <w:sz w:val="18"/>
                <w:lang w:eastAsia="en-GB"/>
              </w:rPr>
              <w:t>soundingRS-UL-AperiodicConfigDedicated</w:t>
            </w:r>
            <w:r w:rsidRPr="001A5C6E">
              <w:rPr>
                <w:rFonts w:ascii="Arial" w:eastAsia="Times New Roman" w:hAnsi="Arial"/>
                <w:b/>
                <w:i/>
                <w:noProof/>
                <w:sz w:val="18"/>
                <w:lang w:eastAsia="zh-CN"/>
              </w:rPr>
              <w:t>List</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1A5C6E">
              <w:rPr>
                <w:rFonts w:ascii="Arial" w:eastAsia="Times New Roman" w:hAnsi="Arial" w:cs="Arial"/>
                <w:sz w:val="18"/>
                <w:szCs w:val="18"/>
                <w:lang w:eastAsia="ja-JP"/>
              </w:rPr>
              <w:t>Indicates</w:t>
            </w:r>
            <w:r w:rsidRPr="001A5C6E">
              <w:rPr>
                <w:rFonts w:ascii="Arial" w:eastAsia="Times New Roman" w:hAnsi="Arial" w:cs="Arial"/>
                <w:sz w:val="18"/>
                <w:szCs w:val="18"/>
                <w:lang w:eastAsia="zh-CN"/>
              </w:rPr>
              <w:t xml:space="preserve"> </w:t>
            </w:r>
            <w:r w:rsidRPr="001A5C6E">
              <w:rPr>
                <w:rFonts w:ascii="Arial" w:eastAsia="Times New Roman" w:hAnsi="Arial"/>
                <w:sz w:val="18"/>
                <w:lang w:eastAsia="zh-CN"/>
              </w:rPr>
              <w:t xml:space="preserve">aperiodic </w:t>
            </w:r>
            <w:r w:rsidRPr="001A5C6E">
              <w:rPr>
                <w:rFonts w:ascii="Arial" w:eastAsia="Times New Roman" w:hAnsi="Arial" w:cs="Arial"/>
                <w:sz w:val="18"/>
                <w:szCs w:val="18"/>
                <w:lang w:eastAsia="zh-CN"/>
              </w:rPr>
              <w:t xml:space="preserve">soundingRS configuration except for the extension sounding symbols of the UpPTs subframe. </w:t>
            </w:r>
            <w:r w:rsidRPr="001A5C6E">
              <w:rPr>
                <w:rFonts w:ascii="Arial" w:eastAsia="Times New Roman" w:hAnsi="Arial"/>
                <w:noProof/>
                <w:sz w:val="18"/>
                <w:lang w:eastAsia="zh-CN"/>
              </w:rPr>
              <w:t xml:space="preserve">E-UTRAN configures this field in </w:t>
            </w:r>
            <w:r w:rsidRPr="001A5C6E">
              <w:rPr>
                <w:rFonts w:ascii="Arial" w:eastAsia="Times New Roman" w:hAnsi="Arial"/>
                <w:i/>
                <w:sz w:val="18"/>
                <w:lang w:eastAsia="x-none"/>
              </w:rPr>
              <w:t>PhysicalConfigDedicated</w:t>
            </w:r>
            <w:r w:rsidRPr="001A5C6E">
              <w:rPr>
                <w:rFonts w:ascii="Arial" w:eastAsia="Times New Roman" w:hAnsi="Arial"/>
                <w:noProof/>
                <w:sz w:val="18"/>
                <w:lang w:eastAsia="zh-CN"/>
              </w:rPr>
              <w:t xml:space="preserve"> only for the UE indicating support of </w:t>
            </w:r>
            <w:r w:rsidRPr="001A5C6E">
              <w:rPr>
                <w:rFonts w:ascii="Arial" w:eastAsia="Times New Roman" w:hAnsi="Arial"/>
                <w:i/>
                <w:sz w:val="18"/>
                <w:lang w:eastAsia="x-none"/>
              </w:rPr>
              <w:t>ce-SRS-Enhancement-r14</w:t>
            </w:r>
            <w:r w:rsidRPr="001A5C6E">
              <w:rPr>
                <w:rFonts w:ascii="Arial" w:eastAsia="Times New Roman" w:hAnsi="Arial"/>
                <w:sz w:val="18"/>
                <w:lang w:eastAsia="x-none"/>
              </w:rPr>
              <w:t xml:space="preserve"> or </w:t>
            </w:r>
            <w:r w:rsidRPr="001A5C6E">
              <w:rPr>
                <w:rFonts w:ascii="Arial" w:eastAsia="Times New Roman" w:hAnsi="Arial"/>
                <w:i/>
                <w:sz w:val="18"/>
                <w:lang w:eastAsia="x-none"/>
              </w:rPr>
              <w:t>ce-SRS-EnhancementWithoutComb4-r14</w:t>
            </w:r>
            <w:r w:rsidRPr="001A5C6E">
              <w:rPr>
                <w:rFonts w:ascii="Arial" w:eastAsia="Times New Roman" w:hAnsi="Arial"/>
                <w:sz w:val="18"/>
                <w:lang w:eastAsia="x-none"/>
              </w:rPr>
              <w:t xml:space="preserve">. E-UTRAN configures this field in </w:t>
            </w:r>
            <w:r w:rsidRPr="001A5C6E">
              <w:rPr>
                <w:rFonts w:ascii="Arial" w:eastAsia="Times New Roman" w:hAnsi="Arial"/>
                <w:i/>
                <w:sz w:val="18"/>
                <w:lang w:eastAsia="x-none"/>
              </w:rPr>
              <w:t xml:space="preserve">PhysicalConfigDedicatedSCell-r10 </w:t>
            </w:r>
            <w:r w:rsidRPr="001A5C6E">
              <w:rPr>
                <w:rFonts w:ascii="Arial" w:eastAsia="Times New Roman" w:hAnsi="Arial"/>
                <w:sz w:val="18"/>
                <w:lang w:eastAsia="x-none"/>
              </w:rPr>
              <w:t xml:space="preserve">only for the UE indicating support of </w:t>
            </w:r>
            <w:r w:rsidRPr="001A5C6E">
              <w:rPr>
                <w:rFonts w:ascii="Arial" w:eastAsia="Times New Roman" w:hAnsi="Arial"/>
                <w:i/>
                <w:sz w:val="18"/>
                <w:lang w:eastAsia="x-none"/>
              </w:rPr>
              <w:t>srs-UpPTS-6sym-r14</w:t>
            </w:r>
            <w:r w:rsidRPr="001A5C6E">
              <w:rPr>
                <w:rFonts w:ascii="Arial" w:eastAsia="Times New Roman" w:hAnsi="Arial"/>
                <w:sz w:val="18"/>
                <w:lang w:eastAsia="x-none"/>
              </w:rPr>
              <w:t>.</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b/>
                <w:i/>
                <w:noProof/>
                <w:sz w:val="18"/>
                <w:lang w:eastAsia="en-GB"/>
              </w:rPr>
              <w:t>soundingRS-UL-DedicatedApUpPTsExt</w:t>
            </w:r>
            <w:r w:rsidRPr="001A5C6E">
              <w:rPr>
                <w:rFonts w:ascii="Arial" w:eastAsia="Times New Roman" w:hAnsi="Arial"/>
                <w:b/>
                <w:i/>
                <w:noProof/>
                <w:sz w:val="18"/>
                <w:lang w:eastAsia="zh-CN"/>
              </w:rPr>
              <w:t>List</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1A5C6E">
              <w:rPr>
                <w:rFonts w:ascii="Arial" w:eastAsia="Times New Roman" w:hAnsi="Arial" w:cs="Arial"/>
                <w:sz w:val="18"/>
                <w:szCs w:val="18"/>
                <w:lang w:eastAsia="ja-JP"/>
              </w:rPr>
              <w:t>Indicates</w:t>
            </w:r>
            <w:r w:rsidRPr="001A5C6E">
              <w:rPr>
                <w:rFonts w:ascii="Arial" w:eastAsia="Times New Roman" w:hAnsi="Arial" w:cs="Arial"/>
                <w:sz w:val="18"/>
                <w:szCs w:val="18"/>
                <w:lang w:eastAsia="zh-CN"/>
              </w:rPr>
              <w:t xml:space="preserve"> ap</w:t>
            </w:r>
            <w:r w:rsidRPr="001A5C6E">
              <w:rPr>
                <w:rFonts w:ascii="Arial" w:eastAsia="Times New Roman" w:hAnsi="Arial"/>
                <w:sz w:val="18"/>
                <w:lang w:eastAsia="zh-CN"/>
              </w:rPr>
              <w:t xml:space="preserve">eriodic </w:t>
            </w:r>
            <w:r w:rsidRPr="001A5C6E">
              <w:rPr>
                <w:rFonts w:ascii="Arial" w:eastAsia="Times New Roman" w:hAnsi="Arial" w:cs="Arial"/>
                <w:sz w:val="18"/>
                <w:szCs w:val="18"/>
                <w:lang w:eastAsia="zh-CN"/>
              </w:rPr>
              <w:t xml:space="preserve">soundingRS configuration in extension sounding symbols of the UpPTs subframe. </w:t>
            </w:r>
            <w:r w:rsidRPr="001A5C6E">
              <w:rPr>
                <w:rFonts w:ascii="Arial" w:eastAsia="Times New Roman" w:hAnsi="Arial"/>
                <w:noProof/>
                <w:sz w:val="18"/>
                <w:lang w:eastAsia="zh-CN"/>
              </w:rPr>
              <w:t xml:space="preserve">E-UTRAN configures this field in </w:t>
            </w:r>
            <w:r w:rsidRPr="001A5C6E">
              <w:rPr>
                <w:rFonts w:ascii="Arial" w:eastAsia="Times New Roman" w:hAnsi="Arial"/>
                <w:i/>
                <w:sz w:val="18"/>
                <w:lang w:eastAsia="x-none"/>
              </w:rPr>
              <w:t>PhysicalConfigDedicated</w:t>
            </w:r>
            <w:r w:rsidRPr="001A5C6E">
              <w:rPr>
                <w:rFonts w:ascii="Arial" w:eastAsia="Times New Roman" w:hAnsi="Arial"/>
                <w:noProof/>
                <w:sz w:val="18"/>
                <w:lang w:eastAsia="zh-CN"/>
              </w:rPr>
              <w:t xml:space="preserve"> only for the UE indicating support of </w:t>
            </w:r>
            <w:r w:rsidRPr="001A5C6E">
              <w:rPr>
                <w:rFonts w:ascii="Arial" w:eastAsia="Times New Roman" w:hAnsi="Arial"/>
                <w:i/>
                <w:sz w:val="18"/>
                <w:lang w:eastAsia="x-none"/>
              </w:rPr>
              <w:t>ce-SRS-Enhancement-r14</w:t>
            </w:r>
            <w:r w:rsidRPr="001A5C6E">
              <w:rPr>
                <w:rFonts w:ascii="Arial" w:eastAsia="Times New Roman" w:hAnsi="Arial"/>
                <w:sz w:val="18"/>
                <w:lang w:eastAsia="x-none"/>
              </w:rPr>
              <w:t xml:space="preserve"> or </w:t>
            </w:r>
            <w:r w:rsidRPr="001A5C6E">
              <w:rPr>
                <w:rFonts w:ascii="Arial" w:eastAsia="Times New Roman" w:hAnsi="Arial"/>
                <w:i/>
                <w:sz w:val="18"/>
                <w:lang w:eastAsia="x-none"/>
              </w:rPr>
              <w:t>ce-SRS-EnhancementWithoutComb4-r14</w:t>
            </w:r>
            <w:r w:rsidRPr="001A5C6E">
              <w:rPr>
                <w:rFonts w:ascii="Arial" w:eastAsia="Times New Roman" w:hAnsi="Arial"/>
                <w:sz w:val="18"/>
                <w:lang w:eastAsia="x-none"/>
              </w:rPr>
              <w:t xml:space="preserve">. E-UTRAN configures this field in </w:t>
            </w:r>
            <w:r w:rsidRPr="001A5C6E">
              <w:rPr>
                <w:rFonts w:ascii="Arial" w:eastAsia="Times New Roman" w:hAnsi="Arial"/>
                <w:i/>
                <w:sz w:val="18"/>
                <w:lang w:eastAsia="x-none"/>
              </w:rPr>
              <w:t xml:space="preserve">PhysicalConfigDedicatedSCell-r10 </w:t>
            </w:r>
            <w:r w:rsidRPr="001A5C6E">
              <w:rPr>
                <w:rFonts w:ascii="Arial" w:eastAsia="Times New Roman" w:hAnsi="Arial"/>
                <w:sz w:val="18"/>
                <w:lang w:eastAsia="x-none"/>
              </w:rPr>
              <w:t xml:space="preserve">only for the UE indicating support of </w:t>
            </w:r>
            <w:r w:rsidRPr="001A5C6E">
              <w:rPr>
                <w:rFonts w:ascii="Arial" w:eastAsia="Times New Roman" w:hAnsi="Arial"/>
                <w:i/>
                <w:sz w:val="18"/>
                <w:lang w:eastAsia="x-none"/>
              </w:rPr>
              <w:t>srs-UpPTS-6sym-r14</w:t>
            </w:r>
            <w:r w:rsidRPr="001A5C6E">
              <w:rPr>
                <w:rFonts w:ascii="Arial" w:eastAsia="Times New Roman" w:hAnsi="Arial"/>
                <w:sz w:val="18"/>
                <w:lang w:eastAsia="x-none"/>
              </w:rPr>
              <w:t>.</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sz w:val="18"/>
                <w:lang w:eastAsia="zh-CN"/>
              </w:rPr>
            </w:pPr>
            <w:r w:rsidRPr="001A5C6E">
              <w:rPr>
                <w:rFonts w:ascii="Arial" w:eastAsia="Times New Roman" w:hAnsi="Arial"/>
                <w:b/>
                <w:i/>
                <w:sz w:val="18"/>
                <w:lang w:eastAsia="zh-CN"/>
              </w:rPr>
              <w:t>srs-CC-SetIndexList</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noProof/>
                <w:sz w:val="18"/>
                <w:lang w:eastAsia="zh-CN"/>
              </w:rPr>
            </w:pPr>
            <w:r w:rsidRPr="001A5C6E">
              <w:rPr>
                <w:rFonts w:ascii="Arial" w:eastAsia="Times New Roman" w:hAnsi="Arial"/>
                <w:noProof/>
                <w:sz w:val="18"/>
                <w:lang w:eastAsia="zh-CN"/>
              </w:rPr>
              <w:t xml:space="preserve">Indicates the </w:t>
            </w:r>
            <w:r w:rsidRPr="001A5C6E">
              <w:rPr>
                <w:rFonts w:ascii="Arial" w:eastAsia="Times New Roman" w:hAnsi="Arial"/>
                <w:i/>
                <w:sz w:val="18"/>
                <w:lang w:eastAsia="zh-CN"/>
              </w:rPr>
              <w:t>srs-CC-SetIndex</w:t>
            </w:r>
            <w:r w:rsidRPr="001A5C6E">
              <w:rPr>
                <w:rFonts w:ascii="Arial" w:eastAsia="Times New Roman" w:hAnsi="Arial"/>
                <w:noProof/>
                <w:sz w:val="18"/>
                <w:lang w:eastAsia="zh-CN"/>
              </w:rPr>
              <w:t xml:space="preserve"> list which the </w:t>
            </w:r>
            <w:r w:rsidRPr="001A5C6E">
              <w:rPr>
                <w:rFonts w:ascii="Arial" w:eastAsia="Times New Roman" w:hAnsi="Arial"/>
                <w:i/>
                <w:sz w:val="18"/>
                <w:lang w:eastAsia="zh-CN"/>
              </w:rPr>
              <w:t>soundingRS-UL-ConfigDedicatedAperiodic</w:t>
            </w:r>
            <w:r w:rsidRPr="001A5C6E">
              <w:rPr>
                <w:rFonts w:ascii="Arial" w:eastAsia="Times New Roman" w:hAnsi="Arial"/>
                <w:noProof/>
                <w:sz w:val="18"/>
                <w:lang w:eastAsia="zh-CN"/>
              </w:rPr>
              <w:t xml:space="preserve"> and</w:t>
            </w:r>
            <w:r w:rsidRPr="001A5C6E">
              <w:rPr>
                <w:rFonts w:ascii="Arial" w:eastAsia="Times New Roman" w:hAnsi="Arial"/>
                <w:i/>
                <w:noProof/>
                <w:sz w:val="18"/>
                <w:lang w:eastAsia="zh-CN"/>
              </w:rPr>
              <w:t xml:space="preserve"> </w:t>
            </w:r>
            <w:bookmarkStart w:id="68" w:name="OLE_LINK222"/>
            <w:bookmarkStart w:id="69" w:name="OLE_LINK223"/>
            <w:r w:rsidRPr="001A5C6E">
              <w:rPr>
                <w:rFonts w:ascii="Arial" w:eastAsia="Times New Roman" w:hAnsi="Arial"/>
                <w:i/>
                <w:sz w:val="18"/>
                <w:lang w:eastAsia="ja-JP"/>
              </w:rPr>
              <w:t>soundingRS-UL-ConfigDedicatedAperiodicUpPTsExt</w:t>
            </w:r>
            <w:bookmarkEnd w:id="68"/>
            <w:bookmarkEnd w:id="69"/>
            <w:r w:rsidRPr="001A5C6E">
              <w:rPr>
                <w:rFonts w:ascii="Arial" w:eastAsia="Times New Roman" w:hAnsi="Arial"/>
                <w:noProof/>
                <w:sz w:val="18"/>
                <w:lang w:eastAsia="zh-CN"/>
              </w:rPr>
              <w:t xml:space="preserve"> belongs to.</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sz w:val="18"/>
                <w:lang w:eastAsia="zh-CN"/>
              </w:rPr>
            </w:pPr>
            <w:r w:rsidRPr="001A5C6E">
              <w:rPr>
                <w:rFonts w:ascii="Arial" w:eastAsia="Times New Roman" w:hAnsi="Arial"/>
                <w:b/>
                <w:i/>
                <w:sz w:val="18"/>
                <w:lang w:eastAsia="zh-CN"/>
              </w:rPr>
              <w:t>srs-DCI7-TriggeringConfig</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sz w:val="18"/>
                <w:lang w:eastAsia="zh-CN"/>
              </w:rPr>
            </w:pPr>
            <w:r w:rsidRPr="001A5C6E">
              <w:rPr>
                <w:rFonts w:ascii="Arial" w:eastAsia="Times New Roman" w:hAnsi="Arial"/>
                <w:noProof/>
                <w:sz w:val="18"/>
                <w:lang w:eastAsia="zh-CN"/>
              </w:rPr>
              <w:t>Indicates whether SRS triggering via DCI7 is configured.</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sz w:val="18"/>
                <w:lang w:eastAsia="en-GB"/>
              </w:rPr>
            </w:pPr>
            <w:r w:rsidRPr="001A5C6E">
              <w:rPr>
                <w:rFonts w:ascii="Arial" w:eastAsia="Times New Roman" w:hAnsi="Arial"/>
                <w:b/>
                <w:i/>
                <w:sz w:val="18"/>
                <w:lang w:eastAsia="en-GB"/>
              </w:rPr>
              <w:t>subframeStartPosition</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sz w:val="18"/>
                <w:lang w:eastAsia="en-GB"/>
              </w:rPr>
            </w:pPr>
            <w:r w:rsidRPr="001A5C6E">
              <w:rPr>
                <w:rFonts w:ascii="Arial" w:eastAsia="Times New Roman" w:hAnsi="Arial"/>
                <w:sz w:val="18"/>
                <w:lang w:eastAsia="en-GB"/>
              </w:rPr>
              <w:t xml:space="preserve">Indicates possible starting positions of transmission in the first subframe of the DL transmission burst, see TS 36.211 [21]. Value </w:t>
            </w:r>
            <w:r w:rsidRPr="001A5C6E">
              <w:rPr>
                <w:rFonts w:ascii="Arial" w:eastAsia="Times New Roman" w:hAnsi="Arial"/>
                <w:i/>
                <w:sz w:val="18"/>
                <w:lang w:eastAsia="en-GB"/>
              </w:rPr>
              <w:t>s0</w:t>
            </w:r>
            <w:r w:rsidRPr="001A5C6E">
              <w:rPr>
                <w:rFonts w:ascii="Arial" w:eastAsia="Times New Roman" w:hAnsi="Arial"/>
                <w:sz w:val="18"/>
                <w:lang w:eastAsia="en-GB"/>
              </w:rPr>
              <w:t xml:space="preserve"> means the starting position is subframe boundary, </w:t>
            </w:r>
            <w:r w:rsidRPr="001A5C6E">
              <w:rPr>
                <w:rFonts w:ascii="Arial" w:eastAsia="Times New Roman" w:hAnsi="Arial"/>
                <w:i/>
                <w:sz w:val="18"/>
                <w:lang w:eastAsia="en-GB"/>
              </w:rPr>
              <w:t>s07</w:t>
            </w:r>
            <w:r w:rsidRPr="001A5C6E">
              <w:rPr>
                <w:rFonts w:ascii="Arial" w:eastAsia="Times New Roman" w:hAnsi="Arial"/>
                <w:sz w:val="18"/>
                <w:lang w:eastAsia="en-GB"/>
              </w:rPr>
              <w:t xml:space="preserve"> means the starting position is either subframe boundary or slot boundary.</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b/>
                <w:i/>
                <w:noProof/>
                <w:sz w:val="18"/>
                <w:lang w:eastAsia="en-GB"/>
              </w:rPr>
              <w:t>tpc-PDCCH-ConfigPUCCH</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Cs/>
                <w:iCs/>
                <w:noProof/>
                <w:sz w:val="18"/>
                <w:lang w:eastAsia="en-GB"/>
              </w:rPr>
            </w:pPr>
            <w:r w:rsidRPr="001A5C6E">
              <w:rPr>
                <w:rFonts w:ascii="Arial" w:eastAsia="Times New Roman" w:hAnsi="Arial"/>
                <w:bCs/>
                <w:iCs/>
                <w:noProof/>
                <w:sz w:val="18"/>
                <w:lang w:eastAsia="en-GB"/>
              </w:rPr>
              <w:t>PDCCH configuration for power control of PUCCH using format 3/3A, see TS 36.212 [22].</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b/>
                <w:i/>
                <w:noProof/>
                <w:sz w:val="18"/>
                <w:lang w:eastAsia="en-GB"/>
              </w:rPr>
              <w:t>tpc-PDCCH-ConfigPUSCH</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bCs/>
                <w:iCs/>
                <w:noProof/>
                <w:sz w:val="18"/>
                <w:lang w:eastAsia="en-GB"/>
              </w:rPr>
              <w:t>PDCCH configuration for power control of PUSCH using format 3/3A, see TS 36.212 [22].</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bookmarkStart w:id="70" w:name="OLE_LINK254"/>
            <w:bookmarkStart w:id="71" w:name="OLE_LINK255"/>
            <w:r w:rsidRPr="001A5C6E">
              <w:rPr>
                <w:rFonts w:ascii="Arial" w:eastAsia="Times New Roman" w:hAnsi="Arial"/>
                <w:b/>
                <w:i/>
                <w:noProof/>
                <w:sz w:val="18"/>
                <w:lang w:eastAsia="en-GB"/>
              </w:rPr>
              <w:t>typeA-SRS-TPC-PDCCH-Group</w:t>
            </w:r>
            <w:bookmarkEnd w:id="70"/>
            <w:bookmarkEnd w:id="71"/>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noProof/>
                <w:sz w:val="18"/>
                <w:lang w:eastAsia="en-GB"/>
              </w:rPr>
            </w:pPr>
            <w:r w:rsidRPr="001A5C6E">
              <w:rPr>
                <w:rFonts w:ascii="Arial" w:eastAsia="Times New Roman" w:hAnsi="Arial"/>
                <w:noProof/>
                <w:sz w:val="18"/>
                <w:lang w:eastAsia="en-GB"/>
              </w:rPr>
              <w:t xml:space="preserve">Indicates Type A trigger configuration for SRS transmission on a PUSCH-less SCell. E-UTRAN configures the UE with either </w:t>
            </w:r>
            <w:r w:rsidRPr="001A5C6E">
              <w:rPr>
                <w:rFonts w:ascii="Arial" w:eastAsia="Times New Roman" w:hAnsi="Arial"/>
                <w:i/>
                <w:noProof/>
                <w:sz w:val="18"/>
                <w:lang w:eastAsia="en-GB"/>
              </w:rPr>
              <w:t>typeA-SRS-TPC-PDCCH-Group</w:t>
            </w:r>
            <w:r w:rsidRPr="001A5C6E">
              <w:rPr>
                <w:rFonts w:ascii="Arial" w:eastAsia="Times New Roman" w:hAnsi="Arial"/>
                <w:noProof/>
                <w:sz w:val="18"/>
                <w:lang w:eastAsia="en-GB"/>
              </w:rPr>
              <w:t xml:space="preserve"> or </w:t>
            </w:r>
            <w:r w:rsidRPr="001A5C6E">
              <w:rPr>
                <w:rFonts w:ascii="Arial" w:eastAsia="Times New Roman" w:hAnsi="Arial"/>
                <w:i/>
                <w:noProof/>
                <w:sz w:val="18"/>
                <w:lang w:eastAsia="en-GB"/>
              </w:rPr>
              <w:t>typeB-SRS-TPC-PDCCH-Group</w:t>
            </w:r>
            <w:r w:rsidRPr="001A5C6E">
              <w:rPr>
                <w:rFonts w:ascii="Arial" w:eastAsia="Times New Roman" w:hAnsi="Arial"/>
                <w:noProof/>
                <w:sz w:val="18"/>
                <w:lang w:eastAsia="en-GB"/>
              </w:rPr>
              <w:t>, if any.</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b/>
                <w:i/>
                <w:noProof/>
                <w:sz w:val="18"/>
                <w:lang w:eastAsia="en-GB"/>
              </w:rPr>
              <w:t>uplinkPowerControlDedicated</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bCs/>
                <w:iCs/>
                <w:noProof/>
                <w:sz w:val="18"/>
                <w:lang w:eastAsia="en-GB"/>
              </w:rPr>
              <w:t xml:space="preserve">E-UTRAN configures </w:t>
            </w:r>
            <w:r w:rsidRPr="001A5C6E">
              <w:rPr>
                <w:rFonts w:ascii="Arial" w:eastAsia="Times New Roman" w:hAnsi="Arial"/>
                <w:bCs/>
                <w:i/>
                <w:iCs/>
                <w:noProof/>
                <w:sz w:val="18"/>
                <w:lang w:eastAsia="en-GB"/>
              </w:rPr>
              <w:t>uplinkPowerControlDedicated-v1130</w:t>
            </w:r>
            <w:r w:rsidRPr="001A5C6E">
              <w:rPr>
                <w:rFonts w:ascii="Arial" w:eastAsia="Times New Roman" w:hAnsi="Arial"/>
                <w:bCs/>
                <w:iCs/>
                <w:noProof/>
                <w:sz w:val="18"/>
                <w:lang w:eastAsia="en-GB"/>
              </w:rPr>
              <w:t xml:space="preserve"> only if </w:t>
            </w:r>
            <w:r w:rsidRPr="001A5C6E">
              <w:rPr>
                <w:rFonts w:ascii="Arial" w:eastAsia="Times New Roman" w:hAnsi="Arial"/>
                <w:bCs/>
                <w:i/>
                <w:iCs/>
                <w:noProof/>
                <w:sz w:val="18"/>
                <w:lang w:eastAsia="en-GB"/>
              </w:rPr>
              <w:t>uplinkPowerControlDedicated</w:t>
            </w:r>
            <w:r w:rsidRPr="001A5C6E">
              <w:rPr>
                <w:rFonts w:ascii="Arial" w:eastAsia="Times New Roman" w:hAnsi="Arial"/>
                <w:bCs/>
                <w:iCs/>
                <w:noProof/>
                <w:sz w:val="18"/>
                <w:lang w:eastAsia="en-GB"/>
              </w:rPr>
              <w:t xml:space="preserve"> (without suffix) is configured.</w:t>
            </w:r>
          </w:p>
        </w:tc>
      </w:tr>
      <w:tr w:rsidR="001A5C6E" w:rsidRPr="001A5C6E" w:rsidTr="008E41FD">
        <w:trPr>
          <w:cantSplit/>
        </w:trPr>
        <w:tc>
          <w:tcPr>
            <w:tcW w:w="9639"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b/>
                <w:i/>
                <w:noProof/>
                <w:sz w:val="18"/>
                <w:lang w:eastAsia="en-GB"/>
              </w:rPr>
              <w:t>uplinkPowerControlDedicatedSCell</w:t>
            </w:r>
          </w:p>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A5C6E">
              <w:rPr>
                <w:rFonts w:ascii="Arial" w:eastAsia="Times New Roman" w:hAnsi="Arial"/>
                <w:bCs/>
                <w:iCs/>
                <w:noProof/>
                <w:sz w:val="18"/>
                <w:lang w:eastAsia="en-GB"/>
              </w:rPr>
              <w:t xml:space="preserve">E-UTRAN configures </w:t>
            </w:r>
            <w:r w:rsidRPr="001A5C6E">
              <w:rPr>
                <w:rFonts w:ascii="Arial" w:eastAsia="Times New Roman" w:hAnsi="Arial"/>
                <w:bCs/>
                <w:i/>
                <w:iCs/>
                <w:noProof/>
                <w:sz w:val="18"/>
                <w:lang w:eastAsia="en-GB"/>
              </w:rPr>
              <w:t>uplinkPowerControlDedicatedSCell-v1130</w:t>
            </w:r>
            <w:r w:rsidRPr="001A5C6E">
              <w:rPr>
                <w:rFonts w:ascii="Arial" w:eastAsia="Times New Roman" w:hAnsi="Arial"/>
                <w:bCs/>
                <w:iCs/>
                <w:noProof/>
                <w:sz w:val="18"/>
                <w:lang w:eastAsia="en-GB"/>
              </w:rPr>
              <w:t xml:space="preserve"> only if </w:t>
            </w:r>
            <w:r w:rsidRPr="001A5C6E">
              <w:rPr>
                <w:rFonts w:ascii="Arial" w:eastAsia="Times New Roman" w:hAnsi="Arial"/>
                <w:bCs/>
                <w:i/>
                <w:iCs/>
                <w:noProof/>
                <w:sz w:val="18"/>
                <w:lang w:eastAsia="en-GB"/>
              </w:rPr>
              <w:t>uplinkPowerControlDedicatedSCell-r10</w:t>
            </w:r>
            <w:r w:rsidRPr="001A5C6E">
              <w:rPr>
                <w:rFonts w:ascii="Arial" w:eastAsia="Times New Roman" w:hAnsi="Arial"/>
                <w:bCs/>
                <w:iCs/>
                <w:noProof/>
                <w:sz w:val="18"/>
                <w:lang w:eastAsia="en-GB"/>
              </w:rPr>
              <w:t xml:space="preserve"> is configured for this serving cell.</w:t>
            </w:r>
          </w:p>
        </w:tc>
      </w:tr>
    </w:tbl>
    <w:p w:rsidR="001A5C6E" w:rsidRPr="001A5C6E" w:rsidRDefault="001A5C6E" w:rsidP="001A5C6E">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A5C6E" w:rsidRPr="001A5C6E" w:rsidTr="008E41FD">
        <w:trPr>
          <w:cantSplit/>
          <w:tblHeader/>
        </w:trPr>
        <w:tc>
          <w:tcPr>
            <w:tcW w:w="2268" w:type="dxa"/>
          </w:tcPr>
          <w:p w:rsidR="001A5C6E" w:rsidRPr="001A5C6E" w:rsidRDefault="001A5C6E" w:rsidP="001A5C6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5C6E">
              <w:rPr>
                <w:rFonts w:ascii="Arial" w:eastAsia="Times New Roman" w:hAnsi="Arial"/>
                <w:b/>
                <w:sz w:val="18"/>
                <w:lang w:eastAsia="en-GB"/>
              </w:rPr>
              <w:lastRenderedPageBreak/>
              <w:t>Conditional presence</w:t>
            </w:r>
          </w:p>
        </w:tc>
        <w:tc>
          <w:tcPr>
            <w:tcW w:w="7371" w:type="dxa"/>
          </w:tcPr>
          <w:p w:rsidR="001A5C6E" w:rsidRPr="001A5C6E" w:rsidRDefault="001A5C6E" w:rsidP="001A5C6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5C6E">
              <w:rPr>
                <w:rFonts w:ascii="Arial" w:eastAsia="Times New Roman" w:hAnsi="Arial"/>
                <w:b/>
                <w:sz w:val="18"/>
                <w:lang w:eastAsia="en-GB"/>
              </w:rPr>
              <w:t>Explanation</w:t>
            </w:r>
          </w:p>
        </w:tc>
      </w:tr>
      <w:tr w:rsidR="001A5C6E" w:rsidRPr="001A5C6E" w:rsidTr="008E41FD">
        <w:trPr>
          <w:cantSplit/>
        </w:trPr>
        <w:tc>
          <w:tcPr>
            <w:tcW w:w="2268"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1A5C6E">
              <w:rPr>
                <w:rFonts w:ascii="Arial" w:eastAsia="Times New Roman" w:hAnsi="Arial"/>
                <w:i/>
                <w:noProof/>
                <w:sz w:val="18"/>
                <w:lang w:eastAsia="en-GB"/>
              </w:rPr>
              <w:t>AI-r8</w:t>
            </w:r>
          </w:p>
        </w:tc>
        <w:tc>
          <w:tcPr>
            <w:tcW w:w="7371"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sz w:val="18"/>
                <w:lang w:eastAsia="en-GB"/>
              </w:rPr>
            </w:pPr>
            <w:r w:rsidRPr="001A5C6E">
              <w:rPr>
                <w:rFonts w:ascii="Arial" w:eastAsia="Times New Roman" w:hAnsi="Arial"/>
                <w:sz w:val="18"/>
                <w:lang w:eastAsia="en-GB"/>
              </w:rPr>
              <w:t xml:space="preserve">The field is optionally present, need ON, if </w:t>
            </w:r>
            <w:r w:rsidRPr="001A5C6E">
              <w:rPr>
                <w:rFonts w:ascii="Arial" w:eastAsia="Times New Roman" w:hAnsi="Arial"/>
                <w:i/>
                <w:sz w:val="18"/>
                <w:lang w:eastAsia="en-GB"/>
              </w:rPr>
              <w:t>antennaInfoDedicated-r10</w:t>
            </w:r>
            <w:r w:rsidRPr="001A5C6E">
              <w:rPr>
                <w:rFonts w:ascii="Arial" w:eastAsia="Times New Roman" w:hAnsi="Arial"/>
                <w:sz w:val="18"/>
                <w:lang w:eastAsia="en-GB"/>
              </w:rPr>
              <w:t xml:space="preserve"> is absent. Otherwise the field is not present</w:t>
            </w:r>
          </w:p>
        </w:tc>
      </w:tr>
      <w:tr w:rsidR="001A5C6E" w:rsidRPr="001A5C6E" w:rsidTr="008E41FD">
        <w:trPr>
          <w:cantSplit/>
        </w:trPr>
        <w:tc>
          <w:tcPr>
            <w:tcW w:w="2268"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1A5C6E">
              <w:rPr>
                <w:rFonts w:ascii="Arial" w:eastAsia="Times New Roman" w:hAnsi="Arial"/>
                <w:i/>
                <w:noProof/>
                <w:sz w:val="18"/>
                <w:lang w:eastAsia="en-GB"/>
              </w:rPr>
              <w:t>AI-r10</w:t>
            </w:r>
          </w:p>
        </w:tc>
        <w:tc>
          <w:tcPr>
            <w:tcW w:w="7371"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sz w:val="18"/>
                <w:lang w:eastAsia="en-GB"/>
              </w:rPr>
            </w:pPr>
            <w:r w:rsidRPr="001A5C6E">
              <w:rPr>
                <w:rFonts w:ascii="Arial" w:eastAsia="Times New Roman" w:hAnsi="Arial"/>
                <w:sz w:val="18"/>
                <w:lang w:eastAsia="en-GB"/>
              </w:rPr>
              <w:t xml:space="preserve">The field is optionally present, need ON, if </w:t>
            </w:r>
            <w:r w:rsidRPr="001A5C6E">
              <w:rPr>
                <w:rFonts w:ascii="Arial" w:eastAsia="Times New Roman" w:hAnsi="Arial"/>
                <w:i/>
                <w:sz w:val="18"/>
                <w:lang w:eastAsia="en-GB"/>
              </w:rPr>
              <w:t>antennaInfoDedicated</w:t>
            </w:r>
            <w:r w:rsidRPr="001A5C6E">
              <w:rPr>
                <w:rFonts w:ascii="Arial" w:eastAsia="Times New Roman" w:hAnsi="Arial"/>
                <w:sz w:val="18"/>
                <w:lang w:eastAsia="en-GB"/>
              </w:rPr>
              <w:t xml:space="preserve"> is absent. Otherwise the field is not present</w:t>
            </w:r>
          </w:p>
        </w:tc>
      </w:tr>
      <w:tr w:rsidR="001A5C6E" w:rsidRPr="001A5C6E" w:rsidTr="008E41FD">
        <w:trPr>
          <w:cantSplit/>
        </w:trPr>
        <w:tc>
          <w:tcPr>
            <w:tcW w:w="2268"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1A5C6E">
              <w:rPr>
                <w:rFonts w:ascii="Arial" w:eastAsia="Times New Roman" w:hAnsi="Arial"/>
                <w:i/>
                <w:sz w:val="18"/>
                <w:lang w:eastAsia="en-GB"/>
              </w:rPr>
              <w:t>AperiodicSRS</w:t>
            </w:r>
          </w:p>
        </w:tc>
        <w:tc>
          <w:tcPr>
            <w:tcW w:w="7371"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sz w:val="18"/>
                <w:lang w:eastAsia="en-GB"/>
              </w:rPr>
            </w:pPr>
            <w:r w:rsidRPr="001A5C6E">
              <w:rPr>
                <w:rFonts w:ascii="Arial" w:eastAsia="Times New Roman" w:hAnsi="Arial" w:cs="Arial"/>
                <w:sz w:val="18"/>
                <w:szCs w:val="18"/>
                <w:lang w:eastAsia="ja-JP"/>
              </w:rPr>
              <w:t>If</w:t>
            </w:r>
            <w:r w:rsidRPr="001A5C6E">
              <w:rPr>
                <w:rFonts w:ascii="Arial" w:eastAsia="Times New Roman" w:hAnsi="Arial" w:cs="Arial"/>
                <w:i/>
                <w:sz w:val="18"/>
                <w:szCs w:val="18"/>
                <w:lang w:eastAsia="ja-JP"/>
              </w:rPr>
              <w:t xml:space="preserve"> </w:t>
            </w:r>
            <w:r w:rsidRPr="001A5C6E">
              <w:rPr>
                <w:rFonts w:ascii="Arial" w:eastAsia="Times New Roman" w:hAnsi="Arial"/>
                <w:i/>
                <w:sz w:val="18"/>
                <w:lang w:eastAsia="ja-JP"/>
              </w:rPr>
              <w:t>soundingRS-UL-ConfigDedicatedAperiodic-r10</w:t>
            </w:r>
            <w:r w:rsidRPr="001A5C6E">
              <w:rPr>
                <w:rFonts w:ascii="Arial" w:eastAsia="Times New Roman" w:hAnsi="Arial" w:cs="Arial"/>
                <w:sz w:val="18"/>
                <w:szCs w:val="18"/>
                <w:lang w:eastAsia="ja-JP"/>
              </w:rPr>
              <w:t xml:space="preserve"> is </w:t>
            </w:r>
            <w:r w:rsidRPr="001A5C6E">
              <w:rPr>
                <w:rFonts w:ascii="Arial" w:eastAsia="Times New Roman" w:hAnsi="Arial" w:cs="Arial"/>
                <w:sz w:val="18"/>
                <w:szCs w:val="18"/>
                <w:lang w:eastAsia="zh-CN"/>
              </w:rPr>
              <w:t>absent</w:t>
            </w:r>
            <w:r w:rsidRPr="001A5C6E">
              <w:rPr>
                <w:rFonts w:ascii="Arial" w:eastAsia="Times New Roman" w:hAnsi="Arial" w:cs="Arial"/>
                <w:sz w:val="18"/>
                <w:szCs w:val="18"/>
                <w:lang w:eastAsia="ja-JP"/>
              </w:rPr>
              <w:t>, the field is optional, Need O</w:t>
            </w:r>
            <w:r w:rsidRPr="001A5C6E">
              <w:rPr>
                <w:rFonts w:ascii="Arial" w:eastAsia="Times New Roman" w:hAnsi="Arial" w:cs="Arial"/>
                <w:sz w:val="18"/>
                <w:szCs w:val="18"/>
                <w:lang w:eastAsia="zh-CN"/>
              </w:rPr>
              <w:t>N</w:t>
            </w:r>
            <w:r w:rsidRPr="001A5C6E">
              <w:rPr>
                <w:rFonts w:ascii="Arial" w:eastAsia="Times New Roman" w:hAnsi="Arial" w:cs="Arial"/>
                <w:sz w:val="18"/>
                <w:szCs w:val="18"/>
                <w:lang w:eastAsia="ja-JP"/>
              </w:rPr>
              <w:t>. Otherwise the field is not present and the UE shall delete any existing value for this field.</w:t>
            </w:r>
          </w:p>
        </w:tc>
      </w:tr>
      <w:tr w:rsidR="001A5C6E" w:rsidRPr="001A5C6E" w:rsidTr="008E41FD">
        <w:trPr>
          <w:cantSplit/>
        </w:trPr>
        <w:tc>
          <w:tcPr>
            <w:tcW w:w="2268"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1A5C6E">
              <w:rPr>
                <w:rFonts w:ascii="Arial" w:eastAsia="Times New Roman" w:hAnsi="Arial"/>
                <w:i/>
                <w:sz w:val="18"/>
                <w:lang w:eastAsia="en-GB"/>
              </w:rPr>
              <w:t>AperiodicSRSExt</w:t>
            </w:r>
          </w:p>
        </w:tc>
        <w:tc>
          <w:tcPr>
            <w:tcW w:w="7371"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sz w:val="18"/>
                <w:lang w:eastAsia="en-GB"/>
              </w:rPr>
            </w:pPr>
            <w:r w:rsidRPr="001A5C6E">
              <w:rPr>
                <w:rFonts w:ascii="Arial" w:eastAsia="Times New Roman" w:hAnsi="Arial" w:cs="Arial"/>
                <w:sz w:val="18"/>
                <w:szCs w:val="18"/>
                <w:lang w:eastAsia="ja-JP"/>
              </w:rPr>
              <w:t xml:space="preserve">If </w:t>
            </w:r>
            <w:r w:rsidRPr="001A5C6E">
              <w:rPr>
                <w:rFonts w:ascii="Arial" w:eastAsia="Times New Roman" w:hAnsi="Arial"/>
                <w:i/>
                <w:sz w:val="18"/>
                <w:lang w:eastAsia="ja-JP"/>
              </w:rPr>
              <w:t>soundingRS-UL-ConfigDedicatedAperiodicUpPTsExt-r13</w:t>
            </w:r>
            <w:r w:rsidRPr="001A5C6E">
              <w:rPr>
                <w:rFonts w:ascii="Arial" w:eastAsia="Times New Roman" w:hAnsi="Arial" w:cs="Arial"/>
                <w:sz w:val="18"/>
                <w:szCs w:val="18"/>
                <w:lang w:eastAsia="ja-JP"/>
              </w:rPr>
              <w:t xml:space="preserve"> is </w:t>
            </w:r>
            <w:r w:rsidRPr="001A5C6E">
              <w:rPr>
                <w:rFonts w:ascii="Arial" w:eastAsia="Times New Roman" w:hAnsi="Arial" w:cs="Arial"/>
                <w:sz w:val="18"/>
                <w:szCs w:val="18"/>
                <w:lang w:eastAsia="zh-CN"/>
              </w:rPr>
              <w:t>absent</w:t>
            </w:r>
            <w:r w:rsidRPr="001A5C6E">
              <w:rPr>
                <w:rFonts w:ascii="Arial" w:eastAsia="Times New Roman" w:hAnsi="Arial" w:cs="Arial"/>
                <w:sz w:val="18"/>
                <w:szCs w:val="18"/>
                <w:lang w:eastAsia="ja-JP"/>
              </w:rPr>
              <w:t>, the field is optional, Need O</w:t>
            </w:r>
            <w:r w:rsidRPr="001A5C6E">
              <w:rPr>
                <w:rFonts w:ascii="Arial" w:eastAsia="Times New Roman" w:hAnsi="Arial" w:cs="Arial"/>
                <w:sz w:val="18"/>
                <w:szCs w:val="18"/>
                <w:lang w:eastAsia="zh-CN"/>
              </w:rPr>
              <w:t>N</w:t>
            </w:r>
            <w:r w:rsidRPr="001A5C6E">
              <w:rPr>
                <w:rFonts w:ascii="Arial" w:eastAsia="Times New Roman" w:hAnsi="Arial" w:cs="Arial"/>
                <w:sz w:val="18"/>
                <w:szCs w:val="18"/>
                <w:lang w:eastAsia="ja-JP"/>
              </w:rPr>
              <w:t>. Otherwise the field is not present and the UE shall delete any existing value for this field.</w:t>
            </w:r>
          </w:p>
        </w:tc>
      </w:tr>
      <w:tr w:rsidR="001A5C6E" w:rsidRPr="001A5C6E" w:rsidTr="008E41FD">
        <w:trPr>
          <w:cantSplit/>
        </w:trPr>
        <w:tc>
          <w:tcPr>
            <w:tcW w:w="2268"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i/>
                <w:sz w:val="18"/>
                <w:lang w:eastAsia="en-GB"/>
              </w:rPr>
            </w:pPr>
            <w:r w:rsidRPr="001A5C6E">
              <w:rPr>
                <w:rFonts w:ascii="Arial" w:eastAsia="Times New Roman" w:hAnsi="Arial"/>
                <w:i/>
                <w:sz w:val="18"/>
                <w:lang w:eastAsia="en-GB"/>
              </w:rPr>
              <w:t>AUL</w:t>
            </w:r>
          </w:p>
        </w:tc>
        <w:tc>
          <w:tcPr>
            <w:tcW w:w="7371"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5C6E">
              <w:rPr>
                <w:rFonts w:ascii="Arial" w:eastAsia="Times New Roman" w:hAnsi="Arial"/>
                <w:sz w:val="18"/>
                <w:lang w:eastAsia="en-GB"/>
              </w:rPr>
              <w:t xml:space="preserve">The field is optionally present, need ON, if </w:t>
            </w:r>
            <w:r w:rsidRPr="001A5C6E">
              <w:rPr>
                <w:rFonts w:ascii="Arial" w:eastAsia="Times New Roman" w:hAnsi="Arial"/>
                <w:i/>
                <w:sz w:val="18"/>
                <w:lang w:eastAsia="x-none"/>
              </w:rPr>
              <w:t>aul-config-r15</w:t>
            </w:r>
            <w:r w:rsidRPr="001A5C6E">
              <w:rPr>
                <w:rFonts w:ascii="Arial" w:eastAsia="Times New Roman" w:hAnsi="Arial"/>
                <w:sz w:val="18"/>
                <w:lang w:eastAsia="x-none"/>
              </w:rPr>
              <w:t xml:space="preserve"> </w:t>
            </w:r>
            <w:r w:rsidRPr="001A5C6E">
              <w:rPr>
                <w:rFonts w:ascii="Arial" w:eastAsia="Times New Roman" w:hAnsi="Arial"/>
                <w:sz w:val="18"/>
                <w:lang w:eastAsia="en-GB"/>
              </w:rPr>
              <w:t>is present. Otherwise the field is not present.</w:t>
            </w:r>
          </w:p>
        </w:tc>
      </w:tr>
      <w:tr w:rsidR="001A5C6E" w:rsidRPr="001A5C6E" w:rsidTr="008E41FD">
        <w:trPr>
          <w:cantSplit/>
        </w:trPr>
        <w:tc>
          <w:tcPr>
            <w:tcW w:w="2268"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i/>
                <w:sz w:val="18"/>
                <w:lang w:eastAsia="en-GB"/>
              </w:rPr>
            </w:pPr>
            <w:r w:rsidRPr="001A5C6E">
              <w:rPr>
                <w:rFonts w:ascii="Arial" w:eastAsia="Times New Roman" w:hAnsi="Arial"/>
                <w:i/>
                <w:sz w:val="18"/>
                <w:lang w:eastAsia="zh-TW"/>
              </w:rPr>
              <w:t>CommonUL</w:t>
            </w:r>
          </w:p>
        </w:tc>
        <w:tc>
          <w:tcPr>
            <w:tcW w:w="7371"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sz w:val="18"/>
                <w:lang w:eastAsia="en-GB"/>
              </w:rPr>
            </w:pPr>
            <w:r w:rsidRPr="001A5C6E">
              <w:rPr>
                <w:rFonts w:ascii="Arial" w:eastAsia="Times New Roman" w:hAnsi="Arial"/>
                <w:sz w:val="18"/>
                <w:lang w:eastAsia="en-GB"/>
              </w:rPr>
              <w:t>The field is mandatory present</w:t>
            </w:r>
            <w:r w:rsidRPr="001A5C6E">
              <w:rPr>
                <w:rFonts w:ascii="Arial" w:eastAsia="Times New Roman" w:hAnsi="Arial"/>
                <w:sz w:val="18"/>
                <w:lang w:eastAsia="zh-TW"/>
              </w:rPr>
              <w:t xml:space="preserve"> </w:t>
            </w:r>
            <w:r w:rsidRPr="001A5C6E">
              <w:rPr>
                <w:rFonts w:ascii="Arial" w:eastAsia="Times New Roman" w:hAnsi="Arial"/>
                <w:sz w:val="18"/>
                <w:lang w:eastAsia="en-GB"/>
              </w:rPr>
              <w:t>if</w:t>
            </w:r>
            <w:r w:rsidRPr="001A5C6E">
              <w:rPr>
                <w:rFonts w:ascii="Arial" w:eastAsia="Times New Roman" w:hAnsi="Arial"/>
                <w:i/>
                <w:sz w:val="18"/>
                <w:lang w:eastAsia="en-GB"/>
              </w:rPr>
              <w:t xml:space="preserve"> ul-Configuration</w:t>
            </w:r>
            <w:r w:rsidRPr="001A5C6E">
              <w:rPr>
                <w:rFonts w:ascii="Arial" w:eastAsia="Times New Roman" w:hAnsi="Arial"/>
                <w:sz w:val="18"/>
                <w:lang w:eastAsia="zh-TW"/>
              </w:rPr>
              <w:t xml:space="preserve"> of </w:t>
            </w:r>
            <w:r w:rsidRPr="001A5C6E">
              <w:rPr>
                <w:rFonts w:ascii="Arial" w:eastAsia="Times New Roman" w:hAnsi="Arial"/>
                <w:i/>
                <w:sz w:val="18"/>
                <w:lang w:eastAsia="en-GB"/>
              </w:rPr>
              <w:t>RadioResourceConfigCommonSCell-r10</w:t>
            </w:r>
            <w:r w:rsidRPr="001A5C6E">
              <w:rPr>
                <w:rFonts w:ascii="Arial" w:eastAsia="Times New Roman" w:hAnsi="Arial"/>
                <w:sz w:val="18"/>
                <w:lang w:eastAsia="zh-TW"/>
              </w:rPr>
              <w:t xml:space="preserve"> is present</w:t>
            </w:r>
            <w:r w:rsidRPr="001A5C6E">
              <w:rPr>
                <w:rFonts w:ascii="Arial" w:eastAsia="Times New Roman" w:hAnsi="Arial"/>
                <w:sz w:val="18"/>
                <w:lang w:eastAsia="en-GB"/>
              </w:rPr>
              <w:t>; otherwise it is optional, need ON.</w:t>
            </w:r>
          </w:p>
        </w:tc>
      </w:tr>
      <w:tr w:rsidR="001A5C6E" w:rsidRPr="001A5C6E" w:rsidTr="008E41FD">
        <w:trPr>
          <w:cantSplit/>
        </w:trPr>
        <w:tc>
          <w:tcPr>
            <w:tcW w:w="2268"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i/>
                <w:sz w:val="18"/>
                <w:lang w:eastAsia="en-GB"/>
              </w:rPr>
            </w:pPr>
            <w:r w:rsidRPr="001A5C6E">
              <w:rPr>
                <w:rFonts w:ascii="Arial" w:eastAsia="Times New Roman" w:hAnsi="Arial"/>
                <w:i/>
                <w:noProof/>
                <w:sz w:val="18"/>
                <w:lang w:eastAsia="en-GB"/>
              </w:rPr>
              <w:t>CQI-r8</w:t>
            </w:r>
          </w:p>
        </w:tc>
        <w:tc>
          <w:tcPr>
            <w:tcW w:w="7371"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sz w:val="18"/>
                <w:lang w:eastAsia="en-GB"/>
              </w:rPr>
            </w:pPr>
            <w:r w:rsidRPr="001A5C6E">
              <w:rPr>
                <w:rFonts w:ascii="Arial" w:eastAsia="Times New Roman" w:hAnsi="Arial"/>
                <w:sz w:val="18"/>
                <w:lang w:eastAsia="en-GB"/>
              </w:rPr>
              <w:t xml:space="preserve">The field is optionally present, need ON, if </w:t>
            </w:r>
            <w:r w:rsidRPr="001A5C6E">
              <w:rPr>
                <w:rFonts w:ascii="Arial" w:eastAsia="Times New Roman" w:hAnsi="Arial"/>
                <w:i/>
                <w:sz w:val="18"/>
                <w:lang w:eastAsia="en-GB"/>
              </w:rPr>
              <w:t>cqi-ReportConfig-r10</w:t>
            </w:r>
            <w:r w:rsidRPr="001A5C6E">
              <w:rPr>
                <w:rFonts w:ascii="Arial" w:eastAsia="Times New Roman" w:hAnsi="Arial"/>
                <w:sz w:val="18"/>
                <w:lang w:eastAsia="en-GB"/>
              </w:rPr>
              <w:t xml:space="preserve"> is absent. Otherwise the field is not present</w:t>
            </w:r>
          </w:p>
        </w:tc>
      </w:tr>
      <w:tr w:rsidR="001A5C6E" w:rsidRPr="001A5C6E" w:rsidTr="008E41FD">
        <w:trPr>
          <w:cantSplit/>
        </w:trPr>
        <w:tc>
          <w:tcPr>
            <w:tcW w:w="2268"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i/>
                <w:sz w:val="18"/>
                <w:lang w:eastAsia="en-GB"/>
              </w:rPr>
            </w:pPr>
            <w:r w:rsidRPr="001A5C6E">
              <w:rPr>
                <w:rFonts w:ascii="Arial" w:eastAsia="Times New Roman" w:hAnsi="Arial"/>
                <w:i/>
                <w:noProof/>
                <w:sz w:val="18"/>
                <w:lang w:eastAsia="en-GB"/>
              </w:rPr>
              <w:t>CQI-r10</w:t>
            </w:r>
          </w:p>
        </w:tc>
        <w:tc>
          <w:tcPr>
            <w:tcW w:w="7371"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sz w:val="18"/>
                <w:lang w:eastAsia="en-GB"/>
              </w:rPr>
            </w:pPr>
            <w:r w:rsidRPr="001A5C6E">
              <w:rPr>
                <w:rFonts w:ascii="Arial" w:eastAsia="Times New Roman" w:hAnsi="Arial"/>
                <w:sz w:val="18"/>
                <w:lang w:eastAsia="en-GB"/>
              </w:rPr>
              <w:t xml:space="preserve">The field is optionally present, need ON, if </w:t>
            </w:r>
            <w:r w:rsidRPr="001A5C6E">
              <w:rPr>
                <w:rFonts w:ascii="Arial" w:eastAsia="Times New Roman" w:hAnsi="Arial"/>
                <w:i/>
                <w:sz w:val="18"/>
                <w:lang w:eastAsia="en-GB"/>
              </w:rPr>
              <w:t>cqi-ReportConfig</w:t>
            </w:r>
            <w:r w:rsidRPr="001A5C6E">
              <w:rPr>
                <w:rFonts w:ascii="Arial" w:eastAsia="Times New Roman" w:hAnsi="Arial"/>
                <w:sz w:val="18"/>
                <w:lang w:eastAsia="en-GB"/>
              </w:rPr>
              <w:t xml:space="preserve"> is absent. Otherwise the field is not present</w:t>
            </w:r>
          </w:p>
        </w:tc>
      </w:tr>
      <w:tr w:rsidR="001A5C6E" w:rsidRPr="001A5C6E" w:rsidTr="008E41FD">
        <w:trPr>
          <w:cantSplit/>
        </w:trPr>
        <w:tc>
          <w:tcPr>
            <w:tcW w:w="2268"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i/>
                <w:sz w:val="18"/>
                <w:lang w:eastAsia="en-GB"/>
              </w:rPr>
            </w:pPr>
            <w:r w:rsidRPr="001A5C6E">
              <w:rPr>
                <w:rFonts w:ascii="Arial" w:eastAsia="Times New Roman" w:hAnsi="Arial"/>
                <w:i/>
                <w:sz w:val="18"/>
                <w:lang w:eastAsia="en-GB"/>
              </w:rPr>
              <w:t>Cross-Carrier-Config</w:t>
            </w:r>
          </w:p>
        </w:tc>
        <w:tc>
          <w:tcPr>
            <w:tcW w:w="7371"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sz w:val="18"/>
                <w:lang w:eastAsia="en-GB"/>
              </w:rPr>
            </w:pPr>
            <w:r w:rsidRPr="001A5C6E">
              <w:rPr>
                <w:rFonts w:ascii="Arial" w:eastAsia="Times New Roman" w:hAnsi="Arial"/>
                <w:sz w:val="18"/>
                <w:lang w:eastAsia="en-GB"/>
              </w:rPr>
              <w:t xml:space="preserve">The field is optionally present, need ON, if </w:t>
            </w:r>
            <w:r w:rsidRPr="001A5C6E">
              <w:rPr>
                <w:rFonts w:ascii="Arial" w:eastAsia="Times New Roman" w:hAnsi="Arial"/>
                <w:i/>
                <w:sz w:val="18"/>
                <w:lang w:eastAsia="en-GB"/>
              </w:rPr>
              <w:t xml:space="preserve">crossCarrierSchedulingConfig-r10 </w:t>
            </w:r>
            <w:r w:rsidRPr="001A5C6E">
              <w:rPr>
                <w:rFonts w:ascii="Arial" w:eastAsia="Times New Roman" w:hAnsi="Arial"/>
                <w:sz w:val="18"/>
                <w:lang w:eastAsia="en-GB"/>
              </w:rPr>
              <w:t>is absent. Otherwise the field is not present</w:t>
            </w:r>
          </w:p>
        </w:tc>
      </w:tr>
      <w:tr w:rsidR="001A5C6E" w:rsidRPr="001A5C6E" w:rsidTr="008E41FD">
        <w:trPr>
          <w:cantSplit/>
        </w:trPr>
        <w:tc>
          <w:tcPr>
            <w:tcW w:w="2268"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i/>
                <w:sz w:val="18"/>
                <w:lang w:eastAsia="zh-CN"/>
              </w:rPr>
            </w:pPr>
            <w:r w:rsidRPr="001A5C6E">
              <w:rPr>
                <w:rFonts w:ascii="Arial" w:eastAsia="Times New Roman" w:hAnsi="Arial"/>
                <w:i/>
                <w:sz w:val="18"/>
                <w:lang w:eastAsia="en-GB"/>
              </w:rPr>
              <w:t>Cross-Carrier-Config</w:t>
            </w:r>
            <w:r w:rsidRPr="001A5C6E">
              <w:rPr>
                <w:rFonts w:ascii="Arial" w:eastAsia="Times New Roman" w:hAnsi="Arial"/>
                <w:i/>
                <w:sz w:val="18"/>
                <w:lang w:eastAsia="zh-CN"/>
              </w:rPr>
              <w:t>UL</w:t>
            </w:r>
          </w:p>
        </w:tc>
        <w:tc>
          <w:tcPr>
            <w:tcW w:w="7371"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sz w:val="18"/>
                <w:lang w:eastAsia="zh-CN"/>
              </w:rPr>
            </w:pPr>
            <w:r w:rsidRPr="001A5C6E">
              <w:rPr>
                <w:rFonts w:ascii="Arial" w:eastAsia="Times New Roman" w:hAnsi="Arial"/>
                <w:sz w:val="18"/>
                <w:lang w:eastAsia="en-GB"/>
              </w:rPr>
              <w:t xml:space="preserve">The field is optionally present, need ON, if </w:t>
            </w:r>
            <w:r w:rsidRPr="001A5C6E">
              <w:rPr>
                <w:rFonts w:ascii="Arial" w:eastAsia="Times New Roman" w:hAnsi="Arial"/>
                <w:i/>
                <w:sz w:val="18"/>
                <w:lang w:eastAsia="en-GB"/>
              </w:rPr>
              <w:t>crossCarrierSchedulingConfig-r10</w:t>
            </w:r>
            <w:r w:rsidRPr="001A5C6E">
              <w:rPr>
                <w:rFonts w:ascii="Arial" w:eastAsia="Times New Roman" w:hAnsi="Arial"/>
                <w:sz w:val="18"/>
                <w:lang w:eastAsia="en-GB"/>
              </w:rPr>
              <w:t xml:space="preserve"> and </w:t>
            </w:r>
            <w:r w:rsidRPr="001A5C6E">
              <w:rPr>
                <w:rFonts w:ascii="Arial" w:eastAsia="Times New Roman" w:hAnsi="Arial"/>
                <w:i/>
                <w:sz w:val="18"/>
                <w:lang w:eastAsia="zh-CN"/>
              </w:rPr>
              <w:t>c</w:t>
            </w:r>
            <w:r w:rsidRPr="001A5C6E">
              <w:rPr>
                <w:rFonts w:ascii="Arial" w:eastAsia="Times New Roman" w:hAnsi="Arial"/>
                <w:i/>
                <w:sz w:val="18"/>
                <w:lang w:eastAsia="en-GB"/>
              </w:rPr>
              <w:t>rossCarrierSchedulingConfig-r13</w:t>
            </w:r>
            <w:r w:rsidRPr="001A5C6E">
              <w:rPr>
                <w:rFonts w:ascii="Arial" w:eastAsia="Times New Roman" w:hAnsi="Arial"/>
                <w:sz w:val="18"/>
                <w:lang w:eastAsia="en-GB"/>
              </w:rPr>
              <w:t xml:space="preserve"> are absent or </w:t>
            </w:r>
            <w:r w:rsidRPr="001A5C6E">
              <w:rPr>
                <w:rFonts w:ascii="Arial" w:eastAsia="Times New Roman" w:hAnsi="Arial"/>
                <w:i/>
                <w:sz w:val="18"/>
                <w:lang w:eastAsia="en-GB"/>
              </w:rPr>
              <w:t>schedulingCellInfo</w:t>
            </w:r>
            <w:r w:rsidRPr="001A5C6E">
              <w:rPr>
                <w:rFonts w:ascii="Arial" w:eastAsia="Times New Roman" w:hAnsi="Arial"/>
                <w:sz w:val="18"/>
                <w:lang w:eastAsia="en-GB"/>
              </w:rPr>
              <w:t xml:space="preserve"> </w:t>
            </w:r>
            <w:r w:rsidRPr="001A5C6E">
              <w:rPr>
                <w:rFonts w:ascii="Arial" w:eastAsia="Times New Roman" w:hAnsi="Arial"/>
                <w:sz w:val="18"/>
                <w:lang w:eastAsia="zh-CN"/>
              </w:rPr>
              <w:t>is</w:t>
            </w:r>
            <w:r w:rsidRPr="001A5C6E">
              <w:rPr>
                <w:rFonts w:ascii="Arial" w:eastAsia="Times New Roman" w:hAnsi="Arial"/>
                <w:sz w:val="18"/>
                <w:lang w:eastAsia="en-GB"/>
              </w:rPr>
              <w:t xml:space="preserve"> set to 'own'. Otherwise the field is not present</w:t>
            </w:r>
            <w:r w:rsidRPr="001A5C6E">
              <w:rPr>
                <w:rFonts w:ascii="Arial" w:eastAsia="Times New Roman" w:hAnsi="Arial"/>
                <w:sz w:val="18"/>
                <w:lang w:eastAsia="zh-CN"/>
              </w:rPr>
              <w:t>.</w:t>
            </w:r>
          </w:p>
        </w:tc>
      </w:tr>
      <w:tr w:rsidR="001A5C6E" w:rsidRPr="001A5C6E" w:rsidTr="008E41FD">
        <w:trPr>
          <w:cantSplit/>
        </w:trPr>
        <w:tc>
          <w:tcPr>
            <w:tcW w:w="2268"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i/>
                <w:sz w:val="18"/>
                <w:lang w:eastAsia="en-GB"/>
              </w:rPr>
            </w:pPr>
            <w:r w:rsidRPr="001A5C6E">
              <w:rPr>
                <w:rFonts w:ascii="Arial" w:eastAsia="Times New Roman" w:hAnsi="Arial"/>
                <w:i/>
                <w:sz w:val="18"/>
                <w:lang w:eastAsia="en-GB"/>
              </w:rPr>
              <w:t>PeriodicSRS</w:t>
            </w:r>
          </w:p>
        </w:tc>
        <w:tc>
          <w:tcPr>
            <w:tcW w:w="7371"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sz w:val="18"/>
                <w:lang w:eastAsia="en-GB"/>
              </w:rPr>
            </w:pPr>
            <w:r w:rsidRPr="001A5C6E">
              <w:rPr>
                <w:rFonts w:ascii="Arial" w:eastAsia="Times New Roman" w:hAnsi="Arial" w:cs="Arial"/>
                <w:sz w:val="18"/>
                <w:szCs w:val="18"/>
                <w:lang w:eastAsia="ja-JP"/>
              </w:rPr>
              <w:t xml:space="preserve">If </w:t>
            </w:r>
            <w:r w:rsidRPr="001A5C6E">
              <w:rPr>
                <w:rFonts w:ascii="Arial" w:eastAsia="Times New Roman" w:hAnsi="Arial"/>
                <w:i/>
                <w:sz w:val="18"/>
                <w:lang w:eastAsia="ja-JP"/>
              </w:rPr>
              <w:t>soundingRS-UL-ConfigDedicated-r10</w:t>
            </w:r>
            <w:r w:rsidRPr="001A5C6E">
              <w:rPr>
                <w:rFonts w:ascii="Arial" w:eastAsia="Times New Roman" w:hAnsi="Arial" w:cs="Arial"/>
                <w:sz w:val="18"/>
                <w:szCs w:val="18"/>
                <w:lang w:eastAsia="ja-JP"/>
              </w:rPr>
              <w:t xml:space="preserve"> is </w:t>
            </w:r>
            <w:r w:rsidRPr="001A5C6E">
              <w:rPr>
                <w:rFonts w:ascii="Arial" w:eastAsia="Times New Roman" w:hAnsi="Arial" w:cs="Arial"/>
                <w:sz w:val="18"/>
                <w:szCs w:val="18"/>
                <w:lang w:eastAsia="zh-CN"/>
              </w:rPr>
              <w:t>absent</w:t>
            </w:r>
            <w:r w:rsidRPr="001A5C6E">
              <w:rPr>
                <w:rFonts w:ascii="Arial" w:eastAsia="Times New Roman" w:hAnsi="Arial" w:cs="Arial"/>
                <w:sz w:val="18"/>
                <w:szCs w:val="18"/>
                <w:lang w:eastAsia="ja-JP"/>
              </w:rPr>
              <w:t>, the field is optional, Need O</w:t>
            </w:r>
            <w:r w:rsidRPr="001A5C6E">
              <w:rPr>
                <w:rFonts w:ascii="Arial" w:eastAsia="Times New Roman" w:hAnsi="Arial" w:cs="Arial"/>
                <w:sz w:val="18"/>
                <w:szCs w:val="18"/>
                <w:lang w:eastAsia="zh-CN"/>
              </w:rPr>
              <w:t>N</w:t>
            </w:r>
            <w:r w:rsidRPr="001A5C6E">
              <w:rPr>
                <w:rFonts w:ascii="Arial" w:eastAsia="Times New Roman" w:hAnsi="Arial" w:cs="Arial"/>
                <w:sz w:val="18"/>
                <w:szCs w:val="18"/>
                <w:lang w:eastAsia="ja-JP"/>
              </w:rPr>
              <w:t>. Otherwise the field is not present and the UE shall delete any existing value for this field.</w:t>
            </w:r>
          </w:p>
        </w:tc>
      </w:tr>
      <w:tr w:rsidR="001A5C6E" w:rsidRPr="001A5C6E" w:rsidTr="008E41FD">
        <w:trPr>
          <w:cantSplit/>
        </w:trPr>
        <w:tc>
          <w:tcPr>
            <w:tcW w:w="2268"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i/>
                <w:sz w:val="18"/>
                <w:lang w:eastAsia="en-GB"/>
              </w:rPr>
            </w:pPr>
            <w:r w:rsidRPr="001A5C6E">
              <w:rPr>
                <w:rFonts w:ascii="Arial" w:eastAsia="Times New Roman" w:hAnsi="Arial"/>
                <w:i/>
                <w:sz w:val="18"/>
                <w:lang w:eastAsia="en-GB"/>
              </w:rPr>
              <w:t>PeriodicSRSPCell</w:t>
            </w:r>
          </w:p>
        </w:tc>
        <w:tc>
          <w:tcPr>
            <w:tcW w:w="7371"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5C6E">
              <w:rPr>
                <w:rFonts w:ascii="Arial" w:eastAsia="Times New Roman" w:hAnsi="Arial" w:cs="Arial"/>
                <w:sz w:val="18"/>
                <w:szCs w:val="18"/>
                <w:lang w:eastAsia="ja-JP"/>
              </w:rPr>
              <w:t xml:space="preserve">If </w:t>
            </w:r>
            <w:r w:rsidRPr="001A5C6E">
              <w:rPr>
                <w:rFonts w:ascii="Arial" w:eastAsia="Times New Roman" w:hAnsi="Arial"/>
                <w:i/>
                <w:sz w:val="18"/>
                <w:lang w:eastAsia="ja-JP"/>
              </w:rPr>
              <w:t>soundingRS-UL-ConfigDedicated</w:t>
            </w:r>
            <w:r w:rsidRPr="001A5C6E">
              <w:rPr>
                <w:rFonts w:ascii="Arial" w:eastAsia="Times New Roman" w:hAnsi="Arial" w:cs="Arial"/>
                <w:sz w:val="18"/>
                <w:szCs w:val="18"/>
                <w:lang w:eastAsia="ja-JP"/>
              </w:rPr>
              <w:t xml:space="preserve"> is </w:t>
            </w:r>
            <w:r w:rsidRPr="001A5C6E">
              <w:rPr>
                <w:rFonts w:ascii="Arial" w:eastAsia="Times New Roman" w:hAnsi="Arial" w:cs="Arial"/>
                <w:sz w:val="18"/>
                <w:szCs w:val="18"/>
                <w:lang w:eastAsia="zh-CN"/>
              </w:rPr>
              <w:t>absent</w:t>
            </w:r>
            <w:r w:rsidRPr="001A5C6E">
              <w:rPr>
                <w:rFonts w:ascii="Arial" w:eastAsia="Times New Roman" w:hAnsi="Arial" w:cs="Arial"/>
                <w:sz w:val="18"/>
                <w:szCs w:val="18"/>
                <w:lang w:eastAsia="ja-JP"/>
              </w:rPr>
              <w:t>, the field is optional, Need O</w:t>
            </w:r>
            <w:r w:rsidRPr="001A5C6E">
              <w:rPr>
                <w:rFonts w:ascii="Arial" w:eastAsia="Times New Roman" w:hAnsi="Arial" w:cs="Arial"/>
                <w:sz w:val="18"/>
                <w:szCs w:val="18"/>
                <w:lang w:eastAsia="zh-CN"/>
              </w:rPr>
              <w:t>N</w:t>
            </w:r>
            <w:r w:rsidRPr="001A5C6E">
              <w:rPr>
                <w:rFonts w:ascii="Arial" w:eastAsia="Times New Roman" w:hAnsi="Arial" w:cs="Arial"/>
                <w:sz w:val="18"/>
                <w:szCs w:val="18"/>
                <w:lang w:eastAsia="ja-JP"/>
              </w:rPr>
              <w:t>. Otherwise the field is not present and the UE shall delete any existing value for this field.</w:t>
            </w:r>
          </w:p>
        </w:tc>
      </w:tr>
      <w:tr w:rsidR="001A5C6E" w:rsidRPr="001A5C6E" w:rsidTr="008E41FD">
        <w:trPr>
          <w:cantSplit/>
        </w:trPr>
        <w:tc>
          <w:tcPr>
            <w:tcW w:w="2268"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i/>
                <w:sz w:val="18"/>
                <w:lang w:eastAsia="en-GB"/>
              </w:rPr>
            </w:pPr>
            <w:r w:rsidRPr="001A5C6E">
              <w:rPr>
                <w:rFonts w:ascii="Arial" w:eastAsia="Times New Roman" w:hAnsi="Arial"/>
                <w:i/>
                <w:sz w:val="18"/>
                <w:lang w:eastAsia="en-GB"/>
              </w:rPr>
              <w:t>PeriodicSRSExt</w:t>
            </w:r>
          </w:p>
        </w:tc>
        <w:tc>
          <w:tcPr>
            <w:tcW w:w="7371"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sz w:val="18"/>
                <w:lang w:eastAsia="en-GB"/>
              </w:rPr>
            </w:pPr>
            <w:r w:rsidRPr="001A5C6E">
              <w:rPr>
                <w:rFonts w:ascii="Arial" w:eastAsia="Times New Roman" w:hAnsi="Arial" w:cs="Arial"/>
                <w:sz w:val="18"/>
                <w:szCs w:val="18"/>
                <w:lang w:eastAsia="ja-JP"/>
              </w:rPr>
              <w:t xml:space="preserve">If </w:t>
            </w:r>
            <w:r w:rsidRPr="001A5C6E">
              <w:rPr>
                <w:rFonts w:ascii="Arial" w:eastAsia="Times New Roman" w:hAnsi="Arial"/>
                <w:i/>
                <w:sz w:val="18"/>
                <w:lang w:eastAsia="ja-JP"/>
              </w:rPr>
              <w:t>soundingRS-UL-ConfigDedicatedUpPTsExt-r13</w:t>
            </w:r>
            <w:r w:rsidRPr="001A5C6E">
              <w:rPr>
                <w:rFonts w:ascii="Arial" w:eastAsia="Times New Roman" w:hAnsi="Arial" w:cs="Arial"/>
                <w:sz w:val="18"/>
                <w:szCs w:val="18"/>
                <w:lang w:eastAsia="ja-JP"/>
              </w:rPr>
              <w:t xml:space="preserve"> is </w:t>
            </w:r>
            <w:r w:rsidRPr="001A5C6E">
              <w:rPr>
                <w:rFonts w:ascii="Arial" w:eastAsia="Times New Roman" w:hAnsi="Arial" w:cs="Arial"/>
                <w:sz w:val="18"/>
                <w:szCs w:val="18"/>
                <w:lang w:eastAsia="zh-CN"/>
              </w:rPr>
              <w:t>absent</w:t>
            </w:r>
            <w:r w:rsidRPr="001A5C6E">
              <w:rPr>
                <w:rFonts w:ascii="Arial" w:eastAsia="Times New Roman" w:hAnsi="Arial" w:cs="Arial"/>
                <w:sz w:val="18"/>
                <w:szCs w:val="18"/>
                <w:lang w:eastAsia="ja-JP"/>
              </w:rPr>
              <w:t>, the field is optional, Need O</w:t>
            </w:r>
            <w:r w:rsidRPr="001A5C6E">
              <w:rPr>
                <w:rFonts w:ascii="Arial" w:eastAsia="Times New Roman" w:hAnsi="Arial" w:cs="Arial"/>
                <w:sz w:val="18"/>
                <w:szCs w:val="18"/>
                <w:lang w:eastAsia="zh-CN"/>
              </w:rPr>
              <w:t>N</w:t>
            </w:r>
            <w:r w:rsidRPr="001A5C6E">
              <w:rPr>
                <w:rFonts w:ascii="Arial" w:eastAsia="Times New Roman" w:hAnsi="Arial" w:cs="Arial"/>
                <w:sz w:val="18"/>
                <w:szCs w:val="18"/>
                <w:lang w:eastAsia="ja-JP"/>
              </w:rPr>
              <w:t>. Otherwise the field is not present and the UE shall delete any existing value for this field.</w:t>
            </w:r>
          </w:p>
        </w:tc>
      </w:tr>
      <w:tr w:rsidR="001A5C6E" w:rsidRPr="001A5C6E" w:rsidTr="008E41FD">
        <w:trPr>
          <w:cantSplit/>
        </w:trPr>
        <w:tc>
          <w:tcPr>
            <w:tcW w:w="2268"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1A5C6E">
              <w:rPr>
                <w:rFonts w:ascii="Arial" w:eastAsia="Times New Roman" w:hAnsi="Arial"/>
                <w:i/>
                <w:sz w:val="18"/>
                <w:lang w:eastAsia="ja-JP"/>
              </w:rPr>
              <w:t>PUCCH-Format4or5</w:t>
            </w:r>
          </w:p>
        </w:tc>
        <w:tc>
          <w:tcPr>
            <w:tcW w:w="7371"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sz w:val="18"/>
                <w:lang w:eastAsia="en-GB"/>
              </w:rPr>
            </w:pPr>
            <w:r w:rsidRPr="001A5C6E">
              <w:rPr>
                <w:rFonts w:ascii="Arial" w:eastAsia="Times New Roman" w:hAnsi="Arial"/>
                <w:sz w:val="18"/>
                <w:lang w:eastAsia="en-GB"/>
              </w:rPr>
              <w:t xml:space="preserve">The field is mandatory present with </w:t>
            </w:r>
            <w:r w:rsidRPr="001A5C6E">
              <w:rPr>
                <w:rFonts w:ascii="Arial" w:eastAsia="Times New Roman" w:hAnsi="Arial"/>
                <w:i/>
                <w:sz w:val="18"/>
                <w:lang w:eastAsia="ja-JP"/>
              </w:rPr>
              <w:t>pucch-Format-v1370</w:t>
            </w:r>
            <w:r w:rsidRPr="001A5C6E">
              <w:rPr>
                <w:rFonts w:ascii="Arial" w:eastAsia="Times New Roman" w:hAnsi="Arial"/>
                <w:sz w:val="18"/>
                <w:lang w:eastAsia="ja-JP"/>
              </w:rPr>
              <w:t xml:space="preserve"> set to </w:t>
            </w:r>
            <w:r w:rsidRPr="001A5C6E">
              <w:rPr>
                <w:rFonts w:ascii="Arial" w:eastAsia="Times New Roman" w:hAnsi="Arial"/>
                <w:i/>
                <w:sz w:val="18"/>
                <w:lang w:eastAsia="ja-JP"/>
              </w:rPr>
              <w:t>setup</w:t>
            </w:r>
            <w:r w:rsidRPr="001A5C6E">
              <w:rPr>
                <w:rFonts w:ascii="Arial" w:eastAsia="Times New Roman" w:hAnsi="Arial"/>
                <w:sz w:val="18"/>
                <w:lang w:eastAsia="ja-JP"/>
              </w:rPr>
              <w:t xml:space="preserve"> </w:t>
            </w:r>
            <w:r w:rsidRPr="001A5C6E">
              <w:rPr>
                <w:rFonts w:ascii="Arial" w:eastAsia="Times New Roman" w:hAnsi="Arial"/>
                <w:sz w:val="18"/>
                <w:lang w:eastAsia="en-GB"/>
              </w:rPr>
              <w:t xml:space="preserve">if </w:t>
            </w:r>
            <w:r w:rsidRPr="001A5C6E">
              <w:rPr>
                <w:rFonts w:ascii="Arial" w:eastAsia="Times New Roman" w:hAnsi="Arial"/>
                <w:i/>
                <w:sz w:val="18"/>
                <w:lang w:eastAsia="ja-JP"/>
              </w:rPr>
              <w:t>pucch-ConfigDedicated-r13</w:t>
            </w:r>
            <w:r w:rsidRPr="001A5C6E">
              <w:rPr>
                <w:rFonts w:ascii="Arial" w:eastAsia="Times New Roman" w:hAnsi="Arial"/>
                <w:sz w:val="18"/>
                <w:lang w:eastAsia="ja-JP"/>
              </w:rPr>
              <w:t xml:space="preserve"> is configured and </w:t>
            </w:r>
            <w:r w:rsidRPr="001A5C6E">
              <w:rPr>
                <w:rFonts w:ascii="Arial" w:eastAsia="Times New Roman" w:hAnsi="Arial"/>
                <w:i/>
                <w:sz w:val="18"/>
                <w:lang w:eastAsia="ja-JP"/>
              </w:rPr>
              <w:t xml:space="preserve">pucch-ConfigDedicated-r13 </w:t>
            </w:r>
            <w:r w:rsidRPr="001A5C6E">
              <w:rPr>
                <w:rFonts w:ascii="Arial" w:eastAsia="Times New Roman" w:hAnsi="Arial"/>
                <w:sz w:val="18"/>
                <w:lang w:eastAsia="ja-JP"/>
              </w:rPr>
              <w:t>indicates PUCCH format 4 or PUCCH format 5; otherwise it is not present and the UE shall delete any existing value for this field.</w:t>
            </w:r>
          </w:p>
        </w:tc>
      </w:tr>
      <w:tr w:rsidR="001A5C6E" w:rsidRPr="001A5C6E" w:rsidTr="008E41FD">
        <w:trPr>
          <w:cantSplit/>
        </w:trPr>
        <w:tc>
          <w:tcPr>
            <w:tcW w:w="2268"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1A5C6E">
              <w:rPr>
                <w:rFonts w:ascii="Arial" w:eastAsia="Times New Roman" w:hAnsi="Arial"/>
                <w:i/>
                <w:noProof/>
                <w:sz w:val="18"/>
                <w:lang w:eastAsia="en-GB"/>
              </w:rPr>
              <w:t>PUCCH-SCell1</w:t>
            </w:r>
          </w:p>
        </w:tc>
        <w:tc>
          <w:tcPr>
            <w:tcW w:w="7371"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sz w:val="18"/>
                <w:lang w:eastAsia="en-GB"/>
              </w:rPr>
            </w:pPr>
            <w:r w:rsidRPr="001A5C6E">
              <w:rPr>
                <w:rFonts w:ascii="Arial" w:eastAsia="Times New Roman" w:hAnsi="Arial"/>
                <w:sz w:val="18"/>
                <w:lang w:eastAsia="en-GB"/>
              </w:rPr>
              <w:t xml:space="preserve">The field is optionally present, need OR, for SCell not configured with </w:t>
            </w:r>
            <w:r w:rsidRPr="001A5C6E">
              <w:rPr>
                <w:rFonts w:ascii="Arial" w:eastAsia="Times New Roman" w:hAnsi="Arial"/>
                <w:i/>
                <w:sz w:val="18"/>
                <w:lang w:eastAsia="en-GB"/>
              </w:rPr>
              <w:t>pucch-configDedicated-r13</w:t>
            </w:r>
            <w:r w:rsidRPr="001A5C6E">
              <w:rPr>
                <w:rFonts w:ascii="Arial" w:eastAsia="Times New Roman" w:hAnsi="Arial"/>
                <w:sz w:val="18"/>
                <w:lang w:eastAsia="en-GB"/>
              </w:rPr>
              <w:t>. Otherwise it is not present.</w:t>
            </w:r>
          </w:p>
        </w:tc>
      </w:tr>
      <w:tr w:rsidR="001A5C6E" w:rsidRPr="001A5C6E" w:rsidTr="008E41FD">
        <w:trPr>
          <w:cantSplit/>
        </w:trPr>
        <w:tc>
          <w:tcPr>
            <w:tcW w:w="2268"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i/>
                <w:sz w:val="18"/>
                <w:lang w:eastAsia="en-GB"/>
              </w:rPr>
            </w:pPr>
            <w:r w:rsidRPr="001A5C6E">
              <w:rPr>
                <w:rFonts w:ascii="Arial" w:eastAsia="Times New Roman" w:hAnsi="Arial"/>
                <w:i/>
                <w:sz w:val="18"/>
                <w:lang w:eastAsia="en-GB"/>
              </w:rPr>
              <w:t>PUSCH-SCell</w:t>
            </w:r>
          </w:p>
        </w:tc>
        <w:tc>
          <w:tcPr>
            <w:tcW w:w="7371"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sz w:val="18"/>
                <w:lang w:eastAsia="en-GB"/>
              </w:rPr>
            </w:pPr>
            <w:r w:rsidRPr="001A5C6E">
              <w:rPr>
                <w:rFonts w:ascii="Arial" w:eastAsia="Times New Roman" w:hAnsi="Arial"/>
                <w:sz w:val="18"/>
                <w:lang w:eastAsia="en-GB"/>
              </w:rPr>
              <w:t xml:space="preserve">The field is optionally present, need ON, if </w:t>
            </w:r>
            <w:r w:rsidRPr="001A5C6E">
              <w:rPr>
                <w:rFonts w:ascii="Arial" w:eastAsia="Times New Roman" w:hAnsi="Arial"/>
                <w:i/>
                <w:sz w:val="18"/>
                <w:lang w:eastAsia="en-GB"/>
              </w:rPr>
              <w:t xml:space="preserve">pusch-ConfigDedicatedSCell-r10 and pusch-ConfigDedicated-v1130 </w:t>
            </w:r>
            <w:r w:rsidRPr="001A5C6E">
              <w:rPr>
                <w:rFonts w:ascii="Arial" w:eastAsia="Times New Roman" w:hAnsi="Arial"/>
                <w:sz w:val="18"/>
                <w:lang w:eastAsia="en-GB"/>
              </w:rPr>
              <w:t>are absent. Otherwise the field is not present</w:t>
            </w:r>
          </w:p>
        </w:tc>
      </w:tr>
      <w:tr w:rsidR="001A5C6E" w:rsidRPr="001A5C6E" w:rsidTr="008E41FD">
        <w:trPr>
          <w:cantSplit/>
        </w:trPr>
        <w:tc>
          <w:tcPr>
            <w:tcW w:w="2268"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1A5C6E">
              <w:rPr>
                <w:rFonts w:ascii="Arial" w:eastAsia="Times New Roman" w:hAnsi="Arial"/>
                <w:i/>
                <w:noProof/>
                <w:sz w:val="18"/>
                <w:lang w:eastAsia="en-GB"/>
              </w:rPr>
              <w:t>PUSCH-SCell1</w:t>
            </w:r>
          </w:p>
        </w:tc>
        <w:tc>
          <w:tcPr>
            <w:tcW w:w="7371" w:type="dxa"/>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sz w:val="18"/>
                <w:lang w:eastAsia="en-GB"/>
              </w:rPr>
            </w:pPr>
            <w:r w:rsidRPr="001A5C6E">
              <w:rPr>
                <w:rFonts w:ascii="Arial" w:eastAsia="Times New Roman" w:hAnsi="Arial"/>
                <w:sz w:val="18"/>
                <w:lang w:eastAsia="en-GB"/>
              </w:rPr>
              <w:t xml:space="preserve">The field is optionally present, need ON, for SCell not configured with </w:t>
            </w:r>
            <w:r w:rsidRPr="001A5C6E">
              <w:rPr>
                <w:rFonts w:ascii="Arial" w:eastAsia="Times New Roman" w:hAnsi="Arial"/>
                <w:i/>
                <w:sz w:val="18"/>
                <w:lang w:eastAsia="en-GB"/>
              </w:rPr>
              <w:t>pucch-configDedicated-r13</w:t>
            </w:r>
            <w:r w:rsidRPr="001A5C6E">
              <w:rPr>
                <w:rFonts w:ascii="Arial" w:eastAsia="Times New Roman" w:hAnsi="Arial"/>
                <w:sz w:val="18"/>
                <w:lang w:eastAsia="en-GB"/>
              </w:rPr>
              <w:t>. Otherwise it is not present.</w:t>
            </w:r>
          </w:p>
        </w:tc>
      </w:tr>
      <w:tr w:rsidR="001A5C6E" w:rsidRPr="001A5C6E" w:rsidTr="008E41FD">
        <w:trPr>
          <w:cantSplit/>
        </w:trPr>
        <w:tc>
          <w:tcPr>
            <w:tcW w:w="2268" w:type="dxa"/>
            <w:tcBorders>
              <w:top w:val="single" w:sz="4" w:space="0" w:color="808080"/>
              <w:left w:val="single" w:sz="4" w:space="0" w:color="808080"/>
              <w:bottom w:val="single" w:sz="4" w:space="0" w:color="808080"/>
              <w:right w:val="single" w:sz="4" w:space="0" w:color="808080"/>
            </w:tcBorders>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1A5C6E">
              <w:rPr>
                <w:rFonts w:ascii="Arial" w:eastAsia="Times New Roman"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sz w:val="18"/>
                <w:lang w:eastAsia="en-GB"/>
              </w:rPr>
            </w:pPr>
            <w:r w:rsidRPr="001A5C6E">
              <w:rPr>
                <w:rFonts w:ascii="Arial" w:eastAsia="Times New Roman" w:hAnsi="Arial"/>
                <w:sz w:val="18"/>
                <w:lang w:eastAsia="en-GB"/>
              </w:rPr>
              <w:t xml:space="preserve">The field is mandatory present if </w:t>
            </w:r>
            <w:r w:rsidRPr="001A5C6E">
              <w:rPr>
                <w:rFonts w:ascii="Arial" w:eastAsia="Times New Roman" w:hAnsi="Arial"/>
                <w:i/>
                <w:sz w:val="18"/>
                <w:lang w:eastAsia="en-GB"/>
              </w:rPr>
              <w:t>cellIdentification</w:t>
            </w:r>
            <w:r w:rsidRPr="001A5C6E">
              <w:rPr>
                <w:rFonts w:ascii="Arial" w:eastAsia="Times New Roman" w:hAnsi="Arial"/>
                <w:sz w:val="18"/>
                <w:lang w:eastAsia="en-GB"/>
              </w:rPr>
              <w:t xml:space="preserve"> is present; otherwise it is optional, need ON.</w:t>
            </w:r>
          </w:p>
        </w:tc>
      </w:tr>
      <w:tr w:rsidR="001A5C6E" w:rsidRPr="001A5C6E" w:rsidTr="008E41FD">
        <w:trPr>
          <w:cantSplit/>
        </w:trPr>
        <w:tc>
          <w:tcPr>
            <w:tcW w:w="2268" w:type="dxa"/>
            <w:tcBorders>
              <w:top w:val="single" w:sz="4" w:space="0" w:color="808080"/>
              <w:left w:val="single" w:sz="4" w:space="0" w:color="808080"/>
              <w:bottom w:val="single" w:sz="4" w:space="0" w:color="808080"/>
              <w:right w:val="single" w:sz="4" w:space="0" w:color="808080"/>
            </w:tcBorders>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1A5C6E">
              <w:rPr>
                <w:rFonts w:ascii="Arial" w:eastAsia="Times New Roman" w:hAnsi="Arial"/>
                <w:i/>
                <w:sz w:val="18"/>
                <w:lang w:eastAsia="zh-CN"/>
              </w:rPr>
              <w:t>SRS-Trigger-TypeA</w:t>
            </w:r>
          </w:p>
        </w:tc>
        <w:tc>
          <w:tcPr>
            <w:tcW w:w="7371" w:type="dxa"/>
            <w:tcBorders>
              <w:top w:val="single" w:sz="4" w:space="0" w:color="808080"/>
              <w:left w:val="single" w:sz="4" w:space="0" w:color="808080"/>
              <w:bottom w:val="single" w:sz="4" w:space="0" w:color="808080"/>
              <w:right w:val="single" w:sz="4" w:space="0" w:color="808080"/>
            </w:tcBorders>
          </w:tcPr>
          <w:p w:rsidR="001A5C6E" w:rsidRPr="001A5C6E" w:rsidRDefault="001A5C6E" w:rsidP="001A5C6E">
            <w:pPr>
              <w:keepNext/>
              <w:keepLines/>
              <w:overflowPunct w:val="0"/>
              <w:autoSpaceDE w:val="0"/>
              <w:autoSpaceDN w:val="0"/>
              <w:adjustRightInd w:val="0"/>
              <w:spacing w:after="0"/>
              <w:textAlignment w:val="baseline"/>
              <w:rPr>
                <w:rFonts w:ascii="Arial" w:eastAsia="Times New Roman" w:hAnsi="Arial"/>
                <w:sz w:val="18"/>
                <w:lang w:eastAsia="zh-CN"/>
              </w:rPr>
            </w:pPr>
            <w:r w:rsidRPr="001A5C6E">
              <w:rPr>
                <w:rFonts w:ascii="Arial" w:eastAsia="Times New Roman" w:hAnsi="Arial"/>
                <w:sz w:val="18"/>
                <w:lang w:eastAsia="en-GB"/>
              </w:rPr>
              <w:t>The field is mandatory present</w:t>
            </w:r>
            <w:r w:rsidRPr="001A5C6E">
              <w:rPr>
                <w:rFonts w:ascii="Arial" w:eastAsia="Times New Roman" w:hAnsi="Arial"/>
                <w:sz w:val="18"/>
                <w:lang w:eastAsia="zh-CN"/>
              </w:rPr>
              <w:t xml:space="preserve"> if </w:t>
            </w:r>
            <w:r w:rsidRPr="001A5C6E">
              <w:rPr>
                <w:rFonts w:ascii="Arial" w:eastAsia="Times New Roman" w:hAnsi="Arial"/>
                <w:i/>
                <w:sz w:val="18"/>
                <w:lang w:eastAsia="ja-JP"/>
              </w:rPr>
              <w:t>typeA-SRS-TPC-PDCCH-Group-r14</w:t>
            </w:r>
            <w:r w:rsidRPr="001A5C6E">
              <w:rPr>
                <w:rFonts w:ascii="Arial" w:eastAsia="Times New Roman" w:hAnsi="Arial"/>
                <w:sz w:val="18"/>
                <w:lang w:eastAsia="ja-JP"/>
              </w:rPr>
              <w:t xml:space="preserve"> is present. Otherwise the field is not present and the UE shall delete any existing value for this field.</w:t>
            </w:r>
          </w:p>
        </w:tc>
      </w:tr>
    </w:tbl>
    <w:p w:rsidR="001A5C6E" w:rsidRPr="001A5C6E" w:rsidRDefault="001A5C6E" w:rsidP="001A5C6E">
      <w:pPr>
        <w:overflowPunct w:val="0"/>
        <w:autoSpaceDE w:val="0"/>
        <w:autoSpaceDN w:val="0"/>
        <w:adjustRightInd w:val="0"/>
        <w:textAlignment w:val="baseline"/>
        <w:rPr>
          <w:rFonts w:eastAsia="Times New Roman"/>
          <w:lang w:eastAsia="ja-JP"/>
        </w:rPr>
      </w:pPr>
    </w:p>
    <w:p w:rsidR="001A5C6E" w:rsidRPr="001A5C6E" w:rsidRDefault="001A5C6E" w:rsidP="001A5C6E">
      <w:pPr>
        <w:keepLines/>
        <w:overflowPunct w:val="0"/>
        <w:autoSpaceDE w:val="0"/>
        <w:autoSpaceDN w:val="0"/>
        <w:adjustRightInd w:val="0"/>
        <w:ind w:left="1135" w:hanging="851"/>
        <w:textAlignment w:val="baseline"/>
        <w:rPr>
          <w:rFonts w:eastAsia="Times New Roman"/>
          <w:lang w:eastAsia="x-none"/>
        </w:rPr>
      </w:pPr>
      <w:r w:rsidRPr="001A5C6E">
        <w:rPr>
          <w:rFonts w:eastAsia="Times New Roman"/>
          <w:lang w:eastAsia="x-none"/>
        </w:rPr>
        <w:t>NOTE 1:</w:t>
      </w:r>
      <w:r w:rsidRPr="001A5C6E">
        <w:rPr>
          <w:rFonts w:eastAsia="Times New Roman"/>
          <w:lang w:eastAsia="x-none"/>
        </w:rPr>
        <w:tab/>
        <w:t>During handover, the UE performs a MAC reset, which involves reverting to the default CQI/ SRS/ SR configuration in accordance with subclause 5.3.13 and TS 36.321 [6], clauses 5.9 and 5.2. Hence, for these parts of the dedicated radio resource configuration, the default configuration (rather than the configuration used in the source PCell) is used as the basis for the delta signalling that is included in the message used to perform handover.</w:t>
      </w:r>
    </w:p>
    <w:p w:rsidR="001E41F3" w:rsidRDefault="001A5C6E" w:rsidP="001A5C6E">
      <w:pPr>
        <w:rPr>
          <w:noProof/>
        </w:rPr>
      </w:pPr>
      <w:r w:rsidRPr="001A5C6E">
        <w:rPr>
          <w:rFonts w:eastAsia="Times New Roman"/>
          <w:lang w:eastAsia="ja-JP"/>
        </w:rPr>
        <w:t>NOTE 2:</w:t>
      </w:r>
      <w:r w:rsidRPr="001A5C6E">
        <w:rPr>
          <w:rFonts w:eastAsia="Times New Roman"/>
          <w:lang w:eastAsia="ja-JP"/>
        </w:rPr>
        <w:tab/>
        <w:t xml:space="preserve">Since delta signalling is not supported for the common SCell configuration, E-UTRAN can only add or release the uplink of </w:t>
      </w:r>
      <w:proofErr w:type="gramStart"/>
      <w:r w:rsidRPr="001A5C6E">
        <w:rPr>
          <w:rFonts w:eastAsia="Times New Roman"/>
          <w:lang w:eastAsia="ja-JP"/>
        </w:rPr>
        <w:t>an</w:t>
      </w:r>
      <w:proofErr w:type="gramEnd"/>
      <w:r w:rsidRPr="001A5C6E">
        <w:rPr>
          <w:rFonts w:eastAsia="Times New Roman"/>
          <w:lang w:eastAsia="ja-JP"/>
        </w:rPr>
        <w:t xml:space="preserve"> SCell by releasing and adding the concerned SCell.</w:t>
      </w:r>
    </w:p>
    <w:p w:rsidR="002F78E8" w:rsidRDefault="002F78E8">
      <w:pPr>
        <w:rPr>
          <w:noProof/>
        </w:rPr>
      </w:pPr>
    </w:p>
    <w:p w:rsidR="00E30ABC" w:rsidRPr="00521456" w:rsidRDefault="00E30ABC" w:rsidP="00E30ABC">
      <w:pPr>
        <w:pBdr>
          <w:top w:val="single" w:sz="4" w:space="1" w:color="auto"/>
          <w:left w:val="single" w:sz="4" w:space="4" w:color="auto"/>
          <w:bottom w:val="single" w:sz="4" w:space="1" w:color="auto"/>
          <w:right w:val="single" w:sz="4" w:space="4" w:color="auto"/>
        </w:pBdr>
        <w:jc w:val="center"/>
        <w:rPr>
          <w:noProof/>
          <w:sz w:val="24"/>
        </w:rPr>
      </w:pPr>
      <w:r w:rsidRPr="00521456">
        <w:rPr>
          <w:noProof/>
          <w:sz w:val="24"/>
        </w:rPr>
        <w:t>Beginning of changes</w:t>
      </w:r>
    </w:p>
    <w:p w:rsidR="00E30ABC" w:rsidRPr="00867590" w:rsidRDefault="00E30ABC" w:rsidP="00E30ABC">
      <w:pPr>
        <w:pStyle w:val="3"/>
      </w:pPr>
      <w:bookmarkStart w:id="72" w:name="_Toc12746015"/>
      <w:r w:rsidRPr="00867590">
        <w:t>6.3.6</w:t>
      </w:r>
      <w:r w:rsidRPr="00867590">
        <w:tab/>
        <w:t>Other information elements</w:t>
      </w:r>
      <w:bookmarkEnd w:id="72"/>
    </w:p>
    <w:p w:rsidR="00E30ABC" w:rsidRDefault="00E30ABC" w:rsidP="00E30ABC">
      <w:pPr>
        <w:rPr>
          <w:i/>
        </w:rPr>
      </w:pPr>
      <w:r w:rsidRPr="002F78E8">
        <w:rPr>
          <w:i/>
          <w:highlight w:val="yellow"/>
        </w:rPr>
        <w:t>/ Unchanged partes are omitted/</w:t>
      </w:r>
    </w:p>
    <w:p w:rsidR="00E30ABC" w:rsidRPr="00E30ABC" w:rsidRDefault="00E30ABC" w:rsidP="00E30AB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73" w:name="_Toc12746044"/>
      <w:r w:rsidRPr="00E30ABC">
        <w:rPr>
          <w:rFonts w:ascii="Arial" w:eastAsia="Times New Roman" w:hAnsi="Arial"/>
          <w:sz w:val="24"/>
          <w:lang w:eastAsia="x-none"/>
        </w:rPr>
        <w:lastRenderedPageBreak/>
        <w:t>–</w:t>
      </w:r>
      <w:r w:rsidRPr="00E30ABC">
        <w:rPr>
          <w:rFonts w:ascii="Arial" w:eastAsia="Times New Roman" w:hAnsi="Arial"/>
          <w:sz w:val="24"/>
          <w:lang w:eastAsia="x-none"/>
        </w:rPr>
        <w:tab/>
      </w:r>
      <w:r w:rsidRPr="00E30ABC">
        <w:rPr>
          <w:rFonts w:ascii="Arial" w:eastAsia="Times New Roman" w:hAnsi="Arial"/>
          <w:i/>
          <w:noProof/>
          <w:sz w:val="24"/>
          <w:lang w:eastAsia="x-none"/>
        </w:rPr>
        <w:t>UE-EUTRA-Capability</w:t>
      </w:r>
      <w:bookmarkEnd w:id="73"/>
    </w:p>
    <w:p w:rsidR="00E30ABC" w:rsidRPr="00E30ABC" w:rsidRDefault="00E30ABC" w:rsidP="00E30ABC">
      <w:pPr>
        <w:overflowPunct w:val="0"/>
        <w:autoSpaceDE w:val="0"/>
        <w:autoSpaceDN w:val="0"/>
        <w:adjustRightInd w:val="0"/>
        <w:textAlignment w:val="baseline"/>
        <w:rPr>
          <w:rFonts w:eastAsia="Times New Roman"/>
          <w:iCs/>
          <w:lang w:eastAsia="ja-JP"/>
        </w:rPr>
      </w:pPr>
      <w:r w:rsidRPr="00E30ABC">
        <w:rPr>
          <w:rFonts w:eastAsia="Times New Roman"/>
          <w:lang w:eastAsia="ja-JP"/>
        </w:rPr>
        <w:t xml:space="preserve">The IE </w:t>
      </w:r>
      <w:r w:rsidRPr="00E30ABC">
        <w:rPr>
          <w:rFonts w:eastAsia="Times New Roman"/>
          <w:i/>
          <w:noProof/>
          <w:lang w:eastAsia="ja-JP"/>
        </w:rPr>
        <w:t>UE-EUTRA-Capability</w:t>
      </w:r>
      <w:r w:rsidRPr="00E30ABC">
        <w:rPr>
          <w:rFonts w:eastAsia="Times New Roman"/>
          <w:iCs/>
          <w:lang w:eastAsia="ja-JP"/>
        </w:rPr>
        <w:t xml:space="preserve"> is used to convey the E-UTRA UE Radio Access Capability Parameters, see TS 36.306 [5], and the Feature Group Indicators for mandatory features (defined in Annexes B.1 and C.1) to the network.</w:t>
      </w:r>
      <w:r w:rsidRPr="00E30ABC">
        <w:rPr>
          <w:rFonts w:eastAsia="Times New Roman"/>
          <w:lang w:eastAsia="ja-JP"/>
        </w:rPr>
        <w:t xml:space="preserve"> </w:t>
      </w:r>
      <w:r w:rsidRPr="00E30ABC">
        <w:rPr>
          <w:rFonts w:eastAsia="Times New Roman"/>
          <w:iCs/>
          <w:lang w:eastAsia="ja-JP"/>
        </w:rPr>
        <w:t xml:space="preserve">The IE </w:t>
      </w:r>
      <w:r w:rsidRPr="00E30ABC">
        <w:rPr>
          <w:rFonts w:eastAsia="Times New Roman"/>
          <w:i/>
          <w:iCs/>
          <w:lang w:eastAsia="ja-JP"/>
        </w:rPr>
        <w:t>UE-EUTRA-Capability</w:t>
      </w:r>
      <w:r w:rsidRPr="00E30ABC">
        <w:rPr>
          <w:rFonts w:eastAsia="Times New Roman"/>
          <w:iCs/>
          <w:lang w:eastAsia="ja-JP"/>
        </w:rPr>
        <w:t xml:space="preserve"> is transferred in E-UTRA or in another RAT.</w:t>
      </w:r>
    </w:p>
    <w:p w:rsidR="00E30ABC" w:rsidRPr="00E30ABC" w:rsidRDefault="00E30ABC" w:rsidP="00E30ABC">
      <w:pPr>
        <w:keepLines/>
        <w:overflowPunct w:val="0"/>
        <w:autoSpaceDE w:val="0"/>
        <w:autoSpaceDN w:val="0"/>
        <w:adjustRightInd w:val="0"/>
        <w:ind w:left="1135" w:hanging="851"/>
        <w:textAlignment w:val="baseline"/>
        <w:rPr>
          <w:rFonts w:eastAsia="Times New Roman"/>
          <w:lang w:eastAsia="x-none"/>
        </w:rPr>
      </w:pPr>
      <w:r w:rsidRPr="00E30ABC">
        <w:rPr>
          <w:rFonts w:eastAsia="Times New Roman"/>
          <w:lang w:eastAsia="x-none"/>
        </w:rPr>
        <w:t>NOTE 0:</w:t>
      </w:r>
      <w:r w:rsidRPr="00E30ABC">
        <w:rPr>
          <w:rFonts w:eastAsia="Times New Roman"/>
          <w:lang w:eastAsia="x-none"/>
        </w:rPr>
        <w:tab/>
        <w:t>For (UE capability specific) guidelines on the use of keyword OPTIONAL, see Annex A.3.5.</w:t>
      </w:r>
    </w:p>
    <w:p w:rsidR="00E30ABC" w:rsidRPr="00E30ABC" w:rsidRDefault="00E30ABC" w:rsidP="00E30ABC">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30ABC">
        <w:rPr>
          <w:rFonts w:ascii="Arial" w:eastAsia="Times New Roman" w:hAnsi="Arial"/>
          <w:b/>
          <w:bCs/>
          <w:i/>
          <w:iCs/>
          <w:lang w:eastAsia="x-none"/>
        </w:rPr>
        <w:t>UE-EUTRA-Capability</w:t>
      </w:r>
      <w:r w:rsidRPr="00E30ABC">
        <w:rPr>
          <w:rFonts w:ascii="Arial" w:eastAsia="Times New Roman" w:hAnsi="Arial"/>
          <w:b/>
          <w:lang w:eastAsia="x-none"/>
        </w:rPr>
        <w:t xml:space="preserve"> information element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 ASN1START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w:t>
      </w:r>
      <w:bookmarkStart w:id="74" w:name="OLE_LINK112"/>
      <w:bookmarkStart w:id="75" w:name="OLE_LINK113"/>
      <w:r w:rsidRPr="00E30ABC">
        <w:rPr>
          <w:rFonts w:ascii="Courier New" w:eastAsia="Times New Roman" w:hAnsi="Courier New"/>
          <w:noProof/>
          <w:sz w:val="16"/>
          <w:lang w:eastAsia="ja-JP"/>
        </w:rPr>
        <w:t xml:space="preserve"> :</w:t>
      </w:r>
      <w:bookmarkEnd w:id="74"/>
      <w:bookmarkEnd w:id="75"/>
      <w:r w:rsidRPr="00E30ABC">
        <w:rPr>
          <w:rFonts w:ascii="Courier New" w:eastAsia="Times New Roman" w:hAnsi="Courier New"/>
          <w:noProof/>
          <w:sz w:val="16"/>
          <w:lang w:eastAsia="ja-JP"/>
        </w:rPr>
        <w:t>:=</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accessStratumRelease</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AccessStratumRelease,</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ue-Category</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 (1..5),</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pdcp-Parameters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PDCP-Parameters,</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phyLayerParameters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PhyLayerParameters,</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rf-Parameters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RF-Parameters,</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measParameters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MeasParameters,</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featureGroupIndicators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BIT STRING (SIZE (32))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interRAT-Parameters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utraFDD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IRAT-ParametersUTRA-FDD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utraTDD128</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IRAT-ParametersUTRA-TDD128</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utraTDD384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IRAT-ParametersUTRA-TDD384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utraTDD768</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IRAT-ParametersUTRA-TDD768</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geran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IRAT-ParametersGERAN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cdma2000-HRPD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IRAT-ParametersCDMA2000-HRPD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cdma2000-1xRTT</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IRAT-ParametersCDMA2000-1XRTT</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UE-EUTRA-Capability-v920-IEs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 Late non critical extensions</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UE-EUTRA-Capability-v9a0-IEs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featureGroupIndRel9Add-r9</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BIT STRING (SIZE (32))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fdd-Add-UE-EUTRA-Capabilities-r9</w:t>
      </w:r>
      <w:r w:rsidRPr="00E30ABC">
        <w:rPr>
          <w:rFonts w:ascii="Courier New" w:eastAsia="Times New Roman" w:hAnsi="Courier New"/>
          <w:noProof/>
          <w:sz w:val="16"/>
          <w:lang w:eastAsia="ja-JP"/>
        </w:rPr>
        <w:tab/>
        <w:t>UE-EUTRA-CapabilityAddXDD-Mode-r9</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tdd-Add-UE-EUTRA-Capabilities-r9</w:t>
      </w:r>
      <w:r w:rsidRPr="00E30ABC">
        <w:rPr>
          <w:rFonts w:ascii="Courier New" w:eastAsia="Times New Roman" w:hAnsi="Courier New"/>
          <w:noProof/>
          <w:sz w:val="16"/>
          <w:lang w:eastAsia="ja-JP"/>
        </w:rPr>
        <w:tab/>
        <w:t>UE-EUTRA-CapabilityAddXDD-Mode-r9</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UE-EUTRA-Capability-v9c0-IEs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UE-EUTRA-Capability-v9c0-IEs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interRAT-ParametersUTRA-v9c0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IRAT-ParametersUTRA-v9c0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UE-EUTRA-Capability-v9d0-IEs</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UE-EUTRA-Capability-v9d0-IEs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phyLayerParameters-v9d0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PhyLayerParameters-v9d0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UE-EUTRA-Capability-v9e0-IEs</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UE-EUTRA-Capability-v9e0-IEs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rf-Parameters-v9e0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RF-Parameters-v9e0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UE-EUTRA-Capability-v9h0-IEs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UE-EUTRA-Capability-v9h0-IEs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interRAT-ParametersUTRA-v9h0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IRAT-ParametersUTRA-v9h0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 Following field is only to be used for late REL-9 extensions</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lateNonCriticalExtension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OCTET STRING</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UE-EUTRA-Capability-v10c0-IEs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UE-EUTRA-Capability-v10c0-IEs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otdoa-PositioningCapabilities-r10</w:t>
      </w:r>
      <w:r w:rsidRPr="00E30ABC">
        <w:rPr>
          <w:rFonts w:ascii="Courier New" w:eastAsia="Times New Roman" w:hAnsi="Courier New"/>
          <w:noProof/>
          <w:sz w:val="16"/>
          <w:lang w:eastAsia="ja-JP"/>
        </w:rPr>
        <w:tab/>
        <w:t>OTDOA-PositioningCapabilities-r10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UE-EUTRA-Capability-v10f0-IEs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UE-EUTRA-Capability-v10f0-IEs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rf-Parameters-v10f0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RF-Parameters-v10f0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UE-EUTRA-Capability-v10i0-IEs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UE-EUTRA-Capability-v10i0-IEs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rf-Parameters-v10i0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RF-Parameters-v10i0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 Following field is only to be used for late REL-10 extensions</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lastRenderedPageBreak/>
        <w:tab/>
        <w:t>lateNonCriticalExtension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OCTET STRING (CONTAINING UE-EUTRA-Capability-v10j0-IEs)</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UE-EUTRA-Capability-v11d0-IEs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UE-EUTRA-Capability-v10j0-IEs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rf-Parameters-v10j0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RF-Parameters-v10j0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UE-EUTRA-Capability-v11d0-IEs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rf-Parameters-v11d0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RF-Parameters-v11d0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otherParameters-v11d0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Other-Parameters-v11d0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UE-EUTRA-Capability-v11x0-IEs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UE-EUTRA-Capability-v11x0-IEs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 Following field is only to be used for late REL-11 extensions</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lateNonCriticalExtension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OCTET STRING</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UE-EUTRA-Capability-v12b0-IEs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UE-EUTRA-Capability-v12b0-IEs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rf-Parameters-v12b0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RF-Parameters-v12b0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UE-EUTRA-Capability-v12x0-IEs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UE-EUTRA-Capability-v12x0-IEs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 Following field is only to be used for late REL-12 extensions</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lateNonCriticalExtension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OCTET STRING</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UE-EUTRA-Capability-v1370-IEs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UE-EUTRA-Capability-v1370-IEs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ce-Parameters-v1370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CE-Parameters-v1370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fdd-Add-UE-EUTRA-Capabilities-v1370</w:t>
      </w:r>
      <w:r w:rsidRPr="00E30ABC">
        <w:rPr>
          <w:rFonts w:ascii="Courier New" w:eastAsia="Times New Roman" w:hAnsi="Courier New"/>
          <w:noProof/>
          <w:sz w:val="16"/>
          <w:lang w:eastAsia="ja-JP"/>
        </w:rPr>
        <w:tab/>
        <w:t>UE-EUTRA-CapabilityAddXDD-Mode-v1370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tdd-Add-UE-EUTRA-Capabilities-v1370</w:t>
      </w:r>
      <w:r w:rsidRPr="00E30ABC">
        <w:rPr>
          <w:rFonts w:ascii="Courier New" w:eastAsia="Times New Roman" w:hAnsi="Courier New"/>
          <w:noProof/>
          <w:sz w:val="16"/>
          <w:lang w:eastAsia="ja-JP"/>
        </w:rPr>
        <w:tab/>
        <w:t>UE-EUTRA-CapabilityAddXDD-Mode-v1370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UE-EUTRA-Capability-v1380-IEs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UE-EUTRA-Capability-v1380-IEs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rf-Parameters-v1380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RF-Parameters-v1380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ce-Parameters-v1380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CE-Parameters-v1380,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fdd-Add-UE-EUTRA-Capabilities-v1380</w:t>
      </w:r>
      <w:r w:rsidRPr="00E30ABC">
        <w:rPr>
          <w:rFonts w:ascii="Courier New" w:eastAsia="Times New Roman" w:hAnsi="Courier New"/>
          <w:noProof/>
          <w:sz w:val="16"/>
          <w:lang w:eastAsia="ja-JP"/>
        </w:rPr>
        <w:tab/>
        <w:t>UE-EUTRA-CapabilityAddXDD-Mode-v1380,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tdd-Add-UE-EUTRA-Capabilities-v1380</w:t>
      </w:r>
      <w:r w:rsidRPr="00E30ABC">
        <w:rPr>
          <w:rFonts w:ascii="Courier New" w:eastAsia="Times New Roman" w:hAnsi="Courier New"/>
          <w:noProof/>
          <w:sz w:val="16"/>
          <w:lang w:eastAsia="ja-JP"/>
        </w:rPr>
        <w:tab/>
        <w:t>UE-EUTRA-CapabilityAddXDD-Mode-v1380,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UE-EUTRA-Capability-v1390-IEs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UE-EUTRA-Capability-v1390-IEs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rf-Parameters-v1390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RF-Parameters-v1390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 xml:space="preserve">UE-EUTRA-Capability-v13x0-IEs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UE-EUTRA-Capability-v13x0-IEs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lateNonCriticalExtension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OCTET STRING (CONTAINING UE-EUTRA-Capability-v13e0-IEs)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UE-EUTRA-Capability-v1470-IEs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UE-EUTRA-Capability-v13e0-IEs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phyLayerParameters-v13e0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PhyLayerParameters-v13e0,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 Following field is only to be used for late REL-13 extensions</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UE-EUTRA-Capability-v1470-IEs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mbms-Parameters-v1470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MBMS-Parameters-v1470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phyLayerParameters-v1470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PhyLayerParameters-v1470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rf-Parameters-v1470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RF-Parameters-v1470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UE-EUTRA-Capability-v14a0-IEs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UE-EUTRA-Capability-v14a0-IEs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phyLayerParameters-v14a0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PhyLayerParameters-v14a0,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 Following field is only to be used for late REL-14 extensions</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UE-EUTRA-Capability-v14b0-IEs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lastRenderedPageBreak/>
        <w:t>UE-EUTRA-Capability-v14b0-IEs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rf-Parameters-v14b0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RF-Parameters-v14b0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 Regular non critical extensions</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UE-EUTRA-Capability-v920-IEs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phyLayerParameters-v920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PhyLayerParameters-v920,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interRAT-ParametersGERAN-v920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IRAT-ParametersGERAN-v920,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interRAT-ParametersUTRA-v920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IRAT-ParametersUTRA-v920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interRAT-ParametersCDMA2000-v920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IRAT-ParametersCDMA2000-1XRTT-v920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deviceType-r9</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{noBenFromBatConsumpOpt}</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csg-ProximityIndicationParameters-r9</w:t>
      </w:r>
      <w:r w:rsidRPr="00E30ABC">
        <w:rPr>
          <w:rFonts w:ascii="Courier New" w:eastAsia="Times New Roman" w:hAnsi="Courier New"/>
          <w:noProof/>
          <w:sz w:val="16"/>
          <w:lang w:eastAsia="ja-JP"/>
        </w:rPr>
        <w:tab/>
        <w:t>CSG-ProximityIndicationParameters-r9,</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neighCellSI-AcquisitionParameters-r9</w:t>
      </w:r>
      <w:r w:rsidRPr="00E30ABC">
        <w:rPr>
          <w:rFonts w:ascii="Courier New" w:eastAsia="Times New Roman" w:hAnsi="Courier New"/>
          <w:noProof/>
          <w:sz w:val="16"/>
          <w:lang w:eastAsia="ja-JP"/>
        </w:rPr>
        <w:tab/>
        <w:t>NeighCellSI-AcquisitionParameters-r9,</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son-Parameters-r9</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SON-Parameters-r9,</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UE-EUTRA-Capability-v940-IEs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UE-EUTRA-Capability-v940-IEs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lateNonCriticalExtension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OCTET STRING (CONTAINING UE-EUTRA-Capability-v9a0-IEs)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UE-EUTRA-Capability-v1020-IEs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UE-EUTRA-Capability-v1020-IEs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ue-Category-v1020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 (6..8)</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phyLayerParameters-v1020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PhyLayerParameters-v1020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rf-Parameters-v1020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RF-Parameters-v1020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measParameters-v1020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MeasParameters-v1020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featureGroupIndRel10-r10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BIT STRING (SIZE (32))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interRAT-ParametersCDMA2000-v1020</w:t>
      </w:r>
      <w:r w:rsidRPr="00E30ABC">
        <w:rPr>
          <w:rFonts w:ascii="Courier New" w:eastAsia="Times New Roman" w:hAnsi="Courier New"/>
          <w:noProof/>
          <w:sz w:val="16"/>
          <w:lang w:eastAsia="ja-JP"/>
        </w:rPr>
        <w:tab/>
        <w:t>IRAT-ParametersCDMA2000-1XRTT-v1020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ue-BasedNetwPerfMeasParameters-r10</w:t>
      </w:r>
      <w:r w:rsidRPr="00E30ABC">
        <w:rPr>
          <w:rFonts w:ascii="Courier New" w:eastAsia="Times New Roman" w:hAnsi="Courier New"/>
          <w:noProof/>
          <w:sz w:val="16"/>
          <w:lang w:eastAsia="ja-JP"/>
        </w:rPr>
        <w:tab/>
        <w:t>UE-BasedNetwPerfMeasParameters-r10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interRAT-ParametersUTRA-TDD-v1020</w:t>
      </w:r>
      <w:r w:rsidRPr="00E30ABC">
        <w:rPr>
          <w:rFonts w:ascii="Courier New" w:eastAsia="Times New Roman" w:hAnsi="Courier New"/>
          <w:noProof/>
          <w:sz w:val="16"/>
          <w:lang w:eastAsia="ja-JP"/>
        </w:rPr>
        <w:tab/>
        <w:t>IRAT-ParametersUTRA-TDD-v1020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UE-EUTRA-Capability-v1060-IEs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UE-EUTRA-Capability-v1060-IEs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fdd-Add-UE-EUTRA-Capabilities-v1060</w:t>
      </w:r>
      <w:r w:rsidRPr="00E30ABC">
        <w:rPr>
          <w:rFonts w:ascii="Courier New" w:eastAsia="Times New Roman" w:hAnsi="Courier New"/>
          <w:noProof/>
          <w:sz w:val="16"/>
          <w:lang w:eastAsia="ja-JP"/>
        </w:rPr>
        <w:tab/>
        <w:t>UE-EUTRA-CapabilityAddXDD-Mode-v1060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tdd-Add-UE-EUTRA-Capabilities-v1060</w:t>
      </w:r>
      <w:r w:rsidRPr="00E30ABC">
        <w:rPr>
          <w:rFonts w:ascii="Courier New" w:eastAsia="Times New Roman" w:hAnsi="Courier New"/>
          <w:noProof/>
          <w:sz w:val="16"/>
          <w:lang w:eastAsia="ja-JP"/>
        </w:rPr>
        <w:tab/>
        <w:t>UE-EUTRA-CapabilityAddXDD-Mode-v1060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rf-Parameters-v1060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RF-Parameters-v1060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UE-EUTRA-Capability-v1090-IEs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UE-EUTRA-Capability-v1090-IEs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rf-Parameters-v1090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RF-Parameters-v1090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UE-EUTRA-Capability-v1130-IEs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UE-EUTRA-Capability-v1130-IEs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pdcp-Parameters-v1130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PDCP-Parameters-v1130,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phyLayerParameters-v1130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PhyLayerParameters-v1130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rf-Parameters-v1130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RF-Parameters-v1130,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measParameters-v1130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MeasParameters-v1130,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interRAT-ParametersCDMA2000-v1130</w:t>
      </w:r>
      <w:r w:rsidRPr="00E30ABC">
        <w:rPr>
          <w:rFonts w:ascii="Courier New" w:eastAsia="Times New Roman" w:hAnsi="Courier New"/>
          <w:noProof/>
          <w:sz w:val="16"/>
          <w:lang w:eastAsia="ja-JP"/>
        </w:rPr>
        <w:tab/>
        <w:t>IRAT-ParametersCDMA2000-v1130,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otherParameters-r11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Other-Parameters-r11,</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fdd-Add-UE-EUTRA-Capabilities-v1130</w:t>
      </w:r>
      <w:r w:rsidRPr="00E30ABC">
        <w:rPr>
          <w:rFonts w:ascii="Courier New" w:eastAsia="Times New Roman" w:hAnsi="Courier New"/>
          <w:noProof/>
          <w:sz w:val="16"/>
          <w:lang w:eastAsia="ja-JP"/>
        </w:rPr>
        <w:tab/>
        <w:t>UE-EUTRA-CapabilityAddXDD-Mode-v1130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tdd-Add-UE-EUTRA-Capabilities-v1130</w:t>
      </w:r>
      <w:r w:rsidRPr="00E30ABC">
        <w:rPr>
          <w:rFonts w:ascii="Courier New" w:eastAsia="Times New Roman" w:hAnsi="Courier New"/>
          <w:noProof/>
          <w:sz w:val="16"/>
          <w:lang w:eastAsia="ja-JP"/>
        </w:rPr>
        <w:tab/>
        <w:t>UE-EUTRA-CapabilityAddXDD-Mode-v1130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UE-EUTRA-Capability-v1170-IEs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UE-EUTRA-Capability-v1170-IEs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phyLayerParameters-v1170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PhyLayerParameters-v1170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ue-Category-v1170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 (9..10)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UE-EUTRA-Capability-v1180-IEs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UE-EUTRA-Capability-v1180-IEs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rf-Parameters-v1180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RF-Parameters-v1180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mbms-Parameters-r11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MBMS-Parameters-r11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fdd-Add-UE-EUTRA-Capabilities-v1180</w:t>
      </w:r>
      <w:r w:rsidRPr="00E30ABC">
        <w:rPr>
          <w:rFonts w:ascii="Courier New" w:eastAsia="Times New Roman" w:hAnsi="Courier New"/>
          <w:noProof/>
          <w:sz w:val="16"/>
          <w:lang w:eastAsia="ja-JP"/>
        </w:rPr>
        <w:tab/>
        <w:t>UE-EUTRA-CapabilityAddXDD-Mode-v1180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tdd-Add-UE-EUTRA-Capabilities-v1180</w:t>
      </w:r>
      <w:r w:rsidRPr="00E30ABC">
        <w:rPr>
          <w:rFonts w:ascii="Courier New" w:eastAsia="Times New Roman" w:hAnsi="Courier New"/>
          <w:noProof/>
          <w:sz w:val="16"/>
          <w:lang w:eastAsia="ja-JP"/>
        </w:rPr>
        <w:tab/>
        <w:t>UE-EUTRA-CapabilityAddXDD-Mode-v1180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UE-EUTRA-Capability-v11a0-IEs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UE-EUTRA-Capability-v11a0-IEs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ue-Category-v11a0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 (11..12)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measParameters-v11a0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MeasParameters-v11a0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UE-EUTRA-Capability-v1250-IEs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lastRenderedPageBreak/>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UE-EUTRA-Capability-v1250-IEs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E30ABC">
        <w:rPr>
          <w:rFonts w:ascii="Courier New" w:eastAsia="Times New Roman" w:hAnsi="Courier New"/>
          <w:noProof/>
          <w:sz w:val="16"/>
          <w:lang w:eastAsia="ja-JP"/>
        </w:rPr>
        <w:tab/>
        <w:t>phyLayerParameters-v1250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PhyLayerParameters-v1250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rf-Parameters-v1250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RF-Parameters-v1250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rlc-Parameters-r12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RLC-Parameters-r12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ue-BasedNetwPerfMeasParameters-v1250</w:t>
      </w:r>
      <w:r w:rsidRPr="00E30ABC">
        <w:rPr>
          <w:rFonts w:ascii="Courier New" w:eastAsia="Times New Roman" w:hAnsi="Courier New"/>
          <w:noProof/>
          <w:sz w:val="16"/>
          <w:lang w:eastAsia="ja-JP"/>
        </w:rPr>
        <w:tab/>
        <w:t>UE-BasedNetwPerfMeasParameters-v1250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ue-CategoryDL-r12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 (0</w:t>
      </w:r>
      <w:r w:rsidRPr="00E30ABC">
        <w:rPr>
          <w:rFonts w:ascii="Courier New" w:eastAsia="宋体" w:hAnsi="Courier New"/>
          <w:noProof/>
          <w:sz w:val="16"/>
          <w:lang w:eastAsia="ja-JP"/>
        </w:rPr>
        <w:t>..14</w:t>
      </w:r>
      <w:r w:rsidRPr="00E30ABC">
        <w:rPr>
          <w:rFonts w:ascii="Courier New" w:eastAsia="Times New Roman" w:hAnsi="Courier New"/>
          <w:noProof/>
          <w:sz w:val="16"/>
          <w:lang w:eastAsia="ja-JP"/>
        </w:rPr>
        <w:t>)</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ue-CategoryUL-r12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 (0..13)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wlan-IW-Parameters-r12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WLAN-IW-Parameters-r12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measParameters-v1250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MeasParameters-v1250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dc-Parameters-r12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DC-Parameters-r12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mbms-Parameters-v1250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MBMS-Parameters-v1250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mac-Parameters-r12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MAC-Parameters-r12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fdd-Add-UE-EUTRA-Capabilities-v1250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UE-EUTRA-CapabilityAddXDD-Mode-v1250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tdd-Add-UE-EUTRA-Capabilities-v1250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UE-EUTRA-CapabilityAddXDD-Mode-v1250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sl-Parameters-r12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SL-Parameters-r12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UE-EUTRA-Capability-v1260-IEs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UE-EUTRA-Capability-v1260-IEs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ue-CategoryDL-v1260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 (15..16)</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UE-EUTRA-Capability-v1270-IEs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UE-EUTRA-Capability-v1270-IEs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rf-Parameters-v1270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RF-Parameters-v1270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UE-EUTRA-Capability-v1280-IEs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UE-EUTRA-Capability-v1280-IEs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phyLayerParameters-v1280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PhyLayerParameters-v1280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UE-EUTRA-Capability-v1310-IEs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UE-EUTRA-Capability-v1310-IEs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ue-CategoryDL-v1310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{n17, m1}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ue-CategoryUL-v1310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{n14, m1}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pdcp-Parameters-v1310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PDCP-Parameters-v1310,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rlc-Parameters-v1310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RLC-Parameters-v1310,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mac-Parameters-v1310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MAC-Parameters-v1310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phyLayerParameters-v1310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PhyLayerParameters-v1310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rf-Parameters-v1310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RF-Parameters-v1310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measParameters-v1310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MeasParameters-v1310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dc-Parameters-v1310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DC-Parameters-v1310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sl-Parameters-v1310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SL-Parameters-v1310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scptm-Parameters-r13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SCPTM-Parameters-r13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ce-Parameters-r13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CE-Parameters-r13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interRAT-ParametersWLAN-r13</w:t>
      </w:r>
      <w:r w:rsidRPr="00E30ABC">
        <w:rPr>
          <w:rFonts w:ascii="Courier New" w:eastAsia="Times New Roman" w:hAnsi="Courier New"/>
          <w:b/>
          <w:i/>
          <w:noProof/>
          <w:sz w:val="16"/>
          <w:lang w:eastAsia="ja-JP"/>
        </w:rPr>
        <w:tab/>
      </w:r>
      <w:r w:rsidRPr="00E30ABC">
        <w:rPr>
          <w:rFonts w:ascii="Courier New" w:eastAsia="Times New Roman" w:hAnsi="Courier New"/>
          <w:b/>
          <w:i/>
          <w:noProof/>
          <w:sz w:val="16"/>
          <w:lang w:eastAsia="ja-JP"/>
        </w:rPr>
        <w:tab/>
      </w:r>
      <w:r w:rsidRPr="00E30ABC">
        <w:rPr>
          <w:rFonts w:ascii="Courier New" w:eastAsia="Times New Roman" w:hAnsi="Courier New"/>
          <w:b/>
          <w:i/>
          <w:noProof/>
          <w:sz w:val="16"/>
          <w:lang w:eastAsia="ja-JP"/>
        </w:rPr>
        <w:tab/>
      </w:r>
      <w:r w:rsidRPr="00E30ABC">
        <w:rPr>
          <w:rFonts w:ascii="Courier New" w:eastAsia="Times New Roman" w:hAnsi="Courier New"/>
          <w:noProof/>
          <w:sz w:val="16"/>
          <w:lang w:eastAsia="ja-JP"/>
        </w:rPr>
        <w:t>IRAT-ParametersWLAN-r13,</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laa-Parameters-r13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LAA-Parameters-r13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lwa-Parameters-r13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LWA-Parameters-r13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wlan-IW-Parameters-v1310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WLAN-IW-Parameters-v1310,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lwip-Parameters-r13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LWIP-Parameters-r13,</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fdd-Add-UE-EUTRA-Capabilities-v1310</w:t>
      </w:r>
      <w:r w:rsidRPr="00E30ABC">
        <w:rPr>
          <w:rFonts w:ascii="Courier New" w:eastAsia="Times New Roman" w:hAnsi="Courier New"/>
          <w:noProof/>
          <w:sz w:val="16"/>
          <w:lang w:eastAsia="ja-JP"/>
        </w:rPr>
        <w:tab/>
        <w:t>UE-EUTRA-CapabilityAddXDD-Mode-v1310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tdd-Add-UE-EUTRA-Capabilities-v1310</w:t>
      </w:r>
      <w:r w:rsidRPr="00E30ABC">
        <w:rPr>
          <w:rFonts w:ascii="Courier New" w:eastAsia="Times New Roman" w:hAnsi="Courier New"/>
          <w:noProof/>
          <w:sz w:val="16"/>
          <w:lang w:eastAsia="ja-JP"/>
        </w:rPr>
        <w:tab/>
        <w:t>UE-EUTRA-CapabilityAddXDD-Mode-v1310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UE-EUTRA-Capability-v1320-IEs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UE-EUTRA-Capability-v1320-IEs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ce-Parameters-v1320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CE-Parameters-v1320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phyLayerParameters-v1320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PhyLayerParameters-v1320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rf-Parameters-v1320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RF-Parameters-v1320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fdd-Add-UE-EUTRA-Capabilities-v1320</w:t>
      </w:r>
      <w:r w:rsidRPr="00E30ABC">
        <w:rPr>
          <w:rFonts w:ascii="Courier New" w:eastAsia="Times New Roman" w:hAnsi="Courier New"/>
          <w:noProof/>
          <w:sz w:val="16"/>
          <w:lang w:eastAsia="ja-JP"/>
        </w:rPr>
        <w:tab/>
        <w:t>UE-EUTRA-CapabilityAddXDD-Mode-v1320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tdd-Add-UE-EUTRA-Capabilities-v1320</w:t>
      </w:r>
      <w:r w:rsidRPr="00E30ABC">
        <w:rPr>
          <w:rFonts w:ascii="Courier New" w:eastAsia="Times New Roman" w:hAnsi="Courier New"/>
          <w:noProof/>
          <w:sz w:val="16"/>
          <w:lang w:eastAsia="ja-JP"/>
        </w:rPr>
        <w:tab/>
        <w:t>UE-EUTRA-CapabilityAddXDD-Mode-v1320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UE-EUTRA-Capability-v1330-IEs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UE-EUTRA-Capability-v1330-IEs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ue-CategoryDL-v1330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 (18..19)</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phyLayerParameters-v1330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PhyLayerParameters-v1330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ue-CE-NeedULGaps-r13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{true}</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UE-EUTRA-Capability-v1340-IEs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UE-EUTRA-Capability-v1340-IEs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ue-CategoryUL-v1340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 (15)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UE-EUTRA-Capability-v1350-IEs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UE-EUTRA-Capability-v1350-IEs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ue-CategoryDL-v1350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{oneBis}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ue-CategoryUL-v1350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{oneBis}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ce-Parameters-v1350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CE-Parameters-v1350,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UE-EUTRA-Capability-v1360-IEs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UE-EUTRA-Capability-v1360-IEs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other-Parameters-v1360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Other-Parameters-v1360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UE-EUTRA-Capability-v1430-IEs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UE-EUTRA-Capability-v1430-IEs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phyLayerParameters-v1430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PhyLayerParameters-v1430,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ue-CategoryDL-v1430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{m2}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ue-CategoryUL-v1430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{n16, n17, n18, n19, n20, m2}</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ue-CategoryUL-v1430b</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{n21}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mac-Parameters-v1430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MAC-Parameters-v1430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measParameters-v1430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MeasParameters-v1430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pdcp-Parameters-v1430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PDCP-Parameters-v1430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rlc-Parameters-v1430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RLC-Parameters-v1430,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rf-Parameters-v1430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RF-Parameters-v1430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laa-Parameters-v1430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LAA-Parameters-v1430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lwa-Parameters-v1430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LWA-Parameters-v1430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lwip-Parameters-v1430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LWIP-Parameters-v1430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otherParameters-v1430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Other-Parameters-v1430,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mmtel-Parameters-r14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MMTEL-Parameters-r14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mobilityParameters-r14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MobilityParameters-r14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ce-Parameters-v1430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CE-Parameters-v1430,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fdd-Add-UE-EUTRA-Capabilities-v1430</w:t>
      </w:r>
      <w:r w:rsidRPr="00E30ABC">
        <w:rPr>
          <w:rFonts w:ascii="Courier New" w:eastAsia="Times New Roman" w:hAnsi="Courier New"/>
          <w:noProof/>
          <w:sz w:val="16"/>
          <w:lang w:eastAsia="ja-JP"/>
        </w:rPr>
        <w:tab/>
        <w:t>UE-EUTRA-CapabilityAddXDD-Mode-v1430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tdd-Add-UE-EUTRA-Capabilities-v1430</w:t>
      </w:r>
      <w:r w:rsidRPr="00E30ABC">
        <w:rPr>
          <w:rFonts w:ascii="Courier New" w:eastAsia="Times New Roman" w:hAnsi="Courier New"/>
          <w:noProof/>
          <w:sz w:val="16"/>
          <w:lang w:eastAsia="ja-JP"/>
        </w:rPr>
        <w:tab/>
        <w:t>UE-EUTRA-CapabilityAddXDD-Mode-v1430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mbms-Parameters-v1430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MBMS-Parameters-v1430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sl-Parameters-v1430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SL-Parameters-v1430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ue-BasedNetwPerfMeasParameters-v1430</w:t>
      </w:r>
      <w:r w:rsidRPr="00E30ABC">
        <w:rPr>
          <w:rFonts w:ascii="Courier New" w:eastAsia="Times New Roman" w:hAnsi="Courier New"/>
          <w:noProof/>
          <w:sz w:val="16"/>
          <w:lang w:eastAsia="ja-JP"/>
        </w:rPr>
        <w:tab/>
        <w:t>UE-BasedNetwPerfMeasParameters-v1430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highSpeedEnhParameters-r14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HighSpeedEnhParameters-r14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UE-EUTRA-Capability-v1440-IEs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UE-EUTRA-Capability-v1440-IEs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lwa-Parameters-v1440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LWA-Parameters-v1440,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mac-Parameters-v1440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MAC-Parameters-v1440,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UE-EUTRA-Capability-v1450-IEs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UE-EUTRA-Capability-v1450-IEs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phyLayerParameters-v1450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PhyLayerParameters-v1450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rf-Parameters-v1450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RF-Parameters-v1450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otherParameters-v1450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OtherParameters-v1450,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ue-CategoryDL-v1450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 (20)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UE-EUTRA-Capability-v1460-IEs</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UE-EUTRA-Capability-v1460-IEs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ue-CategoryDL-v1460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 (21)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otherParameters-v1460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Other-Parameters-v1460,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UE-EUTRA-Capability-v1510-IEs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UE-EUTRA-Capability-v1510-IEs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irat-ParametersNR-r15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IRAT-ParametersNR-r15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featureSetsEUTRA-r15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FeatureSetsEUTRA-r15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pdcp-ParametersNR-r15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PDCP-ParametersNR-r15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fdd-Add-UE-EUTRA-Capabilities-v1510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UE-EUTRA-CapabilityAddXDD-Mode-v1510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tdd-Add-UE-EUTRA-Capabilities-v1510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UE-EUTRA-CapabilityAddXDD-Mode-v1510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UE-EUTRA-Capability-v1520-IEs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UE-EUTRA-Capability-v1520-IEs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measParameters-v1520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MeasParameters-v1520,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UE-EUTRA-Capability-v1530-IEs</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UE-EUTRA-Capability-v1530-IEs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measParameters-v1530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MeasParameters-v1530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otherParameters-v1530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Other-Parameters-v1530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neighCellSI-AcquisitionParameters-v1530</w:t>
      </w:r>
      <w:r w:rsidRPr="00E30ABC">
        <w:rPr>
          <w:rFonts w:ascii="Courier New" w:eastAsia="Times New Roman" w:hAnsi="Courier New"/>
          <w:noProof/>
          <w:sz w:val="16"/>
          <w:lang w:eastAsia="ja-JP"/>
        </w:rPr>
        <w:tab/>
        <w:t>NeighCellSI-AcquisitionParameters-v1530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mac-Parameters-v1530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MAC-Parameters-v1530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lastRenderedPageBreak/>
        <w:tab/>
        <w:t>phyLayerParameters-v1530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PhyLayerParameters-v1530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rf-Parameters-v1530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RF-Parameters-v1530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pdcp-Parameters-v1530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PDCP-Parameters-v1530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ue-CategoryDL-v1530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 (22..26)</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ue-BasedNetwPerfMeasParameters-v1530</w:t>
      </w:r>
      <w:r w:rsidRPr="00E30ABC">
        <w:rPr>
          <w:rFonts w:ascii="Courier New" w:eastAsia="Times New Roman" w:hAnsi="Courier New"/>
          <w:noProof/>
          <w:sz w:val="16"/>
          <w:lang w:eastAsia="ja-JP"/>
        </w:rPr>
        <w:tab/>
        <w:t>UE-BasedNetwPerfMeasParameters-v1530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rlc-Parameters-v1530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RLC-Parameters-v1530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sl-Parameters-v1530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SL-Parameters-v1530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extendedNumberOfDRBs-r15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reducedCP-Latency-r15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laa-Parameters-v1530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LAA-Parameters-v1530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ue-CategoryUL-v1530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 (22..26)</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fdd-Add-UE-EUTRA-Capabilities-v1530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UE-EUTRA-CapabilityAddXDD-Mode-v1530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tdd-Add-UE-EUTRA-Capabilities-v1530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UE-EUTRA-CapabilityAddXDD-Mode-v1530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UE-EUTRA-Capability-v1540-IEs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UE-EUTRA-Capability-v1540-IEs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phyLayerParameters-v1540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PhyLayerParameters-v1540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otherParameters-v1540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Other-Parameters-v1540,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fdd-Add-UE-EUTRA-Capabilities-v1540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UE-EUTRA-CapabilityAddXDD-Mode-v1540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tdd-Add-UE-EUTRA-Capabilities-v1540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UE-EUTRA-CapabilityAddXDD-Mode-v1540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sl-Parameters-v1540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SL-Parameters-v1540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irat-ParametersNR-v1540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IRAT-ParametersNR-v1540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UE-EUTRA-Capability-v1550-IEs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UE-EUTRA-Capability-v1550-IEs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neighCellSI-AcquisitionParameters-v1550</w:t>
      </w:r>
      <w:r w:rsidRPr="00E30ABC">
        <w:rPr>
          <w:rFonts w:ascii="Courier New" w:eastAsia="Times New Roman" w:hAnsi="Courier New"/>
          <w:noProof/>
          <w:sz w:val="16"/>
          <w:lang w:eastAsia="ja-JP"/>
        </w:rPr>
        <w:tab/>
        <w:t>NeighCellSI-AcquisitionParameters-v1550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phyLayerParameters-v1550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PhyLayerParameters-v1550,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mac-Parameters-v1550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MAC-Parameters-v1550,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fdd-Add-UE-EUTRA-Capabilities-v1550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UE-EUTRA-CapabilityAddXDD-Mode-v1550,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tdd-Add-UE-EUTRA-Capabilities-v1550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UE-EUTRA-CapabilityAddXDD-Mode-v1550,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UE-EUTRA-Capability-v1560-IEs</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UE-EUTRA-Capability-v1560-IEs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pdcp-ParametersNR-v1560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PDCP-ParametersNR-v1560,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irat-ParametersNR-v1560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IRAT-ParametersNR-v1560,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appliedCapabilityFilterCommon-r15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OCTET STRING</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fdd-Add-UE-EUTRA-Capabilities-v1560</w:t>
      </w:r>
      <w:r w:rsidRPr="00E30ABC">
        <w:rPr>
          <w:rFonts w:ascii="Courier New" w:eastAsia="Times New Roman" w:hAnsi="Courier New"/>
          <w:noProof/>
          <w:sz w:val="16"/>
          <w:lang w:eastAsia="ja-JP"/>
        </w:rPr>
        <w:tab/>
        <w:t>UE-EUTRA-CapabilityAddXDD-Mode-v1560,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tdd-Add-UE-EUTRA-Capabilities-v1560</w:t>
      </w:r>
      <w:r w:rsidRPr="00E30ABC">
        <w:rPr>
          <w:rFonts w:ascii="Courier New" w:eastAsia="Times New Roman" w:hAnsi="Courier New"/>
          <w:noProof/>
          <w:sz w:val="16"/>
          <w:lang w:eastAsia="ja-JP"/>
        </w:rPr>
        <w:tab/>
        <w:t>UE-EUTRA-CapabilityAddXDD-Mode-v1560,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del w:id="76" w:author="Huawei" w:date="2019-07-02T10:32:00Z">
        <w:r w:rsidRPr="00E30ABC" w:rsidDel="00A733A5">
          <w:rPr>
            <w:rFonts w:ascii="Courier New" w:eastAsia="Times New Roman" w:hAnsi="Courier New"/>
            <w:noProof/>
            <w:sz w:val="16"/>
            <w:lang w:eastAsia="ja-JP"/>
          </w:rPr>
          <w:delText>SEQUENCE {}</w:delText>
        </w:r>
      </w:del>
      <w:ins w:id="77" w:author="Huawei" w:date="2019-07-02T10:32:00Z">
        <w:r w:rsidR="00A733A5" w:rsidRPr="00E30ABC">
          <w:rPr>
            <w:rFonts w:ascii="Courier New" w:eastAsia="Times New Roman" w:hAnsi="Courier New"/>
            <w:noProof/>
            <w:sz w:val="16"/>
            <w:lang w:eastAsia="ja-JP"/>
          </w:rPr>
          <w:t>UE-EUTRA-Capability-v1</w:t>
        </w:r>
        <w:r w:rsidR="00A733A5">
          <w:rPr>
            <w:rFonts w:ascii="Courier New" w:eastAsia="Times New Roman" w:hAnsi="Courier New"/>
            <w:noProof/>
            <w:sz w:val="16"/>
            <w:lang w:eastAsia="ja-JP"/>
          </w:rPr>
          <w:t>6xy</w:t>
        </w:r>
        <w:r w:rsidR="00A733A5" w:rsidRPr="00E30ABC">
          <w:rPr>
            <w:rFonts w:ascii="Courier New" w:eastAsia="Times New Roman" w:hAnsi="Courier New"/>
            <w:noProof/>
            <w:sz w:val="16"/>
            <w:lang w:eastAsia="ja-JP"/>
          </w:rPr>
          <w:t>-IEs</w:t>
        </w:r>
      </w:ins>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Huawei" w:date="2019-07-02T10:32:00Z"/>
          <w:rFonts w:ascii="Courier New" w:eastAsia="Times New Roman" w:hAnsi="Courier New"/>
          <w:noProof/>
          <w:sz w:val="16"/>
          <w:lang w:eastAsia="ja-JP"/>
        </w:rPr>
      </w:pPr>
    </w:p>
    <w:p w:rsidR="00A733A5" w:rsidRPr="00E30ABC" w:rsidRDefault="00A733A5" w:rsidP="00A73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Huawei" w:date="2019-07-02T10:32:00Z"/>
          <w:rFonts w:ascii="Courier New" w:eastAsia="Times New Roman" w:hAnsi="Courier New"/>
          <w:noProof/>
          <w:sz w:val="16"/>
          <w:lang w:eastAsia="ja-JP"/>
        </w:rPr>
      </w:pPr>
      <w:ins w:id="80" w:author="Huawei" w:date="2019-07-02T10:32:00Z">
        <w:r w:rsidRPr="00E30ABC">
          <w:rPr>
            <w:rFonts w:ascii="Courier New" w:eastAsia="Times New Roman" w:hAnsi="Courier New"/>
            <w:noProof/>
            <w:sz w:val="16"/>
            <w:lang w:eastAsia="ja-JP"/>
          </w:rPr>
          <w:t>UE-EUTRA-Capability-v1</w:t>
        </w:r>
        <w:r>
          <w:rPr>
            <w:rFonts w:ascii="Courier New" w:eastAsia="Times New Roman" w:hAnsi="Courier New"/>
            <w:noProof/>
            <w:sz w:val="16"/>
            <w:lang w:eastAsia="ja-JP"/>
          </w:rPr>
          <w:t>6xy</w:t>
        </w:r>
        <w:r w:rsidRPr="00E30ABC">
          <w:rPr>
            <w:rFonts w:ascii="Courier New" w:eastAsia="Times New Roman" w:hAnsi="Courier New"/>
            <w:noProof/>
            <w:sz w:val="16"/>
            <w:lang w:eastAsia="ja-JP"/>
          </w:rPr>
          <w:t>-IEs ::= SEQUENCE {</w:t>
        </w:r>
      </w:ins>
    </w:p>
    <w:p w:rsidR="00A733A5" w:rsidRDefault="00A733A5" w:rsidP="00A73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Huawei" w:date="2019-07-02T10:36:00Z"/>
          <w:rFonts w:ascii="Courier New" w:eastAsia="Times New Roman" w:hAnsi="Courier New"/>
          <w:noProof/>
          <w:sz w:val="16"/>
          <w:lang w:eastAsia="ja-JP"/>
        </w:rPr>
      </w:pPr>
      <w:ins w:id="82" w:author="Huawei" w:date="2019-07-02T10:32:00Z">
        <w:r w:rsidRPr="00E30ABC">
          <w:rPr>
            <w:rFonts w:ascii="Courier New" w:eastAsia="Times New Roman" w:hAnsi="Courier New"/>
            <w:noProof/>
            <w:sz w:val="16"/>
            <w:lang w:eastAsia="ja-JP"/>
          </w:rPr>
          <w:tab/>
        </w:r>
      </w:ins>
      <w:ins w:id="83" w:author="Huawei" w:date="2019-07-02T10:35:00Z">
        <w:r>
          <w:rPr>
            <w:rFonts w:ascii="Courier New" w:eastAsia="Times New Roman" w:hAnsi="Courier New"/>
            <w:noProof/>
            <w:sz w:val="16"/>
            <w:lang w:eastAsia="ja-JP"/>
          </w:rPr>
          <w:t>subframeWidebandPRG</w:t>
        </w:r>
      </w:ins>
      <w:ins w:id="84" w:author="Huawei" w:date="2019-07-02T10:32:00Z">
        <w:r w:rsidRPr="00E30ABC">
          <w:rPr>
            <w:rFonts w:ascii="Courier New" w:eastAsia="Times New Roman" w:hAnsi="Courier New"/>
            <w:noProof/>
            <w:sz w:val="16"/>
            <w:lang w:eastAsia="ja-JP"/>
          </w:rPr>
          <w:t>-r1</w:t>
        </w:r>
      </w:ins>
      <w:ins w:id="85" w:author="Huawei" w:date="2019-07-02T10:34:00Z">
        <w:r>
          <w:rPr>
            <w:rFonts w:ascii="Courier New" w:eastAsia="Times New Roman" w:hAnsi="Courier New"/>
            <w:noProof/>
            <w:sz w:val="16"/>
            <w:lang w:eastAsia="ja-JP"/>
          </w:rPr>
          <w:t>6</w:t>
        </w:r>
      </w:ins>
      <w:ins w:id="86" w:author="Huawei" w:date="2019-07-02T10:32:00Z">
        <w:r w:rsidRPr="00E30ABC">
          <w:rPr>
            <w:rFonts w:ascii="Courier New" w:eastAsia="Times New Roman" w:hAnsi="Courier New"/>
            <w:noProof/>
            <w:sz w:val="16"/>
            <w:lang w:eastAsia="ja-JP"/>
          </w:rPr>
          <w:tab/>
        </w:r>
      </w:ins>
      <w:ins w:id="87" w:author="Huawei" w:date="2019-07-02T10:36:00Z">
        <w:r>
          <w:rPr>
            <w:rFonts w:ascii="Courier New" w:eastAsia="Times New Roman" w:hAnsi="Courier New"/>
            <w:noProof/>
            <w:sz w:val="16"/>
            <w:lang w:eastAsia="ja-JP"/>
          </w:rPr>
          <w:tab/>
        </w:r>
        <w:r>
          <w:rPr>
            <w:rFonts w:ascii="Courier New" w:eastAsia="Times New Roman" w:hAnsi="Courier New"/>
            <w:noProof/>
            <w:sz w:val="16"/>
            <w:lang w:eastAsia="ja-JP"/>
          </w:rPr>
          <w:tab/>
        </w:r>
      </w:ins>
      <w:ins w:id="88" w:author="Huawei" w:date="2019-07-02T10:33:00Z">
        <w:r w:rsidRPr="00E30ABC">
          <w:rPr>
            <w:rFonts w:ascii="Courier New" w:eastAsia="Times New Roman" w:hAnsi="Courier New"/>
            <w:noProof/>
            <w:sz w:val="16"/>
            <w:lang w:eastAsia="ja-JP"/>
          </w:rPr>
          <w:t>ENUMERATED {supported}</w:t>
        </w:r>
      </w:ins>
      <w:ins w:id="89" w:author="Huawei" w:date="2019-07-02T10:32:00Z">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ins>
    </w:p>
    <w:p w:rsidR="00A733A5" w:rsidRDefault="00A733A5" w:rsidP="00A73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Huawei" w:date="2019-07-02T10:36:00Z"/>
          <w:rFonts w:ascii="Courier New" w:eastAsia="Times New Roman" w:hAnsi="Courier New"/>
          <w:noProof/>
          <w:sz w:val="16"/>
          <w:lang w:eastAsia="ja-JP"/>
        </w:rPr>
      </w:pPr>
      <w:ins w:id="91" w:author="Huawei" w:date="2019-07-02T10:36:00Z">
        <w:r>
          <w:rPr>
            <w:rFonts w:ascii="Courier New" w:eastAsia="Times New Roman" w:hAnsi="Courier New"/>
            <w:noProof/>
            <w:sz w:val="16"/>
            <w:lang w:eastAsia="ja-JP"/>
          </w:rPr>
          <w:tab/>
          <w:t>slotWidebandPRG</w:t>
        </w:r>
        <w:r w:rsidRPr="00E30ABC">
          <w:rPr>
            <w:rFonts w:ascii="Courier New" w:eastAsia="Times New Roman" w:hAnsi="Courier New"/>
            <w:noProof/>
            <w:sz w:val="16"/>
            <w:lang w:eastAsia="ja-JP"/>
          </w:rPr>
          <w:t>-r1</w:t>
        </w:r>
        <w:r>
          <w:rPr>
            <w:rFonts w:ascii="Courier New" w:eastAsia="Times New Roman" w:hAnsi="Courier New"/>
            <w:noProof/>
            <w:sz w:val="16"/>
            <w:lang w:eastAsia="ja-JP"/>
          </w:rPr>
          <w:t>6</w:t>
        </w:r>
        <w:r w:rsidRPr="00E30ABC">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E30ABC">
          <w:rPr>
            <w:rFonts w:ascii="Courier New" w:eastAsia="Times New Roman" w:hAnsi="Courier New"/>
            <w:noProof/>
            <w:sz w:val="16"/>
            <w:lang w:eastAsia="ja-JP"/>
          </w:rPr>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ins>
    </w:p>
    <w:p w:rsidR="00A733A5" w:rsidRPr="00E30ABC" w:rsidRDefault="00A733A5" w:rsidP="00A73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Huawei" w:date="2019-07-02T10:32:00Z"/>
          <w:rFonts w:ascii="Courier New" w:eastAsia="Times New Roman" w:hAnsi="Courier New"/>
          <w:noProof/>
          <w:sz w:val="16"/>
          <w:lang w:eastAsia="ja-JP"/>
        </w:rPr>
      </w:pPr>
      <w:ins w:id="93" w:author="Huawei" w:date="2019-07-02T10:36:00Z">
        <w:r>
          <w:rPr>
            <w:rFonts w:ascii="Courier New" w:eastAsia="Times New Roman" w:hAnsi="Courier New"/>
            <w:noProof/>
            <w:sz w:val="16"/>
            <w:lang w:eastAsia="ja-JP"/>
          </w:rPr>
          <w:tab/>
          <w:t>subslotWidebandPRG</w:t>
        </w:r>
        <w:r w:rsidRPr="00E30ABC">
          <w:rPr>
            <w:rFonts w:ascii="Courier New" w:eastAsia="Times New Roman" w:hAnsi="Courier New"/>
            <w:noProof/>
            <w:sz w:val="16"/>
            <w:lang w:eastAsia="ja-JP"/>
          </w:rPr>
          <w:t>-r1</w:t>
        </w:r>
        <w:r>
          <w:rPr>
            <w:rFonts w:ascii="Courier New" w:eastAsia="Times New Roman" w:hAnsi="Courier New"/>
            <w:noProof/>
            <w:sz w:val="16"/>
            <w:lang w:eastAsia="ja-JP"/>
          </w:rPr>
          <w:t>6</w:t>
        </w:r>
        <w:r w:rsidRPr="00E30ABC">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E30ABC">
          <w:rPr>
            <w:rFonts w:ascii="Courier New" w:eastAsia="Times New Roman" w:hAnsi="Courier New"/>
            <w:noProof/>
            <w:sz w:val="16"/>
            <w:lang w:eastAsia="ja-JP"/>
          </w:rPr>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ins>
    </w:p>
    <w:p w:rsidR="00A733A5" w:rsidRPr="00E30ABC" w:rsidRDefault="00A733A5" w:rsidP="00A73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Huawei" w:date="2019-07-02T10:32:00Z"/>
          <w:rFonts w:ascii="Courier New" w:eastAsia="Times New Roman" w:hAnsi="Courier New"/>
          <w:noProof/>
          <w:sz w:val="16"/>
          <w:lang w:eastAsia="ja-JP"/>
        </w:rPr>
      </w:pPr>
      <w:ins w:id="95" w:author="Huawei" w:date="2019-07-02T10:32:00Z">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ins>
    </w:p>
    <w:p w:rsidR="00A733A5" w:rsidRPr="00E30ABC" w:rsidRDefault="00A733A5" w:rsidP="00A73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Huawei" w:date="2019-07-02T10:32:00Z"/>
          <w:rFonts w:ascii="Courier New" w:eastAsia="Times New Roman" w:hAnsi="Courier New"/>
          <w:noProof/>
          <w:sz w:val="16"/>
          <w:lang w:eastAsia="ja-JP"/>
        </w:rPr>
      </w:pPr>
      <w:ins w:id="97" w:author="Huawei" w:date="2019-07-02T10:32:00Z">
        <w:r w:rsidRPr="00E30ABC">
          <w:rPr>
            <w:rFonts w:ascii="Courier New" w:eastAsia="Times New Roman" w:hAnsi="Courier New"/>
            <w:noProof/>
            <w:sz w:val="16"/>
            <w:lang w:eastAsia="ja-JP"/>
          </w:rPr>
          <w:t>}</w:t>
        </w:r>
      </w:ins>
    </w:p>
    <w:p w:rsidR="00A733A5" w:rsidRPr="00E30ABC" w:rsidRDefault="00A733A5"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UE-EUTRA-CapabilityAddXDD-Mode-r9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phyLayerParameters-r9</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PhyLayerParameters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featureGroupIndicators-r9</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BIT STRING (SIZE (32))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featureGroupIndRel9Add-r9</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BIT STRING (SIZE (32))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interRAT-ParametersGERAN-r9</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IRAT-ParametersGERAN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interRAT-ParametersUTRA-r9</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IRAT-ParametersUTRA-v920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interRAT-ParametersCDMA2000-r9</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IRAT-ParametersCDMA2000-1XRTT-v920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neighCellSI-AcquisitionParameters-r9</w:t>
      </w:r>
      <w:r w:rsidRPr="00E30ABC">
        <w:rPr>
          <w:rFonts w:ascii="Courier New" w:eastAsia="Times New Roman" w:hAnsi="Courier New"/>
          <w:noProof/>
          <w:sz w:val="16"/>
          <w:lang w:eastAsia="ja-JP"/>
        </w:rPr>
        <w:tab/>
        <w:t>NeighCellSI-AcquisitionParameters-r9</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UE-EUTRA-CapabilityAddXDD-Mode-v1060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phyLayerParameters-v1060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PhyLayerParameters-v1020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featureGroupIndRel10-v1060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BIT STRING (SIZE (32))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interRAT-ParametersCDMA2000-v1060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IRAT-ParametersCDMA2000-1XRTT-v1020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interRAT-ParametersUTRA-TDD-v1060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IRAT-ParametersUTRA-TDD-v1020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w:t>
      </w:r>
      <w:r w:rsidRPr="00E30ABC">
        <w:rPr>
          <w:rFonts w:ascii="Courier New" w:eastAsia="Times New Roman" w:hAnsi="Courier New"/>
          <w:noProof/>
          <w:sz w:val="16"/>
          <w:lang w:eastAsia="ja-JP"/>
        </w:rPr>
        <w:tab/>
        <w:t>otdoa-PositioningCapabilities-r10</w:t>
      </w:r>
      <w:r w:rsidRPr="00E30ABC">
        <w:rPr>
          <w:rFonts w:ascii="Courier New" w:eastAsia="Times New Roman" w:hAnsi="Courier New"/>
          <w:noProof/>
          <w:sz w:val="16"/>
          <w:lang w:eastAsia="ja-JP"/>
        </w:rPr>
        <w:tab/>
        <w:t>OTDOA-PositioningCapabilities-r10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UE-EUTRA-CapabilityAddXDD-Mode-v1130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phyLayerParameters-v1130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PhyLayerParameters-v1130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measParameters-v1130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MeasParameters-v1130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otherParameters-r11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Other-Parameters-r11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lastRenderedPageBreak/>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UE-EUTRA-CapabilityAddXDD-Mode-v1180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mbms-Parameters-r11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MBMS-Parameters-r11</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UE-EUTRA-CapabilityAddXDD-Mode-v1250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phyLayerParameters-v1250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PhyLayerParameters-v1250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measParameters-v1250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MeasParameters-v1250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UE-EUTRA-CapabilityAddXDD-Mode-v1310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phyLayerParameters-v1310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PhyLayerParameters-v1310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UE-EUTRA-CapabilityAddXDD-Mode-v1320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phyLayerParameters-v1320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PhyLayerParameters-v1320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scptm-Parameters-r13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SCPTM-Parameters-r13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UE-EUTRA-CapabilityAddXDD-Mode-v1370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ce-Parameters-v1370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CE-Parameters-v1370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UE-EUTRA-CapabilityAddXDD-Mode-v1380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ce-Parameters-v1380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CE-Parameters-v1380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UE-EUTRA-CapabilityAddXDD-Mode-v1430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phyLayerParameters-v1430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PhyLayerParameters-v1430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mmtel-Parameters-r14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MMTEL-Parameters-r14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UE-EUTRA-CapabilityAddXDD-Mode-v1510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pdcp-ParametersNR-r15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PDCP-ParametersNR-r15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UE-EUTRA-CapabilityAddXDD-Mode-v1530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neighCellSI-AcquisitionParameters-v1530</w:t>
      </w:r>
      <w:r w:rsidRPr="00E30ABC">
        <w:rPr>
          <w:rFonts w:ascii="Courier New" w:eastAsia="Times New Roman" w:hAnsi="Courier New"/>
          <w:noProof/>
          <w:sz w:val="16"/>
          <w:lang w:eastAsia="ja-JP"/>
        </w:rPr>
        <w:tab/>
        <w:t>NeighCellSI-AcquisitionParameters-v1530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reducedCP-Latency-r15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UE-EUTRA-CapabilityAddXDD-Mode-v1540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eutra-5GC-Parameters-r15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EUTRA-5GC-Parameters-r15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irat-ParametersNR-v1540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IRAT-ParametersNR-v1540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UE-EUTRA-CapabilityAddXDD-Mode-v1550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neighCellSI-AcquisitionParameters-v1550</w:t>
      </w:r>
      <w:r w:rsidRPr="00E30ABC">
        <w:rPr>
          <w:rFonts w:ascii="Courier New" w:eastAsia="Times New Roman" w:hAnsi="Courier New"/>
          <w:noProof/>
          <w:sz w:val="16"/>
          <w:lang w:eastAsia="ja-JP"/>
        </w:rPr>
        <w:tab/>
        <w:t>NeighCellSI-AcquisitionParameters-v1550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UE-EUTRA-CapabilityAddXDD-Mode-v1560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pdcp-ParametersNR-v1560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PDCP-ParametersNR-v1560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AccessStratumRelease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rel8, rel9, rel10, rel11, rel12, rel13,</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rel14, rel15,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FeatureSetsEUTRA-r15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featureSetsDL-r15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(1..maxFeatureSets-r15)) OF FeatureSetDL-r15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featureSetsDL-PerCC-r15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(1..maxPerCC-FeatureSets-r15)) OF FeatureSetDL-PerCC-r15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featureSetsUL-r15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(1..maxFeatureSets-r15)) OF FeatureSetUL-r15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featureSetsUL-PerCC-r15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(1..maxPerCC-FeatureSets-r15)) OF FeatureSetUL-PerCC-r15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w:t>
      </w:r>
      <w:r w:rsidRPr="00E30ABC">
        <w:rPr>
          <w:rFonts w:ascii="Courier New" w:eastAsia="Times New Roman" w:hAnsi="Courier New"/>
          <w:noProof/>
          <w:sz w:val="16"/>
          <w:lang w:eastAsia="ja-JP"/>
        </w:rPr>
        <w:tab/>
        <w:t>featureSetsDL-v1550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(1..maxFeatureSets-r15)) OF FeatureSetDL-v1550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MobilityParameters-r14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makeBeforeBreak-r14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rach-Less-r14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lastRenderedPageBreak/>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DC-Parameters-r12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drb-TypeSplit-r12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drb-TypeSCG-r12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DC-Parameters-v1310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pdcp-TransferSplitUL-r13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ue-SSTD-Meas-r13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MAC-Parameters-r12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logicalChannelSR-ProhibitTimer-r12</w:t>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longDRX-Command-r12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MAC-Parameters-v1310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extendedMAC-LengthField-r13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extendedLongDRX-r13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MAC-Parameters-v1430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shortSPS-IntervalFDD-r14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shortSPS-IntervalTDD-r14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skipUplinkDynamic-r14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skipUplinkSPS-r14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multipleUplinkSPS-r14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dataInactMon-r14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MAC-Parameters-v1440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rai-Support-r14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MAC-Parameters-v1530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min-Proc-TimelineSubslot-r15</w:t>
      </w:r>
      <w:r w:rsidRPr="00E30ABC">
        <w:rPr>
          <w:rFonts w:ascii="Courier New" w:eastAsia="Times New Roman" w:hAnsi="Courier New"/>
          <w:noProof/>
          <w:sz w:val="16"/>
          <w:lang w:eastAsia="ja-JP"/>
        </w:rPr>
        <w:tab/>
        <w:t>SEQUENCE (SIZE(1..3)) OF ProcessingTimelineSet-r15</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skipSubframeProcessing-r15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SkipSubframeProcessing-r15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earlyData-UP-r15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dormantSCellState-r15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directSCellActivation-r15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directSCellHibernation-r15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extendedLCID-Duplication-r15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sps-ServingCell-r15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MAC-Parameters-v1550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eLCID-Support-r15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ProcessingTimelineSet-r15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{set1, set2}</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RLC-Parameters-r12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extended-RLC-LI-Field-r12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RLC-Parameters-v1310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extendedRLC-SN-SO-Field-r13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RLC-Parameters-v1430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extendedPollByte-r14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RLC-Parameters-v1530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flexibleUM-AM-Combinations-r15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rlc-AM-Ooo-Delivery-r15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rlc-UM-Ooo-Delivery-r15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PDCP-Parameters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supportedROHC-Profiles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ROHC-ProfileSupportList-r15,</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maxNumberROHC-ContextSessions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cs2, cs4, cs8, cs12, cs16, cs24, cs32,</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cs48, cs64, cs128, cs256, cs512, cs1024,</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cs16384, spare2, spare1}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DEFAULT cs16,</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PDCP-Parameters-v1130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pdcp-SN-Extension-r11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supportRohcContextContinue-r11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PDCP-Parameters-v1310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pdcp-SN-Extension-18bits-r13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PDCP-Parameters-v1430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supportedUplinkOnlyROHC-Profiles-r14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profile0x0006-r14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BOOLEAN</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maxNumberROHC-ContextSessions-r14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cs2, cs4, cs8, cs12, cs16, cs24, cs32,</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cs48, cs64, cs128, cs256, cs512, cs1024,</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cs16384, spare2, spare1}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DEFAULT cs16</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PDCP-Parameters-v1530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supportedUDC-r15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SupportedUDC-r15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pdcp-Duplication-r15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SupportedUDC-r15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supportedStandardDic-r15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supportedOperatorDic-r15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SupportedOperatorDic-r15</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SupportedOperatorDic-r15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versionOfDictionary-r15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 (0..15),</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associatedPLMN-ID-r15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PLMN-Identity</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PhyLayerParameters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ue-TxAntennaSelectionSupported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BOOLEAN,</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ue-SpecificRefSigsSupported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BOOLEAN</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PhyLayerParameters-v920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enhancedDualLayerFDD-r9</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enhancedDualLayerTDD-r9</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PhyLayerParameters-v9d0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tm5-FDD-r9</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tm5-TDD-r9</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PhyLayerParameters-v1020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twoAntennaPortsForPUCCH-r10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tm9-With-8Tx-FDD-r10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pmi-Disabling-r10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crossCarrierScheduling-r10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simultaneousPUCCH-PUSCH-r10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multiClusterPUSCH-WithinCC-r10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nonContiguousUL-RA-WithinCC-List-r10</w:t>
      </w:r>
      <w:r w:rsidRPr="00E30ABC">
        <w:rPr>
          <w:rFonts w:ascii="Courier New" w:eastAsia="Times New Roman" w:hAnsi="Courier New"/>
          <w:noProof/>
          <w:sz w:val="16"/>
          <w:lang w:eastAsia="ja-JP"/>
        </w:rPr>
        <w:tab/>
        <w:t>NonContiguousUL-RA-WithinCC-List-r10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PhyLayerParameters-v1130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crs-InterfHandl-r11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ePDCCH-r11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multiACK-CSI-Reporting-r11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ss-CCH-InterfHandl-r11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tdd-SpecialSubframe-r11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txDiv-PUCCH1b-ChSelect-r11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ul-CoMP-r11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PhyLayerParameters-v1170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interBandTDD-CA-WithDifferentConfig-r11</w:t>
      </w:r>
      <w:r w:rsidRPr="00E30ABC">
        <w:rPr>
          <w:rFonts w:ascii="Courier New" w:eastAsia="Times New Roman" w:hAnsi="Courier New"/>
          <w:noProof/>
          <w:sz w:val="16"/>
          <w:lang w:eastAsia="ja-JP"/>
        </w:rPr>
        <w:tab/>
        <w:t>BIT STRING (SIZE (2))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PhyLayerParameters-v1250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e-HARQ-Pattern-FDD-r12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enhanced-4TxCodebook</w:t>
      </w:r>
      <w:r w:rsidRPr="00E30ABC">
        <w:rPr>
          <w:rFonts w:ascii="Courier New" w:eastAsia="宋体" w:hAnsi="Courier New"/>
          <w:noProof/>
          <w:sz w:val="16"/>
          <w:lang w:eastAsia="ja-JP"/>
        </w:rPr>
        <w:t>-r12</w:t>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tdd-FDD-CA-PCellDuplex-r12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BIT STRING (SIZE (2))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E30ABC">
        <w:rPr>
          <w:rFonts w:ascii="Courier New" w:eastAsia="宋体" w:hAnsi="Courier New"/>
          <w:noProof/>
          <w:sz w:val="16"/>
          <w:lang w:eastAsia="ja-JP"/>
        </w:rPr>
        <w:lastRenderedPageBreak/>
        <w:tab/>
        <w:t>phy-TDD-ReConfig-TDD-PCell-r12</w:t>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Times New Roman" w:hAnsi="Courier New"/>
          <w:noProof/>
          <w:sz w:val="16"/>
          <w:lang w:eastAsia="ja-JP"/>
        </w:rPr>
        <w:t>ENUMERATED {supported}</w:t>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E30ABC">
        <w:rPr>
          <w:rFonts w:ascii="Courier New" w:eastAsia="宋体" w:hAnsi="Courier New"/>
          <w:noProof/>
          <w:sz w:val="16"/>
          <w:lang w:eastAsia="ja-JP"/>
        </w:rPr>
        <w:tab/>
        <w:t>phy-TDD-ReConfig-FDD-PCell-r12</w:t>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Times New Roman" w:hAnsi="Courier New"/>
          <w:noProof/>
          <w:sz w:val="16"/>
          <w:lang w:eastAsia="ja-JP"/>
        </w:rPr>
        <w:t>ENUMERATED {supported}</w:t>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E30ABC">
        <w:rPr>
          <w:rFonts w:ascii="Courier New" w:eastAsia="Times New Roman" w:hAnsi="Courier New"/>
          <w:noProof/>
          <w:sz w:val="16"/>
          <w:lang w:eastAsia="ja-JP"/>
        </w:rPr>
        <w:tab/>
        <w:t>pusch-FeedbackMode</w:t>
      </w:r>
      <w:r w:rsidRPr="00E30ABC">
        <w:rPr>
          <w:rFonts w:ascii="Courier New" w:eastAsia="宋体" w:hAnsi="Courier New"/>
          <w:noProof/>
          <w:sz w:val="16"/>
          <w:lang w:eastAsia="ja-JP"/>
        </w:rPr>
        <w:t>-r12</w:t>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E30ABC">
        <w:rPr>
          <w:rFonts w:ascii="Courier New" w:eastAsia="宋体" w:hAnsi="Courier New"/>
          <w:noProof/>
          <w:sz w:val="16"/>
          <w:lang w:eastAsia="ja-JP"/>
        </w:rPr>
        <w:tab/>
        <w:t>pusch-SRS-</w:t>
      </w:r>
      <w:r w:rsidRPr="00E30ABC">
        <w:rPr>
          <w:rFonts w:ascii="Courier New" w:eastAsia="Times New Roman" w:hAnsi="Courier New"/>
          <w:noProof/>
          <w:sz w:val="16"/>
          <w:lang w:eastAsia="ja-JP"/>
        </w:rPr>
        <w:t>PowerControl</w:t>
      </w:r>
      <w:r w:rsidRPr="00E30ABC">
        <w:rPr>
          <w:rFonts w:ascii="Courier New" w:eastAsia="宋体" w:hAnsi="Courier New"/>
          <w:noProof/>
          <w:sz w:val="16"/>
          <w:lang w:eastAsia="ja-JP"/>
        </w:rPr>
        <w:t>-</w:t>
      </w:r>
      <w:r w:rsidRPr="00E30ABC">
        <w:rPr>
          <w:rFonts w:ascii="Courier New" w:eastAsia="Times New Roman" w:hAnsi="Courier New"/>
          <w:noProof/>
          <w:sz w:val="16"/>
          <w:lang w:eastAsia="ja-JP"/>
        </w:rPr>
        <w:t>SubframeSet-r12</w:t>
      </w:r>
      <w:r w:rsidRPr="00E30ABC">
        <w:rPr>
          <w:rFonts w:ascii="Courier New" w:eastAsia="宋体" w:hAnsi="Courier New"/>
          <w:noProof/>
          <w:sz w:val="16"/>
          <w:lang w:eastAsia="ja-JP"/>
        </w:rPr>
        <w:tab/>
      </w:r>
      <w:r w:rsidRPr="00E30ABC">
        <w:rPr>
          <w:rFonts w:ascii="Courier New" w:eastAsia="Times New Roman" w:hAnsi="Courier New"/>
          <w:noProof/>
          <w:sz w:val="16"/>
          <w:lang w:eastAsia="ja-JP"/>
        </w:rPr>
        <w:t>ENUMERATED {supported}</w:t>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宋体" w:hAnsi="Courier New"/>
          <w:noProof/>
          <w:sz w:val="16"/>
          <w:lang w:eastAsia="ja-JP"/>
        </w:rPr>
        <w:tab/>
        <w:t>csi-SubframeSet-r12</w:t>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t>ENUMERATED {supported}</w:t>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t>OPTIONAL</w:t>
      </w: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noResourceRestrictionForTTIBundling-r12</w:t>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E30ABC">
        <w:rPr>
          <w:rFonts w:ascii="Courier New" w:eastAsia="Times New Roman" w:hAnsi="Courier New"/>
          <w:noProof/>
          <w:sz w:val="16"/>
          <w:lang w:eastAsia="ja-JP"/>
        </w:rPr>
        <w:tab/>
        <w:t>discoverySignalsInDeactSCell-r12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r w:rsidRPr="00E30ABC">
        <w:rPr>
          <w:rFonts w:ascii="Courier New" w:eastAsia="宋体"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宋体" w:hAnsi="Courier New"/>
          <w:noProof/>
          <w:sz w:val="16"/>
          <w:lang w:eastAsia="ja-JP"/>
        </w:rPr>
        <w:tab/>
        <w:t>naics-Capability-List-r12</w:t>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t>NAICS-Capability-List-r12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宋体" w:hAnsi="Courier New"/>
          <w:noProof/>
          <w:sz w:val="16"/>
          <w:lang w:eastAsia="ja-JP"/>
        </w:rPr>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PhyLayerParameters-v1280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alternativeTBS-Indices-r12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PhyLayerParameters-v1310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aperiodicCSI-Reporting-r13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BIT STRING (SIZE (2))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codebook-HARQ-ACK-r13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BIT STRING (SIZE (2))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crossCarrierScheduling-B5C-r13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fdd-HARQ-TimingTDD-r13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maxNumberUpdatedCSI-Proc-r13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INTEGER(5..32)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pucch-Format4-r13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pucch-Format5-r13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pucch-SCell-r13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spatialBundling-HARQ-ACK-r13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supportedBlindDecoding-r13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maxNumberDecoding-r13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INTEGER(1..32)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pdcch-CandidateReductions-r13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skipMonitoringDCI-Format0-1A-r13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uci-PUSCH-Ext-r13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crs-InterfMitigationTM10-r13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pdsch-CollisionHandling-r13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PhyLayerParameters-v1320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mimo-UE-Parameters-r13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MIMO-UE-Parameters-r13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PhyLayerParameters-v1330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cch-InterfMitigation-RefRecTypeA-r13</w:t>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cch-InterfMitigation-RefRecTypeB-r13</w:t>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cch-InterfMitigation-MaxNumCCs-r13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 (1.. maxServCell-r13)</w:t>
      </w:r>
      <w:r w:rsidRPr="00E30ABC">
        <w:rPr>
          <w:rFonts w:ascii="Courier New" w:eastAsia="Times New Roman" w:hAnsi="Courier New"/>
          <w:noProof/>
          <w:sz w:val="16"/>
          <w:lang w:eastAsia="ja-JP"/>
        </w:rPr>
        <w:tab/>
        <w:t>OPTIONAL,</w:t>
      </w:r>
    </w:p>
    <w:p w:rsidR="00E30ABC" w:rsidRPr="00E30ABC" w:rsidRDefault="00E30ABC" w:rsidP="00E30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crs-InterfMitigationTM1toTM9-r13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 (1.. maxServCell-r13)</w:t>
      </w:r>
      <w:r w:rsidRPr="00E30ABC">
        <w:rPr>
          <w:rFonts w:ascii="Courier New" w:eastAsia="Times New Roman" w:hAnsi="Courier New"/>
          <w:noProof/>
          <w:sz w:val="16"/>
          <w:lang w:eastAsia="ja-JP"/>
        </w:rPr>
        <w:tab/>
        <w:t>OPTIONAL</w:t>
      </w:r>
    </w:p>
    <w:p w:rsidR="00E30ABC" w:rsidRPr="00E30ABC" w:rsidRDefault="00E30ABC" w:rsidP="00E30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98" w:name="_Hlk6667976"/>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PhyLayerParameters-v13e0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mimo-UE-Parameters-v13e0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MIMO-UE-Parameters-v13e0</w:t>
      </w:r>
      <w:r w:rsidRPr="00E30ABC">
        <w:rPr>
          <w:rFonts w:ascii="Courier New" w:eastAsia="Times New Roman" w:hAnsi="Courier New"/>
          <w:noProof/>
          <w:sz w:val="16"/>
          <w:lang w:eastAsia="ja-JP"/>
        </w:rPr>
        <w:tab/>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bookmarkEnd w:id="98"/>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PhyLayerParameters-v1430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ce-PUSCH-NB-MaxTBS-r14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ce-PDSCH-PUSCH-MaxBandwidth-r14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{bw5, bw20}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ce-HARQ-AckBundling-r14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ce-PDSCH-TenProcesses-r14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ce-RetuningSymbols-r14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{n0, n1}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ce-PDSCH-PUSCH-Enhancement-r14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ce-SchedulingEnhancement-r14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ce-SRS-Enhancement-r14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ce-PUCCH-Enhancement-r14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ce-ClosedLoopTxAntennaSelection-r14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tdd-SpecialSubframe-r14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tdd-TTI-Bundling-r14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dmrs-LessUpPTS-r14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mimo-UE-Parameters-v1430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MIMO-UE-Parameters-v1430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alternativeTBS-Index-r14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feMBMS-Unicast-Parameters-r14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FeMBMS-Unicast-Parameters-r14</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PhyLayerParameters-v1450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ce-SRS-EnhancementWithoutComb4-r14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crs-LessDwPTS-r14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PhyLayerParameters-v1470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mimo-UE-Parameters-v1470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MIMO-UE-Parameters-v1470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srs-UpPTS-6sym-r14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PhyLayerParameters-v14a0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lastRenderedPageBreak/>
        <w:tab/>
        <w:t>ssp10-TDD-Only-r14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PhyLayerParameters-v1530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 xml:space="preserve">stti-SPT-Capabilities-r15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aperiodicCsi-ReportingSTTI-r15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dmrs-BasedSPDCCH-MBSFN-r15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dmrs-BasedSPDCCH-nonMBSFN-r15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dmrs-PositionPattern-r15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dmrs-SharingSubslotPDSCH-r15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dmrs-RepetitionSubslotPDSCH-r15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epdcch-SPT-differentCells-r15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epdcch-STTI-differentCells-r15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maxLayersSlotOrSubslotPUSCH-r15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{oneLayer,twoLayers,fourLayers}</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maxNumberUpdatedCSI-Proc-SPT-r15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INTEGER(5..32)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maxNumberUpdatedCSI-Proc-STTI-Comb77-r15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INTEGER(1..32)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maxNumberUpdatedCSI-Proc-STTI-Comb27-r15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INTEGER(1..32)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maxNumberUpdatedCSI-Proc-STTI-Comb22-Set1-r15</w:t>
      </w:r>
      <w:r w:rsidRPr="00E30ABC">
        <w:rPr>
          <w:rFonts w:ascii="Courier New" w:eastAsia="Times New Roman" w:hAnsi="Courier New"/>
          <w:noProof/>
          <w:sz w:val="16"/>
          <w:lang w:eastAsia="ja-JP"/>
        </w:rPr>
        <w:tab/>
        <w:t>INTEGER(1..32)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maxNumberUpdatedCSI-Proc-STTI-Comb22-Set2-r15</w:t>
      </w:r>
      <w:r w:rsidRPr="00E30ABC">
        <w:rPr>
          <w:rFonts w:ascii="Courier New" w:eastAsia="Times New Roman" w:hAnsi="Courier New"/>
          <w:noProof/>
          <w:sz w:val="16"/>
          <w:lang w:eastAsia="ja-JP"/>
        </w:rPr>
        <w:tab/>
        <w:t>INTEGER(1..32)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 xml:space="preserve">mimo-UE-ParametersSTTI-r15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MIMO-UE-Parameters-r13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mimo-UE-ParametersSTTI-v1530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MIMO-UE-Parameters-v1430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numberOfBlindDecodesUSS-r15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INTEGER(4..32)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pdsch-SlotSubslotPDSCH-Decoding-r15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powerUCI-SlotPUSCH</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powerUCI-SubslotPUSCH</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slotPDSCH-TxDiv-TM9and10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subslotPDSCH-TxDiv-TM9and10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spdcch-differentRS-types-r15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srs-DCI7-TriggeringFS2-r15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sps-cyclicShift-r15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spdcch-Reuse-r15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sps-STTI-r15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{slot, subslot, slotAndSubslot}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tm8-slotPDSCH-r15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tm9-slotSubslot-r15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tm9-slotSubslotMBSFN-r15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tm10-slotSubslot-r15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tm10-slotSubslotMBSFN-r15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txDiv-SPUCCH-r15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ul-AsyncHarqSharingDiff-TTI-Lengths-r15</w:t>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ce-Capabilities-r15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ce-CRS-IntfMitig-r15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ce-CQI-AlternativeTable-r15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ce-PDSCH-FlexibleStartPRB-CE-ModeA-r15</w:t>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ce-PDSCH-FlexibleStartPRB-CE-ModeB-r15</w:t>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ce-PDSCH-64QAM-r15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ce-PUSCH-FlexibleStartPRB-CE-ModeA-r15</w:t>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ce-PUSCH-FlexibleStartPRB-CE-ModeB-r15</w:t>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ce-PUSCH-SubPRB-Allocation-r15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ce-UL-HARQ-ACK-Feedback-r15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shortCQI-ForSCellActivation-r15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mimo-CBSR-AdvancedCSI-r15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crs-IntfMitig-r15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ul-PowerControlEnhancements-r15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urllc-Capabilities-r15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pdsch-RepSubframe-r15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pdsch-RepSlot-r15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pdsch-RepSubslot-r15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pusch-SPS-MultiConfigSubframe-r15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 (0..6)</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pusch-SPS-MaxConfigSubframe-r15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 (0..31)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pusch-SPS-MultiConfigSlot-r15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 (0..6)</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pusch-SPS-MaxConfigSlot-r15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 (0..31)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pusch-SPS-MultiConfigSubslot-r15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 (0..6)</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pusch-SPS-MaxConfigSubslot-r15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 (0..31)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pusch-SPS-SlotRepPCell-r15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pusch-SPS-SlotRepPSCell-r15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pusch-SPS-SlotRepSCell-r15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pusch-SPS-SubframeRepPCell-r15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pusch-SPS-SubframeRepPSCell-r15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pusch-SPS-SubframeRepSCell-r15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pusch-SPS-SubslotRepPCell-r15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pusch-SPS-SubslotRepPSCell-r15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pusch-SPS-SubslotRepSCell-r15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semiStaticCFI-r15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semiStaticCFI-Pattern-r15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lastRenderedPageBreak/>
        <w:tab/>
        <w:t>}</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altMCS-Table-r15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PhyLayerParameters-v1540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 xml:space="preserve">stti-SPT-Capabilities-v1540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slotPDSCH-TxDiv-TM8-r15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iCs/>
          <w:noProof/>
          <w:sz w:val="16"/>
          <w:lang w:eastAsia="ja-JP"/>
        </w:rPr>
        <w:t>crs-IM-TM1-toTM9-</w:t>
      </w:r>
      <w:r w:rsidRPr="00E30ABC">
        <w:rPr>
          <w:rFonts w:ascii="Courier New" w:eastAsia="Times New Roman" w:hAnsi="Courier New"/>
          <w:noProof/>
          <w:sz w:val="16"/>
          <w:lang w:eastAsia="ja-JP"/>
        </w:rPr>
        <w:t>OneRX-Port-v1540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cch-IM-RefRecTypeA-OneRX-Port-v1540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PhyLayerParameters-v1550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dmrs-OverheadReduction-r15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MIMO-UE-Parameters-r13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parametersTM9-r13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MIMO-UE-ParametersPerTM-r13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parametersTM10-r13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MIMO-UE-ParametersPerTM-r13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srs-EnhancementsTDD-r13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srs-Enhancements-r13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interferenceMeasRestriction-r13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MIMO-UE-Parameters-v13e0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mimo-WeightedLayersCapabilities-r13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MIMO-WeightedLayersCapabilities-r13</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MIMO-UE-Parameters-v1430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parametersTM9-v1430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MIMO-UE-ParametersPerTM-v1430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parametersTM10-v1430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MIMO-UE-ParametersPerTM-v1430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MIMO-UE-Parameters-v1470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parametersTM9-v1470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MIMO-UE-ParametersPerTM-v1470,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parametersTM10-v1470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MIMO-UE-ParametersPerTM-v1470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MIMO-UE-ParametersPerTM-r13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nonPrecoded-r13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MIMO-NonPrecodedCapabilities-r13</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beamformed-r13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MIMO-UE-BeamformedCapabilities-r13</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channelMeasRestriction-r13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dmrs-Enhancements-r13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csi-RS-EnhancementsTDD-r13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MIMO-UE-ParametersPerTM-v1430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nzp-CSI-RS-AperiodicInfo-r14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nMaxProc-r14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INTEGER(5..32),</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nMaxResource-r14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{ffs1, ffs2, ffs3, ffs4}</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nzp-CSI-RS-PeriodicInfo-r14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nMaxResource-r14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{ffs1, ffs2, ffs3, ffs4}</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zp-CSI-RS-AperiodicInfo-r14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ul-dmrs-Enhancements-r14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densityReductionNP-r14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densityReductionBF-r14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hybridCSI-r14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semiOL-r14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csi-ReportingNP-r14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csi-ReportingAdvanced-r14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MIMO-UE-ParametersPerTM-v1470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csi-ReportingAdvancedMaxPorts-r14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{n8, n12, n16, n20, n24, n28}</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MIMO-CA-ParametersPerBoBC-r13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parametersTM9-r13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MIMO-CA-ParametersPerBoBCPerTM-r13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parametersTM10-r13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MIMO-CA-ParametersPerBoBCPerTM-r13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MIMO-CA-ParametersPerBoBC-r15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parametersTM9-r15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MIMO-CA-ParametersPerBoBCPerTM-r15</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parametersTM10-r15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MIMO-CA-ParametersPerBoBCPerTM-r15</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lastRenderedPageBreak/>
        <w:t>MIMO-CA-ParametersPerBoBC-v1430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parametersTM9-v1430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MIMO-CA-ParametersPerBoBCPerTM-v1430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parametersTM10-v1430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MIMO-CA-ParametersPerBoBCPerTM-v1430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MIMO-CA-ParametersPerBoBC-v1470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parametersTM9-v1470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MIMO-CA-ParametersPerBoBCPerTM-v1470,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parametersTM10-v1470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MIMO-CA-ParametersPerBoBCPerTM-v1470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MIMO-CA-ParametersPerBoBCPerTM-r13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nonPrecoded-r13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MIMO-NonPrecodedCapabilities-r13</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beamformed-r13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MIMO-BeamformedCapabilityList-r13</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dmrs-Enhancements-r13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{different}</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MIMO-CA-ParametersPerBoBCPerTM-v1430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csi-ReportingNP-r14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{different}</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csi-ReportingAdvanced-r14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{different}</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MIMO-CA-ParametersPerBoBCPerTM-v1470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csi-ReportingAdvancedMaxPorts-r14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{n8, n12, n16, n20, n24, n28}</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MIMO-CA-ParametersPerBoBCPerTM-r15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nonPrecoded-r13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MIMO-NonPrecodedCapabilities-r13</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beamformed-r13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MIMO-BeamformedCapabilityList-r13</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dmrs-Enhancements-r13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{different}</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csi-ReportingNP-r14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{different}</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csi-ReportingAdvanced-r14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{different}</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MIMO-NonPrecodedCapabilities-r13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config1-r13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config2-r13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config3-r13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config4-r13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MIMO-UE-BeamformedCapabilities-r13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altCodebook-r13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mimo-BeamformedCapabilities-r13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MIMO-BeamformedCapabilityList-r13</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MIMO-BeamformedCapabilityList-r13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(1..maxCSI-Proc-r11)) OF MIMO-BeamformedCapabilities-r13</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MIMO-BeamformedCapabilities-r13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k-Max-r13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 (1..8),</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n-MaxList-r13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BIT STRING (SIZE (1..7))</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MIMO-WeightedLayersCapabilities-r13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relWeightTwoLayers-r13</w:t>
      </w:r>
      <w:r w:rsidRPr="00E30ABC">
        <w:rPr>
          <w:rFonts w:ascii="Courier New" w:eastAsia="Times New Roman" w:hAnsi="Courier New"/>
          <w:noProof/>
          <w:sz w:val="16"/>
          <w:lang w:eastAsia="ja-JP"/>
        </w:rPr>
        <w:tab/>
        <w:t>ENUMERATED {v1, v1dot25, v1dot5, v1dot75, v2, v2dot5, v3, v4},</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relWeightFourLayers-r13</w:t>
      </w:r>
      <w:r w:rsidRPr="00E30ABC">
        <w:rPr>
          <w:rFonts w:ascii="Courier New" w:eastAsia="Times New Roman" w:hAnsi="Courier New"/>
          <w:noProof/>
          <w:sz w:val="16"/>
          <w:lang w:eastAsia="ja-JP"/>
        </w:rPr>
        <w:tab/>
        <w:t>ENUMERATED {v1, v1dot25, v1dot5, v1dot75, v2, v2dot5, v3, v4}</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relWeightEightLayers-r13</w:t>
      </w:r>
      <w:r w:rsidRPr="00E30ABC">
        <w:rPr>
          <w:rFonts w:ascii="Courier New" w:eastAsia="Times New Roman" w:hAnsi="Courier New"/>
          <w:noProof/>
          <w:sz w:val="16"/>
          <w:lang w:eastAsia="ja-JP"/>
        </w:rPr>
        <w:tab/>
        <w:t>ENUMERATED {v1, v1dot25, v1dot5, v1dot75, v2, v2dot5, v3, v4}</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totalWeightedLayers-r13</w:t>
      </w:r>
      <w:r w:rsidRPr="00E30ABC">
        <w:rPr>
          <w:rFonts w:ascii="Courier New" w:eastAsia="Times New Roman" w:hAnsi="Courier New"/>
          <w:noProof/>
          <w:sz w:val="16"/>
          <w:lang w:eastAsia="ja-JP"/>
        </w:rPr>
        <w:tab/>
        <w:t>INTEGER (2..128)</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NonContiguousUL-RA-WithinCC-List-r10 ::= SEQUENCE (SIZE (1..maxBands)) OF NonContiguousUL-RA-WithinCC-r10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NonContiguousUL-RA-WithinCC-r10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nonContiguousUL-RA-WithinCC-Info-r10</w:t>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RF-Parameters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supportedBandListEUTRA</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SupportedBandListEUTRA</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RF-Parameters-v9e0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supportedBandListEUTRA-v9e0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SupportedBandListEUTRA-v9e0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RF-Parameters-v1020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lastRenderedPageBreak/>
        <w:tab/>
        <w:t>supportedBandCombination-r10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SupportedBandCombination-r10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RF-Parameters-v1060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supportedBandCombinationExt-r10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SupportedBandCombinationExt-r10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RF-Parameters-v1090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supportedBandCombination-v1090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SupportedBandCombination-v1090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RF-Parameters-v10f0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modifiedMPR-Behavior-r10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BIT STRING (SIZE (32))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RF-Parameters-v10i0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supportedBandCombination-v10i0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SupportedBandCombination-v10i0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RF-Parameters-v10j0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multiNS-Pmax-r10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RF-Parameters-v1130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supportedBandCombination-v1130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SupportedBandCombination-v1130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RF-Parameters-v1180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freqBandRetrieval-r11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requestedBands-r11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 maxBands)) OF FreqBandIndicator-r11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supportedBandCombinationAdd-r11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SupportedBandCombinationAdd-r11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RF-Parameters-v11d0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supportedBandCombinationAdd-v11d0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SupportedBandCombinationAdd-v11d0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E30ABC">
        <w:rPr>
          <w:rFonts w:ascii="Courier New" w:eastAsia="Times New Roman" w:hAnsi="Courier New"/>
          <w:noProof/>
          <w:sz w:val="16"/>
          <w:lang w:eastAsia="ja-JP"/>
        </w:rPr>
        <w:t>RF-Parameters-v1250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supportedBandListEUTRA-v1250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SupportedBandListEUTRA-v1250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supportedBandCombination-v1250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SupportedBandCombination-v1250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E30ABC">
        <w:rPr>
          <w:rFonts w:ascii="Courier New" w:eastAsia="Times New Roman" w:hAnsi="Courier New"/>
          <w:noProof/>
          <w:sz w:val="16"/>
          <w:lang w:eastAsia="ja-JP"/>
        </w:rPr>
        <w:tab/>
        <w:t>supportedBandCombinationAdd-v1250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SupportedBandCombinationAdd-v1250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freqBandPriorityAdjustment-r12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RF-Parameters-v1270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supportedBandCombination-v1270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SupportedBandCombination-v1270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supportedBandCombinationAdd-v1270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SupportedBandCombinationAdd-v1270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RF-Parameters-v1310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eNB-RequestedParameters-r13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reducedIntNonContCombRequested-r13</w:t>
      </w:r>
      <w:r w:rsidRPr="00E30ABC">
        <w:rPr>
          <w:rFonts w:ascii="Courier New" w:eastAsia="Times New Roman" w:hAnsi="Courier New"/>
          <w:noProof/>
          <w:sz w:val="16"/>
          <w:lang w:eastAsia="ja-JP"/>
        </w:rPr>
        <w:tab/>
        <w:t>ENUMERATED {true}</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requestedCCsDL-r13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 (2..32)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requestedCCsUL-r13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 (2..32)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skipFallbackCombRequested-r13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{true}</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maximumCCsRetrieval-r13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skipFallbackCombinations-r13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reducedIntNonContComb-r13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supportedBandListEUTRA-v1310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SupportedBandListEUTRA-v1310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supportedBandCombinationReduced-r13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SupportedBandCombinationReduced-r13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RF-Parameters-v1320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supportedBandListEUTRA-v1320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SupportedBandListEUTRA-v1320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supportedBandCombination-v1320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SupportedBandCombination-v1320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supportedBandCombinationAdd-v1320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SupportedBandCombinationAdd-v1320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supportedBandCombinationReduced-v1320</w:t>
      </w:r>
      <w:r w:rsidRPr="00E30ABC">
        <w:rPr>
          <w:rFonts w:ascii="Courier New" w:eastAsia="Times New Roman" w:hAnsi="Courier New"/>
          <w:noProof/>
          <w:sz w:val="16"/>
          <w:lang w:eastAsia="ja-JP"/>
        </w:rPr>
        <w:tab/>
        <w:t>SupportedBandCombinationReduced-v1320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RF-Parameters-v1380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supportedBandCombination-v1380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SupportedBandCombination-v1380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supportedBandCombinationAdd-v1380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SupportedBandCombinationAdd-v1380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supportedBandCombinationReduced-v1380</w:t>
      </w:r>
      <w:r w:rsidRPr="00E30ABC">
        <w:rPr>
          <w:rFonts w:ascii="Courier New" w:eastAsia="Times New Roman" w:hAnsi="Courier New"/>
          <w:noProof/>
          <w:sz w:val="16"/>
          <w:lang w:eastAsia="ja-JP"/>
        </w:rPr>
        <w:tab/>
        <w:t>SupportedBandCombinationReduced-v1380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RF-Parameters-v1390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lastRenderedPageBreak/>
        <w:tab/>
        <w:t>supportedBandCombination-v1390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SupportedBandCombination-v1390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supportedBandCombinationAdd-v1390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SupportedBandCombinationAdd-v1390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supportedBandCombinationReduced-v1390</w:t>
      </w:r>
      <w:r w:rsidRPr="00E30ABC">
        <w:rPr>
          <w:rFonts w:ascii="Courier New" w:eastAsia="Times New Roman" w:hAnsi="Courier New"/>
          <w:noProof/>
          <w:sz w:val="16"/>
          <w:lang w:eastAsia="ja-JP"/>
        </w:rPr>
        <w:tab/>
        <w:t>SupportedBandCombinationReduced-v1390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RF-Parameters-v12b0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maxLayersMIMO-Indication-r12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RF-Parameters-v1430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supportedBandCombination-v1430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SupportedBandCombination-v1430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supportedBandCombinationAdd-v1430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SupportedBandCombinationAdd-v1430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supportedBandCombinationReduced-v1430</w:t>
      </w:r>
      <w:r w:rsidRPr="00E30ABC">
        <w:rPr>
          <w:rFonts w:ascii="Courier New" w:eastAsia="Times New Roman" w:hAnsi="Courier New"/>
          <w:noProof/>
          <w:sz w:val="16"/>
          <w:lang w:eastAsia="ja-JP"/>
        </w:rPr>
        <w:tab/>
        <w:t>SupportedBandCombinationReduced-v1430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eNB-RequestedParameters-v1430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requestedDiffFallbackCombList-r14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BandCombinationList-r14</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diffFallbackCombReport-r14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RF-Parameters-v1450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supportedBandCombination-v1450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SupportedBandCombination-v1450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supportedBandCombinationAdd-v1450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SupportedBandCombinationAdd-v1450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supportedBandCombinationReduced-v1450</w:t>
      </w:r>
      <w:r w:rsidRPr="00E30ABC">
        <w:rPr>
          <w:rFonts w:ascii="Courier New" w:eastAsia="Times New Roman" w:hAnsi="Courier New"/>
          <w:noProof/>
          <w:sz w:val="16"/>
          <w:lang w:eastAsia="ja-JP"/>
        </w:rPr>
        <w:tab/>
        <w:t>SupportedBandCombinationReduced-v1450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RF-Parameters-v1470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supportedBandCombination-v1470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SupportedBandCombination-v1470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supportedBandCombinationAdd-v1470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SupportedBandCombinationAdd-v1470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supportedBandCombinationReduced-v1470</w:t>
      </w:r>
      <w:r w:rsidRPr="00E30ABC">
        <w:rPr>
          <w:rFonts w:ascii="Courier New" w:eastAsia="Times New Roman" w:hAnsi="Courier New"/>
          <w:noProof/>
          <w:sz w:val="16"/>
          <w:lang w:eastAsia="ja-JP"/>
        </w:rPr>
        <w:tab/>
        <w:t>SupportedBandCombinationReduced-v1470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RF-Parameters-v14b0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supportedBandCombination-v14b0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SupportedBandCombination-v14b0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supportedBandCombinationAdd-v14b0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SupportedBandCombinationAdd-v14b0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supportedBandCombinationReduced-v14b0</w:t>
      </w:r>
      <w:r w:rsidRPr="00E30ABC">
        <w:rPr>
          <w:rFonts w:ascii="Courier New" w:eastAsia="Times New Roman" w:hAnsi="Courier New"/>
          <w:noProof/>
          <w:sz w:val="16"/>
          <w:lang w:eastAsia="ja-JP"/>
        </w:rPr>
        <w:tab/>
        <w:t>SupportedBandCombinationReduced-v14b0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RF-Parameters-v1530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sTTI-SPT-Supported-r15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 xml:space="preserve">ENUMERATED {supported}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supportedBandCombination-v1530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SupportedBandCombination-v1530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supportedBandCombinationAdd-v1530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SupportedBandCombinationAdd-v1530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supportedBandCombinationReduced-v1530</w:t>
      </w:r>
      <w:r w:rsidRPr="00E30ABC">
        <w:rPr>
          <w:rFonts w:ascii="Courier New" w:eastAsia="Times New Roman" w:hAnsi="Courier New"/>
          <w:noProof/>
          <w:sz w:val="16"/>
          <w:lang w:eastAsia="ja-JP"/>
        </w:rPr>
        <w:tab/>
        <w:t>SupportedBandCombinationReduced-v1530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powerClass-14dBm-r15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SkipSubframeProcessing-r15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skipProcessingDL-Slot-r15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 (0..3)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skipProcessingDL-SubSlot-r15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 (0..3)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skipProcessingUL-Slot-r15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 (0..3)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skipProcessingUL-SubSlot-r15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 (0..3)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SPT-Parameters-r15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frameStructureType-SPT-r15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BIT STRING (SIZE (3))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maxNumberCCs-SPT-r15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 (1..32)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STTI-SPT-BandParameters-r15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dl-1024QAM-Slot-r15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dl-1024QAM-SubslotTA-1-r15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dl-1024QAM-SubslotTA-2-r15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simultaneousTx-differentTx-duration-r15</w:t>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sTTI-CA-MIMO-ParametersDL-r15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CA-MIMO-ParametersDL-r15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sTTI-CA-MIMO-ParametersUL-r15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CA-MIMO-ParametersUL-r15,</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sTTI-FD-MIMO-Coexistence</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sTTI-MIMO-CA-ParametersPerBoBCs-r15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MIMO-CA-ParametersPerBoBC-r13</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sTTI-MIMO-CA-ParametersPerBoBCs-v1530</w:t>
      </w:r>
      <w:r w:rsidRPr="00E30ABC">
        <w:rPr>
          <w:rFonts w:ascii="Courier New" w:eastAsia="Times New Roman" w:hAnsi="Courier New"/>
          <w:noProof/>
          <w:sz w:val="16"/>
          <w:lang w:eastAsia="ja-JP"/>
        </w:rPr>
        <w:tab/>
        <w:t>MIMO-CA-ParametersPerBoBC-v1430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sTTI-SupportedCombinations-r15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STTI-SupportedCombinations-r15</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sTTI-SupportedCSI-Proc-r15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{n1, n3, n4}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ul-256QAM-Slot-r15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ul-256QAM-Subslot-r15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 xml:space="preserve">STTI-SupportedCombinations-r15 ::=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combination-22-r15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DL-UL-CCs-r15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combination-77-r15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DL-UL-CCs-r15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combination-27-r15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DL-UL-CCs-r15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lastRenderedPageBreak/>
        <w:tab/>
        <w:t>combination-22-27-r15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(1..2)) OF DL-UL-CCs-r15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combination-77-22-r15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(1..2)) OF DL-UL-CCs-r15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combination-77-27-r15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(1..2)) OF DL-UL-CCs-r15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DL-UL-CCs-r15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maxNumberDL-CCs-r15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 (1..32)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maxNumberUL-CCs-r15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 (1..32)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SupportedBandCombination-r10 ::= SEQUENCE (SIZE (1..maxBandComb-r10)) OF BandCombinationParameters-r10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SupportedBandCombinationExt-r10 ::= SEQUENCE (SIZE (1..maxBandComb-r10)) OF BandCombinationParametersExt-r10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SupportedBandCombination-v1090 ::= SEQUENCE (SIZE (1..maxBandComb-r10)) OF BandCombinationParameters-v1090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SupportedBandCombination-v10i0 ::= SEQUENCE (SIZE (1..maxBandComb-r10)) OF BandCombinationParameters-v10i0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SupportedBandCombination-v1130 ::= SEQUENCE (SIZE (1..maxBandComb-r10)) OF BandCombinationParameters-v1130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SupportedBandCombination-v1250 ::= SEQUENCE (SIZE (1..maxBandComb-r10)) OF BandCombinationParameters-v1250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SupportedBandCombination-v1270 ::= SEQUENCE (SIZE (1..maxBandComb-r10)) OF BandCombinationParameters-v1270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SupportedBandCombination-v1320 ::= SEQUENCE (SIZE (1..maxBandComb-r10)) OF BandCombinationParameters-v1320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SupportedBandCombination-v1380 ::= SEQUENCE (SIZE (1..maxBandComb-r10)) OF BandCombinationParameters-v1380</w:t>
      </w:r>
    </w:p>
    <w:p w:rsidR="00E30ABC" w:rsidRPr="00E30ABC" w:rsidRDefault="00E30ABC" w:rsidP="00E30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SupportedBandCombination-v1390 ::= SEQUENCE (SIZE (1..maxBandComb-r10)) OF BandCombinationParameters-v1390</w:t>
      </w:r>
    </w:p>
    <w:p w:rsidR="00E30ABC" w:rsidRPr="00E30ABC" w:rsidRDefault="00E30ABC" w:rsidP="00E30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SupportedBandCombination-v1430 ::= SEQUENCE (SIZE (1..maxBandComb-r10)) OF BandCombinationParameters-v1430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SupportedBandCombination-v1450 ::= SEQUENCE (SIZE (1..maxBandComb-r10)) OF BandCombinationParameters-v1450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SupportedBandCombination-v1470 ::= SEQUENCE (SIZE (1..maxBandComb-r10)) OF BandCombinationParameters-v1470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SupportedBandCombination-v14b0 ::= SEQUENCE (SIZE (1..maxBandComb-r10)) OF BandCombinationParameters-v14b0</w:t>
      </w:r>
    </w:p>
    <w:p w:rsidR="00E30ABC" w:rsidRPr="00E30ABC" w:rsidRDefault="00E30ABC" w:rsidP="00E30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SupportedBandCombination-v1530 ::= SEQUENCE (SIZE (1..maxBandComb-r10)) OF BandCombinationParameters-v1530</w:t>
      </w:r>
    </w:p>
    <w:p w:rsidR="00E30ABC" w:rsidRPr="00E30ABC" w:rsidRDefault="00E30ABC" w:rsidP="00E30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SupportedBandCombinationAdd-r11 ::= SEQUENCE (SIZE (1..maxBandComb-r11)) OF BandCombinationParameters-r11</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SupportedBandCombinationAdd-v11d0 ::= SEQUENCE (SIZE (1..maxBandComb-r11)) OF BandCombinationParameters-v10i0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SupportedBandCombinationAdd-v1250 ::= SEQUENCE (SIZE (1..maxBandComb-r11)) OF BandCombinationParameters-v1250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SupportedBandCombinationAdd-v1270 ::= SEQUENCE (SIZE (1..maxBandComb-r11)) OF BandCombinationParameters-v1270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SupportedBandCombinationAdd-v1320 ::= SEQUENCE (SIZE (1..maxBandComb-r11)) OF BandCombinationParameters-v1320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SupportedBandCombinationAdd-v1380 ::= SEQUENCE (SIZE (1..maxBandComb-r11)) OF BandCombinationParameters-v1380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SupportedBandCombinationAdd-v1390 ::= SEQUENCE (SIZE (1..maxBandComb-r11)) OF BandCombinationParameters-v1390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SupportedBandCombinationAdd-v1430 ::= SEQUENCE (SIZE (1..maxBandComb-r11)) OF BandCombinationParameters-v1430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SupportedBandCombinationAdd-v1450 ::= SEQUENCE (SIZE (1..maxBandComb-r11)) OF BandCombinationParameters-v1450</w:t>
      </w:r>
    </w:p>
    <w:p w:rsidR="00E30ABC" w:rsidRPr="00E30ABC" w:rsidRDefault="00E30ABC" w:rsidP="00E30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SupportedBandCombinationAdd-v1470 ::= SEQUENCE (SIZE (1..maxBandComb-r11)) OF BandCombinationParameters-v1470</w:t>
      </w:r>
    </w:p>
    <w:p w:rsidR="00E30ABC" w:rsidRPr="00E30ABC" w:rsidRDefault="00E30ABC" w:rsidP="00E30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SupportedBandCombinationAdd-v14b0 ::= SEQUENCE (SIZE (1..maxBandComb-r11)) OF BandCombinationParameters-v14b0</w:t>
      </w:r>
    </w:p>
    <w:p w:rsidR="00E30ABC" w:rsidRPr="00E30ABC" w:rsidRDefault="00E30ABC" w:rsidP="00E30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SupportedBandCombinationAdd-v1530 ::= SEQUENCE (SIZE (1..maxBandComb-r11)) OF BandCombinationParameters-v1530</w:t>
      </w:r>
    </w:p>
    <w:p w:rsidR="00E30ABC" w:rsidRPr="00E30ABC" w:rsidRDefault="00E30ABC" w:rsidP="00E30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SupportedBandCombinationReduced-r13 ::=</w:t>
      </w:r>
      <w:r w:rsidRPr="00E30ABC">
        <w:rPr>
          <w:rFonts w:ascii="Courier New" w:eastAsia="Times New Roman" w:hAnsi="Courier New"/>
          <w:noProof/>
          <w:sz w:val="16"/>
          <w:lang w:eastAsia="ja-JP"/>
        </w:rPr>
        <w:tab/>
        <w:t>SEQUENCE (SIZE (1..maxBandComb-r13)) OF BandCombinationParameters-r13</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SupportedBandCombinationReduced-v1320 ::=</w:t>
      </w:r>
      <w:r w:rsidRPr="00E30ABC">
        <w:rPr>
          <w:rFonts w:ascii="Courier New" w:eastAsia="Times New Roman" w:hAnsi="Courier New"/>
          <w:noProof/>
          <w:sz w:val="16"/>
          <w:lang w:eastAsia="ja-JP"/>
        </w:rPr>
        <w:tab/>
        <w:t>SEQUENCE (SIZE (1..maxBandComb-r13)) OF BandCombinationParameters-v1320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SupportedBandCombinationReduced-v1380 ::=</w:t>
      </w:r>
      <w:r w:rsidRPr="00E30ABC">
        <w:rPr>
          <w:rFonts w:ascii="Courier New" w:eastAsia="Times New Roman" w:hAnsi="Courier New"/>
          <w:noProof/>
          <w:sz w:val="16"/>
          <w:lang w:eastAsia="ja-JP"/>
        </w:rPr>
        <w:tab/>
        <w:t>SEQUENCE (SIZE (1..maxBandComb-r13)) OF BandCombinationParameters-v1380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SupportedBandCombinationReduced-v1390 ::=</w:t>
      </w:r>
      <w:r w:rsidRPr="00E30ABC">
        <w:rPr>
          <w:rFonts w:ascii="Courier New" w:eastAsia="Times New Roman" w:hAnsi="Courier New"/>
          <w:noProof/>
          <w:sz w:val="16"/>
          <w:lang w:eastAsia="ja-JP"/>
        </w:rPr>
        <w:tab/>
        <w:t>SEQUENCE (SIZE (1..maxBandComb-r13)) OF BandCombinationParameters-v1390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SupportedBandCombinationReduced-v1430 ::=</w:t>
      </w:r>
      <w:r w:rsidRPr="00E30ABC">
        <w:rPr>
          <w:rFonts w:ascii="Courier New" w:eastAsia="Times New Roman" w:hAnsi="Courier New"/>
          <w:noProof/>
          <w:sz w:val="16"/>
          <w:lang w:eastAsia="ja-JP"/>
        </w:rPr>
        <w:tab/>
        <w:t>SEQUENCE (SIZE (1..maxBandComb-r13)) OF BandCombinationParameters-v1430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SupportedBandCombinationReduced-v1450 ::=</w:t>
      </w:r>
      <w:r w:rsidRPr="00E30ABC">
        <w:rPr>
          <w:rFonts w:ascii="Courier New" w:eastAsia="Times New Roman" w:hAnsi="Courier New"/>
          <w:noProof/>
          <w:sz w:val="16"/>
          <w:lang w:eastAsia="ja-JP"/>
        </w:rPr>
        <w:tab/>
        <w:t>SEQUENCE (SIZE (1..maxBandComb-r13)) OF BandCombinationParameters-v1450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SupportedBandCombinationReduced-v1470 ::=</w:t>
      </w:r>
      <w:r w:rsidRPr="00E30ABC">
        <w:rPr>
          <w:rFonts w:ascii="Courier New" w:eastAsia="Times New Roman" w:hAnsi="Courier New"/>
          <w:noProof/>
          <w:sz w:val="16"/>
          <w:lang w:eastAsia="ja-JP"/>
        </w:rPr>
        <w:tab/>
        <w:t>SEQUENCE (SIZE (1..maxBandComb-r13)) OF BandCombinationParameters-v1470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SupportedBandCombinationReduced-v14b0 ::=</w:t>
      </w:r>
      <w:r w:rsidRPr="00E30ABC">
        <w:rPr>
          <w:rFonts w:ascii="Courier New" w:eastAsia="Times New Roman" w:hAnsi="Courier New"/>
          <w:noProof/>
          <w:sz w:val="16"/>
          <w:lang w:eastAsia="ja-JP"/>
        </w:rPr>
        <w:tab/>
        <w:t>SEQUENCE (SIZE (1..maxBandComb-r13)) OF BandCombinationParameters-v14b0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SupportedBandCombinationReduced-v1530 ::=</w:t>
      </w:r>
      <w:r w:rsidRPr="00E30ABC">
        <w:rPr>
          <w:rFonts w:ascii="Courier New" w:eastAsia="Times New Roman" w:hAnsi="Courier New"/>
          <w:noProof/>
          <w:sz w:val="16"/>
          <w:lang w:eastAsia="ja-JP"/>
        </w:rPr>
        <w:tab/>
        <w:t>SEQUENCE (SIZE (1..maxBandComb-r13)) OF BandCombinationParameters-v1530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BandCombinationParameters-r10 ::= SEQUENCE (SIZE (1..maxSimultaneousBands-r10)) OF BandParameters-r10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BandCombinationParametersExt-r10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supportedBandwidthCombinationSet-r10</w:t>
      </w:r>
      <w:r w:rsidRPr="00E30ABC">
        <w:rPr>
          <w:rFonts w:ascii="Courier New" w:eastAsia="Times New Roman" w:hAnsi="Courier New"/>
          <w:noProof/>
          <w:sz w:val="16"/>
          <w:lang w:eastAsia="ja-JP"/>
        </w:rPr>
        <w:tab/>
        <w:t>SupportedBandwidthCombinationSet-r10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BandCombinationParameters-v1090 ::= SEQUENCE (SIZE (1..maxSimultaneousBands-r10)) OF BandParameters-v1090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BandCombinationParameters-v10i0::=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bandParameterList-v10i0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(1..maxSimultaneousBands-r10)) OF</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BandParameters-v10i0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BandCombinationParameters-v1130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multipleTimingAdvance-r11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simultaneousRx-Tx-r11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bandParameterList-r11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(1..maxSimultaneousBands-r10)) OF BandParameters-v1130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BandCombinationParameters-r11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bandParameterList-r11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(1..maxSimultaneousBands-r10)) OF</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BandParameters-r11,</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supportedBandwidthCombinationSet-r11</w:t>
      </w:r>
      <w:r w:rsidRPr="00E30ABC">
        <w:rPr>
          <w:rFonts w:ascii="Courier New" w:eastAsia="Times New Roman" w:hAnsi="Courier New"/>
          <w:noProof/>
          <w:sz w:val="16"/>
          <w:lang w:eastAsia="ja-JP"/>
        </w:rPr>
        <w:tab/>
        <w:t>SupportedBandwidthCombinationSet-r10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multipleTimingAdvance-r11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simultaneousRx-Tx-r11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bandInfoEUTRA-r11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BandInfoEUTRA,</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BandCombinationParameters-v1250::=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E30ABC">
        <w:rPr>
          <w:rFonts w:ascii="Courier New" w:eastAsia="宋体" w:hAnsi="Courier New"/>
          <w:noProof/>
          <w:sz w:val="16"/>
          <w:lang w:eastAsia="ja-JP"/>
        </w:rPr>
        <w:tab/>
        <w:t>dc-Support-r12</w:t>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E30ABC">
        <w:rPr>
          <w:rFonts w:ascii="Courier New" w:eastAsia="宋体" w:hAnsi="Courier New"/>
          <w:noProof/>
          <w:sz w:val="16"/>
          <w:lang w:eastAsia="ja-JP"/>
        </w:rPr>
        <w:tab/>
      </w:r>
      <w:r w:rsidRPr="00E30ABC">
        <w:rPr>
          <w:rFonts w:ascii="Courier New" w:eastAsia="宋体" w:hAnsi="Courier New"/>
          <w:noProof/>
          <w:sz w:val="16"/>
          <w:lang w:eastAsia="ja-JP"/>
        </w:rPr>
        <w:tab/>
        <w:t>asynchronous-r12</w:t>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t>ENUMERATED {supported}</w:t>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E30ABC">
        <w:rPr>
          <w:rFonts w:ascii="Courier New" w:eastAsia="宋体" w:hAnsi="Courier New"/>
          <w:noProof/>
          <w:sz w:val="16"/>
          <w:lang w:eastAsia="ja-JP"/>
        </w:rPr>
        <w:tab/>
      </w:r>
      <w:r w:rsidRPr="00E30ABC">
        <w:rPr>
          <w:rFonts w:ascii="Courier New" w:eastAsia="宋体" w:hAnsi="Courier New"/>
          <w:noProof/>
          <w:sz w:val="16"/>
          <w:lang w:eastAsia="ja-JP"/>
        </w:rPr>
        <w:tab/>
        <w:t>supportedCellGrouping-r12</w:t>
      </w:r>
      <w:r w:rsidRPr="00E30ABC">
        <w:rPr>
          <w:rFonts w:ascii="Courier New" w:eastAsia="宋体" w:hAnsi="Courier New"/>
          <w:noProof/>
          <w:sz w:val="16"/>
          <w:lang w:eastAsia="ja-JP"/>
        </w:rPr>
        <w:tab/>
      </w:r>
      <w:r w:rsidRPr="00E30ABC">
        <w:rPr>
          <w:rFonts w:ascii="Courier New" w:eastAsia="宋体" w:hAnsi="Courier New"/>
          <w:noProof/>
          <w:sz w:val="16"/>
          <w:lang w:eastAsia="ja-JP"/>
        </w:rPr>
        <w:tab/>
        <w:t>CHOICE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t>threeEntries-r12</w:t>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t>BIT STRING (SIZE(3)),</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E30ABC">
        <w:rPr>
          <w:rFonts w:ascii="Courier New" w:eastAsia="宋体" w:hAnsi="Courier New"/>
          <w:noProof/>
          <w:sz w:val="16"/>
          <w:lang w:eastAsia="ja-JP"/>
        </w:rPr>
        <w:lastRenderedPageBreak/>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t>fourEntries-r12</w:t>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t>BIT STRING (SIZE(7)),</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t>fiveEntries-r12</w:t>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t>BIT STRING (SIZE(15))</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E30ABC">
        <w:rPr>
          <w:rFonts w:ascii="Courier New" w:eastAsia="宋体" w:hAnsi="Courier New"/>
          <w:noProof/>
          <w:sz w:val="16"/>
          <w:lang w:eastAsia="ja-JP"/>
        </w:rPr>
        <w:tab/>
      </w:r>
      <w:r w:rsidRPr="00E30ABC">
        <w:rPr>
          <w:rFonts w:ascii="Courier New" w:eastAsia="宋体" w:hAnsi="Courier New"/>
          <w:noProof/>
          <w:sz w:val="16"/>
          <w:lang w:eastAsia="ja-JP"/>
        </w:rPr>
        <w:tab/>
        <w:t>}</w:t>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E30ABC">
        <w:rPr>
          <w:rFonts w:ascii="Courier New" w:eastAsia="宋体" w:hAnsi="Courier New"/>
          <w:noProof/>
          <w:sz w:val="16"/>
          <w:lang w:eastAsia="ja-JP"/>
        </w:rPr>
        <w:tab/>
        <w:t>}</w:t>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宋体" w:hAnsi="Courier New"/>
          <w:noProof/>
          <w:sz w:val="16"/>
          <w:lang w:eastAsia="ja-JP"/>
        </w:rPr>
        <w:tab/>
        <w:t>supportedNAICS-2CRS-AP-r12</w:t>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Times New Roman" w:hAnsi="Courier New"/>
          <w:noProof/>
          <w:sz w:val="16"/>
          <w:lang w:eastAsia="ja-JP"/>
        </w:rPr>
        <w:t>BIT STRING (SIZE (1..maxNAICS-Entries-r12))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宋体" w:hAnsi="Courier New"/>
          <w:noProof/>
          <w:sz w:val="16"/>
          <w:lang w:eastAsia="ja-JP"/>
        </w:rPr>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commSupportedBandsPerBC-r12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BIT STRING (SIZE (1.. maxBands))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宋体" w:hAnsi="Courier New"/>
          <w:noProof/>
          <w:sz w:val="16"/>
          <w:lang w:eastAsia="ja-JP"/>
        </w:rPr>
        <w:t>OPTIONAL</w:t>
      </w: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宋体" w:hAnsi="Courier New"/>
          <w:noProof/>
          <w:sz w:val="16"/>
          <w:lang w:eastAsia="ja-JP"/>
        </w:rPr>
        <w:tab/>
      </w: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BandCombinationParameters-v1270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bandParameterList-v1270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(1..maxSimultaneousBands-r10)) OF</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BandParameters-v1270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BandCombinationParameters-r13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differentFallbackSupported-r13</w:t>
      </w:r>
      <w:r w:rsidRPr="00E30ABC">
        <w:rPr>
          <w:rFonts w:ascii="Courier New" w:eastAsia="Times New Roman" w:hAnsi="Courier New"/>
          <w:noProof/>
          <w:sz w:val="16"/>
          <w:lang w:eastAsia="ja-JP"/>
        </w:rPr>
        <w:tab/>
        <w:t>ENUMERATED {true}</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bandParameterList-r13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(1..maxSimultaneousBands-r10)) OF BandParameters-r13,</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supportedBandwidthCombinationSet-r13</w:t>
      </w:r>
      <w:r w:rsidRPr="00E30ABC">
        <w:rPr>
          <w:rFonts w:ascii="Courier New" w:eastAsia="Times New Roman" w:hAnsi="Courier New"/>
          <w:noProof/>
          <w:sz w:val="16"/>
          <w:lang w:eastAsia="ja-JP"/>
        </w:rPr>
        <w:tab/>
        <w:t>SupportedBandwidthCombinationSet-r10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multipleTimingAdvance-r13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simultaneousRx-Tx-r13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bandInfoEUTRA-r13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BandInfoEUTRA,</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dc-Support-r13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asynchronous-r13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supportedCellGrouping-r13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CHOICE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threeEntries-r13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BIT STRING (SIZE(3)),</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fourEntries-r13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BIT STRING (SIZE(7)),</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fiveEntries-r13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BIT STRING (SIZE(15))</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supportedNAICS-2CRS-AP-r13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BIT STRING (SIZE (1..maxNAICS-Entries-r12))</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commSupportedBandsPerBC-r13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BIT STRING (SIZE (1.. maxBands))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BandCombinationParameters-v1320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bandParameterList-v1320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(1..maxSimultaneousBands-r10)) OF</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BandParameters-v1320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additionalRx-Tx-PerformanceReq-r13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BandCombinationParameters-v1380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bandParameterList-v1380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(1..maxSimultaneousBands-r10)) OF</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BandParameters-v1380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BandCombinationParameters-v1390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ue-CA-PowerClass-N-r13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{class2}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BandCombinationParameters-v1430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bandParameterList-v1430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(1..maxSimultaneousBands-r10)) OF</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BandParameters-v1430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v2x-SupportedTxBandCombListPerBC-r14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BIT STRING (SIZE (1.. maxBandComb-r13))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v2x-SupportedRxBandCombListPerBC-r14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BIT STRING (SIZE (1.. maxBandComb-r13))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BandCombinationParameters-v1450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bandParameterList-v1450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(1..maxSimultaneousBands-r10)) OF</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BandParameters-v1450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BandCombinationParameters-v1470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bandParameterList-v1470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(1..maxSimultaneousBands-r10)) OF</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BandParameters-v1470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srs-MaxSimultaneousCCs-r14</w:t>
      </w:r>
      <w:r w:rsidRPr="00E30ABC">
        <w:rPr>
          <w:rFonts w:ascii="Courier New" w:eastAsia="Times New Roman" w:hAnsi="Courier New"/>
          <w:noProof/>
          <w:sz w:val="16"/>
          <w:lang w:eastAsia="ja-JP"/>
        </w:rPr>
        <w:tab/>
        <w:t>INTEGER (1..31)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BandCombinationParameters-v14b0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bandParameterList-v14b0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(1..maxSimultaneousBands-r10)) OF</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BandParameters-v14b0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BandCombinationParameters-v1530 ::= SEQUENCE {</w:t>
      </w:r>
    </w:p>
    <w:p w:rsidR="00E30ABC" w:rsidRPr="00E30ABC" w:rsidRDefault="00E30ABC" w:rsidP="00E30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 xml:space="preserve">bandParameterList-v1530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 xml:space="preserve">SEQUENCE (SIZE (1..maxSimultaneousBands-r10)) OF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BandParameters-v1530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spt-Parameters-r15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SPT-Parameters-r15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lastRenderedPageBreak/>
        <w:t>}</w:t>
      </w:r>
    </w:p>
    <w:p w:rsidR="00E30ABC" w:rsidRPr="00E30ABC" w:rsidRDefault="00E30ABC" w:rsidP="00E30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 If an additional band combination parameter is defined, which is supported for MR-DC,</w:t>
      </w:r>
    </w:p>
    <w:p w:rsidR="00E30ABC" w:rsidRPr="00E30ABC" w:rsidRDefault="00E30ABC" w:rsidP="00E30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  it shall be defined in the IE CA-ParametersEUTRA in TS 38.331 [82].</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SupportedBandwidthCombinationSet-r10 ::=</w:t>
      </w:r>
      <w:r w:rsidRPr="00E30ABC">
        <w:rPr>
          <w:rFonts w:ascii="Courier New" w:eastAsia="Times New Roman" w:hAnsi="Courier New"/>
          <w:noProof/>
          <w:sz w:val="16"/>
          <w:lang w:eastAsia="ja-JP"/>
        </w:rPr>
        <w:tab/>
        <w:t>BIT STRING (SIZE (1..maxBandwidthCombSet-r10))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BandParameters-r10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bandEUTRA-r10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FreqBandIndicator,</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bandParametersUL-r10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BandParametersUL-r10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bandParametersDL-r10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BandParametersDL-r10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BandParameters-v1090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bandEUTRA-v1090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FreqBandIndicator-v9e0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BandParameters-v10i0::=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bandParametersDL-v10i0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(1..maxBandwidthClass-r10)) OF CA-MIMO-ParametersDL-v10i0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BandParameters-v1130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supportedCSI-Proc-r11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{n1, n3, n4}</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BandParameters-r11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bandEUTRA-r11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FreqBandIndicator-r11,</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bandParametersUL-r11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BandParametersUL-r10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bandParametersDL-r11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BandParametersDL-r10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supportedCSI-Proc-r11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{n1, n3, n4}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BandParameters-v1270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bandParametersDL-v1270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(1..maxBandwidthClass-r10)) OF CA-MIMO-ParametersDL-v1270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BandParameters-r13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bandEUTRA-r13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FreqBandIndicator-r11,</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bandParametersUL-r13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BandParametersUL-r13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bandParametersDL-r13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BandParametersDL-r13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supportedCSI-Proc-r13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{n1, n3, n4}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BandParameters-v1320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bandParametersDL-v1320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MIMO-CA-ParametersPerBoBC-r13</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BandParameters-v1380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txAntennaSwitchDL-r13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 (1..32)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txAntennaSwitchUL-r13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 (1..32)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BandParameters-v1430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bandParametersDL-v1430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MIMO-CA-ParametersPerBoBC-v1430</w:t>
      </w:r>
      <w:r w:rsidRPr="00E30ABC">
        <w:rPr>
          <w:rFonts w:ascii="Courier New" w:eastAsia="宋体" w:hAnsi="Courier New"/>
          <w:noProof/>
          <w:sz w:val="16"/>
          <w:lang w:eastAsia="ja-JP"/>
        </w:rPr>
        <w:tab/>
        <w:t>OPTIONAL</w:t>
      </w: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宋体" w:hAnsi="Courier New"/>
          <w:noProof/>
          <w:sz w:val="16"/>
          <w:lang w:eastAsia="ja-JP"/>
        </w:rPr>
        <w:tab/>
        <w:t>ul-256QAM-r14</w:t>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t>ENUMERATED {supported}</w:t>
      </w:r>
      <w:r w:rsidRPr="00E30ABC">
        <w:rPr>
          <w:rFonts w:ascii="Courier New" w:eastAsia="宋体" w:hAnsi="Courier New"/>
          <w:noProof/>
          <w:sz w:val="16"/>
          <w:lang w:eastAsia="ja-JP"/>
        </w:rPr>
        <w:tab/>
      </w:r>
      <w:r w:rsidRPr="00E30ABC">
        <w:rPr>
          <w:rFonts w:ascii="Courier New" w:eastAsia="宋体" w:hAnsi="Courier New"/>
          <w:noProof/>
          <w:sz w:val="16"/>
          <w:lang w:eastAsia="ja-JP"/>
        </w:rPr>
        <w:tab/>
        <w:t>OPTIONAL</w:t>
      </w: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宋体" w:hAnsi="Courier New"/>
          <w:noProof/>
          <w:sz w:val="16"/>
          <w:lang w:eastAsia="ja-JP"/>
        </w:rPr>
        <w:t>ul-256QAM-perCC</w:t>
      </w:r>
      <w:r w:rsidRPr="00E30ABC">
        <w:rPr>
          <w:rFonts w:ascii="Courier New" w:eastAsia="Times New Roman" w:hAnsi="Courier New"/>
          <w:noProof/>
          <w:sz w:val="16"/>
          <w:lang w:eastAsia="ja-JP"/>
        </w:rPr>
        <w:t>-InfoList-r14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 xml:space="preserve">SEQUENCE (SIZE (2..maxServCell-r13)) OF </w:t>
      </w:r>
      <w:r w:rsidRPr="00E30ABC">
        <w:rPr>
          <w:rFonts w:ascii="Courier New" w:eastAsia="宋体" w:hAnsi="Courier New"/>
          <w:noProof/>
          <w:sz w:val="16"/>
          <w:lang w:eastAsia="ja-JP"/>
        </w:rPr>
        <w:t>UL-256QAM-perCC</w:t>
      </w:r>
      <w:r w:rsidRPr="00E30ABC">
        <w:rPr>
          <w:rFonts w:ascii="Courier New" w:eastAsia="Times New Roman" w:hAnsi="Courier New"/>
          <w:noProof/>
          <w:sz w:val="16"/>
          <w:lang w:eastAsia="ja-JP"/>
        </w:rPr>
        <w:t>-Info-r14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srs-CapabilityPerBandPairList-r14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(1..maxSimultaneousBands-r10)) OF</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SRS-CapabilityPerBandPair-r14</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BandParameters-v1450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must-CapabilityPerBand-r14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MUST-Parameters-r14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BandParameters-v1470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bandParametersDL-v1470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MIMO-CA-ParametersPerBoBC-v1470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BandParameters-v14b0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srs-CapabilityPerBandPairList-v14b0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(1..maxSimultaneousBands-r10)) OF</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SRS-CapabilityPerBandPair-v14b0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 xml:space="preserve">BandParameters-v1530 ::=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ue-TxAntennaSelection-SRS-1T4R-r15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lastRenderedPageBreak/>
        <w:tab/>
        <w:t>ue-TxAntennaSelection-SRS-2T4R-2Pairs-r15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ue-TxAntennaSelection-SRS-2T4R-3Pairs-r15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dl-1024QAM-r15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qcl-TypeC-Operation-r15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 xml:space="preserve">qcl-CRI-BasedCSI-Reporting-r15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zh-CN"/>
        </w:rPr>
        <w:t xml:space="preserve">stti-SPT-BandParameters-r15 </w:t>
      </w:r>
      <w:r w:rsidRPr="00E30ABC">
        <w:rPr>
          <w:rFonts w:ascii="Courier New" w:eastAsia="Times New Roman" w:hAnsi="Courier New"/>
          <w:noProof/>
          <w:sz w:val="16"/>
          <w:lang w:eastAsia="zh-CN"/>
        </w:rPr>
        <w:tab/>
      </w:r>
      <w:r w:rsidRPr="00E30ABC">
        <w:rPr>
          <w:rFonts w:ascii="Courier New" w:eastAsia="Times New Roman" w:hAnsi="Courier New"/>
          <w:noProof/>
          <w:sz w:val="16"/>
          <w:lang w:eastAsia="zh-CN"/>
        </w:rPr>
        <w:tab/>
      </w:r>
      <w:r w:rsidRPr="00E30ABC">
        <w:rPr>
          <w:rFonts w:ascii="Courier New" w:eastAsia="Times New Roman" w:hAnsi="Courier New"/>
          <w:noProof/>
          <w:sz w:val="16"/>
          <w:lang w:eastAsia="zh-CN"/>
        </w:rPr>
        <w:tab/>
      </w:r>
      <w:r w:rsidRPr="00E30ABC">
        <w:rPr>
          <w:rFonts w:ascii="Courier New" w:eastAsia="Times New Roman" w:hAnsi="Courier New"/>
          <w:noProof/>
          <w:sz w:val="16"/>
          <w:lang w:eastAsia="zh-CN"/>
        </w:rPr>
        <w:tab/>
      </w:r>
      <w:r w:rsidRPr="00E30ABC">
        <w:rPr>
          <w:rFonts w:ascii="Courier New" w:eastAsia="Times New Roman" w:hAnsi="Courier New"/>
          <w:noProof/>
          <w:sz w:val="16"/>
          <w:lang w:eastAsia="zh-CN"/>
        </w:rPr>
        <w:tab/>
        <w:t>STTI-SPT-BandParameters-r15</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V2X-BandParameters-r14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v2x-FreqBandEUTRA-r14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FreqBandIndicator-r11,</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bandParametersTxSL-r14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BandParametersTxSL-r14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bandParametersRxSL-r14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BandParametersRxSL-r14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V2X-BandParameters-v1530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v2x-EnhancedHighReception-r15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BandParametersTxSL-r14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v2x-BandwidthClassTxSL-r14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V2X-BandwidthClassSL-r14,</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v2x-eNB-Scheduled-r14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v2x-HighPower-r14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BandParametersRxSL-r14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v2x-BandwidthClassRxSL-r14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V2X-BandwidthClassSL-r14,</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v2x-HighReception-r14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V2X-BandwidthClassSL-r14 ::= SEQUENCE (SIZE (1..maxBandwidthClass-r10)) OF V2X-BandwidthClass-r14</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宋体" w:hAnsi="Courier New"/>
          <w:noProof/>
          <w:sz w:val="16"/>
          <w:lang w:eastAsia="ja-JP"/>
        </w:rPr>
        <w:t>UL-256QAM-perCC</w:t>
      </w:r>
      <w:r w:rsidRPr="00E30ABC">
        <w:rPr>
          <w:rFonts w:ascii="Courier New" w:eastAsia="Times New Roman" w:hAnsi="Courier New"/>
          <w:noProof/>
          <w:sz w:val="16"/>
          <w:lang w:eastAsia="ja-JP"/>
        </w:rPr>
        <w:t>-Info-r14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宋体" w:hAnsi="Courier New"/>
          <w:noProof/>
          <w:sz w:val="16"/>
          <w:lang w:eastAsia="ja-JP"/>
        </w:rPr>
        <w:t>ul-256QAM-perCC-r14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FeatureSetDL-r15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mimo-CA-ParametersPerBoBC-r15</w:t>
      </w:r>
      <w:r w:rsidRPr="00E30ABC">
        <w:rPr>
          <w:rFonts w:ascii="Courier New" w:eastAsia="Times New Roman" w:hAnsi="Courier New"/>
          <w:noProof/>
          <w:sz w:val="16"/>
          <w:lang w:eastAsia="ja-JP"/>
        </w:rPr>
        <w:tab/>
        <w:t>MIMO-CA-ParametersPerBoBC-r15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featureSetPerCC-ListDL-r15</w:t>
      </w:r>
      <w:r w:rsidRPr="00E30ABC">
        <w:rPr>
          <w:rFonts w:ascii="Courier New" w:eastAsia="Times New Roman" w:hAnsi="Courier New"/>
          <w:noProof/>
          <w:sz w:val="16"/>
          <w:lang w:eastAsia="ja-JP"/>
        </w:rPr>
        <w:tab/>
        <w:t>SEQUENCE (SIZE (1..maxServCell-r13)) OF FeatureSetDL-PerCC-Id-r15</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E30ABC">
        <w:rPr>
          <w:rFonts w:ascii="Courier New" w:eastAsia="Times New Roman" w:hAnsi="Courier New"/>
          <w:noProof/>
          <w:sz w:val="16"/>
          <w:lang w:eastAsia="ja-JP"/>
        </w:rPr>
        <w:t>FeatureSetDL-v1550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dl-1024QAM-r15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FeatureSetDL-PerCC-r15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fourLayerTM3-TM4-r15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supportedMIMO-CapabilityDL-MRDC-r15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MIMO-CapabilityDL-r10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supportedCSI-Proc-r15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{n1, n3, n4}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FeatureSetUL-r15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featureSetPerCC-ListUL-r15</w:t>
      </w:r>
      <w:r w:rsidRPr="00E30ABC">
        <w:rPr>
          <w:rFonts w:ascii="Courier New" w:eastAsia="Times New Roman" w:hAnsi="Courier New"/>
          <w:noProof/>
          <w:sz w:val="16"/>
          <w:lang w:eastAsia="ja-JP"/>
        </w:rPr>
        <w:tab/>
        <w:t>SEQUENCE (SIZE(1..maxServCell-r13)) OF FeatureSetUL-PerCC-Id-r15</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FeatureSetUL-PerCC-r15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supportedMIMO-CapabilityUL-r15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MIMO-CapabilityUL-r10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ul-256QAM-r15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FeatureSetDL-PerCC-Id-r15 ::=</w:t>
      </w:r>
      <w:r w:rsidRPr="00E30ABC">
        <w:rPr>
          <w:rFonts w:ascii="Courier New" w:eastAsia="Times New Roman" w:hAnsi="Courier New"/>
          <w:noProof/>
          <w:sz w:val="16"/>
          <w:lang w:eastAsia="ja-JP"/>
        </w:rPr>
        <w:tab/>
        <w:t>INTEGER (0..maxPerCC-FeatureSets-r15)</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FeatureSetUL-PerCC-Id-r15 ::=</w:t>
      </w:r>
      <w:r w:rsidRPr="00E30ABC">
        <w:rPr>
          <w:rFonts w:ascii="Courier New" w:eastAsia="Times New Roman" w:hAnsi="Courier New"/>
          <w:noProof/>
          <w:sz w:val="16"/>
          <w:lang w:eastAsia="ja-JP"/>
        </w:rPr>
        <w:tab/>
        <w:t>INTEGER (0..maxPerCC-FeatureSets-r15)</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BandParametersUL-r10 ::= SEQUENCE (SIZE (1..maxBandwidthClass-r10)) OF CA-MIMO-ParametersUL-r10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BandParametersUL-r13 ::= CA-MIMO-ParametersUL-r10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CA-MIMO-ParametersUL-r10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ca-BandwidthClassUL-r10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CA-BandwidthClass-r10,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supportedMIMO-CapabilityUL-r10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MIMO-CapabilityUL-r10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CA-MIMO-ParametersUL-r15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supportedMIMO-CapabilityUL-r15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MIMO-CapabilityUL-r10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BandParametersDL-r10 ::= SEQUENCE (SIZE (1..maxBandwidthClass-r10)) OF CA-MIMO-ParametersDL-r10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lastRenderedPageBreak/>
        <w:t>BandParametersDL-r13 ::= CA-MIMO-ParametersDL-r13</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CA-MIMO-ParametersDL-r10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ca-BandwidthClassDL-r10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CA-BandwidthClass-r10,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supportedMIMO-CapabilityDL-r10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MIMO-CapabilityDL-r10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CA-MIMO-ParametersDL-v10i0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fourLayerTM3-TM4-r10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CA-MIMO-ParametersDL-v1270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intraBandContiguousCC-InfoList-r12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(1..maxServCell-r10)) OF IntraBandContiguousCC-Info-r12</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CA-MIMO-ParametersDL-r13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ca-BandwidthClassDL-r13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CA-BandwidthClass-r10,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supportedMIMO-CapabilityDL-r13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MIMO-CapabilityDL-r10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fourLayerTM3-TM4-r13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intraBandContiguousCC-InfoList-r13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(1..maxServCell-r13)) OF IntraBandContiguousCC-Info-r12</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CA-MIMO-ParametersDL-r15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supportedMIMO-CapabilityDL-r15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MIMO-CapabilityDL-r10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fourLayerTM3-TM4-r15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intraBandContiguousCC-InfoList-r15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(1..maxServCell-r13)) OF</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IntraBandContiguousCC-Info-r12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IntraBandContiguousCC-Info-r12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fourLayerTM3-TM4-perCC-r12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supportedMIMO-CapabilityDL-r12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MIMO-CapabilityDL-r10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supportedCSI-Proc-r12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{n1, n3, n4}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CA-BandwidthClass-r10 ::= ENUMERATED {a, b, c, d, e, f,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V2X-BandwidthClass-r14 ::= ENUMERATED {a, b, c, d, e, f, ..., c1-v1530}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MIMO-CapabilityUL-r10 ::= ENUMERATED {twoLayers, fourLayers}</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MIMO-CapabilityDL-r10 ::= ENUMERATED {twoLayers, fourLayers, eightLayers}</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MUST-Parameters-r14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must-TM234-UpTo2Tx-r14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must-TM89-UpToOneInterferingLayer-r14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must-TM10-UpToOneInterferingLayer-r14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must-TM89-UpToThreeInterferingLayers-r14</w:t>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must-TM10-UpToThreeInterferingLayers-r14</w:t>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SupportedBandListEUTRA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(1..maxBands)) OF SupportedBandEUTRA</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E30ABC">
        <w:rPr>
          <w:rFonts w:ascii="Courier New" w:eastAsia="Times New Roman" w:hAnsi="Courier New"/>
          <w:noProof/>
          <w:sz w:val="16"/>
          <w:lang w:eastAsia="ja-JP"/>
        </w:rPr>
        <w:t>SupportedBandListEUTRA-v9e0::=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(1..maxBands)) OF SupportedBandEUTRA-v9e0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SupportedBandListEUTRA-v1250</w:t>
      </w:r>
      <w:r w:rsidRPr="00E30ABC">
        <w:rPr>
          <w:rFonts w:ascii="Courier New" w:eastAsia="宋体" w:hAnsi="Courier New"/>
          <w:noProof/>
          <w:sz w:val="16"/>
          <w:lang w:eastAsia="ja-JP"/>
        </w:rPr>
        <w:t xml:space="preserve"> </w:t>
      </w:r>
      <w:r w:rsidRPr="00E30ABC">
        <w:rPr>
          <w:rFonts w:ascii="Courier New" w:eastAsia="Times New Roman" w:hAnsi="Courier New"/>
          <w:noProof/>
          <w:sz w:val="16"/>
          <w:lang w:eastAsia="ja-JP"/>
        </w:rPr>
        <w:t>::=</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(1..maxBands)) OF SupportedBandEUTRA-v1250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SupportedBandListEUTRA-v1310</w:t>
      </w:r>
      <w:r w:rsidRPr="00E30ABC">
        <w:rPr>
          <w:rFonts w:ascii="Courier New" w:eastAsia="宋体" w:hAnsi="Courier New"/>
          <w:noProof/>
          <w:sz w:val="16"/>
          <w:lang w:eastAsia="ja-JP"/>
        </w:rPr>
        <w:t xml:space="preserve"> </w:t>
      </w:r>
      <w:r w:rsidRPr="00E30ABC">
        <w:rPr>
          <w:rFonts w:ascii="Courier New" w:eastAsia="Times New Roman" w:hAnsi="Courier New"/>
          <w:noProof/>
          <w:sz w:val="16"/>
          <w:lang w:eastAsia="ja-JP"/>
        </w:rPr>
        <w:t>::=</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(1..maxBands)) OF SupportedBandEUTRA-v1310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SupportedBandListEUTRA-v1320</w:t>
      </w:r>
      <w:r w:rsidRPr="00E30ABC">
        <w:rPr>
          <w:rFonts w:ascii="Courier New" w:eastAsia="宋体" w:hAnsi="Courier New"/>
          <w:noProof/>
          <w:sz w:val="16"/>
          <w:lang w:eastAsia="ja-JP"/>
        </w:rPr>
        <w:t xml:space="preserve"> </w:t>
      </w:r>
      <w:r w:rsidRPr="00E30ABC">
        <w:rPr>
          <w:rFonts w:ascii="Courier New" w:eastAsia="Times New Roman" w:hAnsi="Courier New"/>
          <w:noProof/>
          <w:sz w:val="16"/>
          <w:lang w:eastAsia="ja-JP"/>
        </w:rPr>
        <w:t>::=</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(1..maxBands)) OF SupportedBandEUTRA-v1320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SupportedBandEUTRA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bandEUTRA</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FreqBandIndicator,</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halfDuplex</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BOOLEAN</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SupportedBandEUTRA-v9e0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bandEUTRA-v9e0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FreqBandIndicator-v9e0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SupportedBandEUTRA-v1250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宋体" w:hAnsi="Courier New"/>
          <w:noProof/>
          <w:sz w:val="16"/>
          <w:lang w:eastAsia="ja-JP"/>
        </w:rPr>
        <w:tab/>
        <w:t>dl-256QAM-r12</w:t>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t>ENUMERATED {supported}</w:t>
      </w:r>
      <w:r w:rsidRPr="00E30ABC">
        <w:rPr>
          <w:rFonts w:ascii="Courier New" w:eastAsia="宋体" w:hAnsi="Courier New"/>
          <w:noProof/>
          <w:sz w:val="16"/>
          <w:lang w:eastAsia="ja-JP"/>
        </w:rPr>
        <w:tab/>
      </w:r>
      <w:r w:rsidRPr="00E30ABC">
        <w:rPr>
          <w:rFonts w:ascii="Courier New" w:eastAsia="宋体"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ul-64QAM-r12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SupportedBandEUTRA-v1310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宋体" w:hAnsi="Courier New"/>
          <w:noProof/>
          <w:sz w:val="16"/>
          <w:lang w:eastAsia="ja-JP"/>
        </w:rPr>
        <w:lastRenderedPageBreak/>
        <w:tab/>
      </w:r>
      <w:r w:rsidRPr="00E30ABC">
        <w:rPr>
          <w:rFonts w:ascii="Courier New" w:eastAsia="Times New Roman" w:hAnsi="Courier New"/>
          <w:iCs/>
          <w:noProof/>
          <w:sz w:val="16"/>
          <w:lang w:eastAsia="ja-JP"/>
        </w:rPr>
        <w:t>ue-PowerClass-5-r13</w:t>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t>ENUMERATED {supported}</w:t>
      </w:r>
      <w:r w:rsidRPr="00E30ABC">
        <w:rPr>
          <w:rFonts w:ascii="Courier New" w:eastAsia="宋体" w:hAnsi="Courier New"/>
          <w:noProof/>
          <w:sz w:val="16"/>
          <w:lang w:eastAsia="ja-JP"/>
        </w:rPr>
        <w:tab/>
      </w:r>
      <w:r w:rsidRPr="00E30ABC">
        <w:rPr>
          <w:rFonts w:ascii="Courier New" w:eastAsia="宋体"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SupportedBandEUTRA-v1320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intraFreq-CE-NeedForGaps-r13</w:t>
      </w:r>
      <w:r w:rsidRPr="00E30ABC">
        <w:rPr>
          <w:rFonts w:ascii="Courier New" w:eastAsia="Times New Roman" w:hAnsi="Courier New"/>
          <w:iCs/>
          <w:noProof/>
          <w:sz w:val="16"/>
          <w:lang w:eastAsia="ja-JP"/>
        </w:rPr>
        <w:tab/>
      </w:r>
      <w:r w:rsidRPr="00E30ABC">
        <w:rPr>
          <w:rFonts w:ascii="Courier New" w:eastAsia="Times New Roman" w:hAnsi="Courier New"/>
          <w:iCs/>
          <w:noProof/>
          <w:sz w:val="16"/>
          <w:lang w:eastAsia="ja-JP"/>
        </w:rPr>
        <w:tab/>
      </w:r>
      <w:r w:rsidRPr="00E30ABC">
        <w:rPr>
          <w:rFonts w:ascii="Courier New" w:eastAsia="Times New Roman" w:hAnsi="Courier New"/>
          <w:iCs/>
          <w:noProof/>
          <w:sz w:val="16"/>
          <w:lang w:eastAsia="ja-JP"/>
        </w:rPr>
        <w:tab/>
      </w:r>
      <w:r w:rsidRPr="00E30ABC">
        <w:rPr>
          <w:rFonts w:ascii="Courier New" w:eastAsia="Times New Roman" w:hAnsi="Courier New"/>
          <w:iCs/>
          <w:noProof/>
          <w:sz w:val="16"/>
          <w:lang w:eastAsia="ja-JP"/>
        </w:rPr>
        <w:tab/>
      </w:r>
      <w:r w:rsidRPr="00E30ABC">
        <w:rPr>
          <w:rFonts w:ascii="Courier New" w:eastAsia="Times New Roman" w:hAnsi="Courier New"/>
          <w:noProof/>
          <w:sz w:val="16"/>
          <w:lang w:eastAsia="ja-JP"/>
        </w:rPr>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宋体" w:hAnsi="Courier New"/>
          <w:noProof/>
          <w:sz w:val="16"/>
          <w:lang w:eastAsia="ja-JP"/>
        </w:rPr>
        <w:tab/>
      </w:r>
      <w:r w:rsidRPr="00E30ABC">
        <w:rPr>
          <w:rFonts w:ascii="Courier New" w:eastAsia="Times New Roman" w:hAnsi="Courier New"/>
          <w:iCs/>
          <w:noProof/>
          <w:sz w:val="16"/>
          <w:lang w:eastAsia="ja-JP"/>
        </w:rPr>
        <w:t>ue-PowerClass-N-r13</w:t>
      </w:r>
      <w:r w:rsidRPr="00E30ABC">
        <w:rPr>
          <w:rFonts w:ascii="Courier New" w:eastAsia="宋体" w:hAnsi="Courier New"/>
          <w:noProof/>
          <w:sz w:val="16"/>
          <w:lang w:eastAsia="ja-JP"/>
        </w:rPr>
        <w:tab/>
      </w:r>
      <w:r w:rsidRPr="00E30ABC">
        <w:rPr>
          <w:rFonts w:ascii="Courier New" w:eastAsia="宋体" w:hAnsi="Courier New"/>
          <w:noProof/>
          <w:sz w:val="16"/>
          <w:lang w:eastAsia="ja-JP"/>
        </w:rPr>
        <w:tab/>
      </w:r>
      <w:r w:rsidRPr="00E30ABC">
        <w:rPr>
          <w:rFonts w:ascii="Courier New" w:eastAsia="宋体" w:hAnsi="Courier New"/>
          <w:noProof/>
          <w:sz w:val="16"/>
          <w:lang w:eastAsia="ja-JP"/>
        </w:rPr>
        <w:tab/>
        <w:t>ENUMERATED {class1, class2, class4}</w:t>
      </w:r>
      <w:r w:rsidRPr="00E30ABC">
        <w:rPr>
          <w:rFonts w:ascii="Courier New" w:eastAsia="宋体" w:hAnsi="Courier New"/>
          <w:noProof/>
          <w:sz w:val="16"/>
          <w:lang w:eastAsia="ja-JP"/>
        </w:rPr>
        <w:tab/>
      </w:r>
      <w:r w:rsidRPr="00E30ABC">
        <w:rPr>
          <w:rFonts w:ascii="Courier New" w:eastAsia="宋体"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MeasParameters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bandListEUTRA</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BandListEUTRA</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MeasParameters-v1020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bandCombinationListEUTRA-r10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BandCombinationListEUTRA-r10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MeasParameters-v1130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rsrqMeasWideband-r11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MeasParameters-v11a0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benefitsFromInterruption-r11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{true}</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MeasParameters-v1250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r w:rsidRPr="00E30ABC">
        <w:rPr>
          <w:rFonts w:ascii="Courier New" w:eastAsia="Times New Roman" w:hAnsi="Courier New"/>
          <w:noProof/>
          <w:sz w:val="16"/>
          <w:lang w:eastAsia="ja-JP"/>
        </w:rPr>
        <w:tab/>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timerT312-r12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alternativeTimeToTrigger-r12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incMonEUTRA-r12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incMonUTRA-r12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extendedMaxMeasId-r12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extendedRSRQ-LowerRange-r12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rsrq-OnAllSymbols-r12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crs-DiscoverySignalsMeas-r12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csi-RS-DiscoverySignalsMeas-r12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MeasParameters-v1310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rs-SINR-Meas-r13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whiteCellList-r13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extendedMaxObjectId-r13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ul-PDCP-Delay-r13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extendedFreqPriorities-r13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multiBandInfoReport-r13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rssi-AndChannelOccupancyReporting-r13</w:t>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MeasParameters-v1430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ceMeasurements-r14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ncsg-r14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shortMeasurementGap-r14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perServingCellMeasurementGap-r14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nonUniformGap-r14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MeasParameters-v1520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measGapPatterns-r15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BIT STRING (SIZE (8))</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MeasParameters-v1530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qoe-MeasReport-r15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qoe-MTSI-MeasReport-r15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ca-IdleModeMeasurements-r15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ca-IdleModeValidityArea-r15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heightMeas-r15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multipleCellsMeasExtension-r15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BandListEUTRA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(1..maxBands)) OF BandInfoEUTRA</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BandCombinationListEUTRA-r10 ::=</w:t>
      </w:r>
      <w:r w:rsidRPr="00E30ABC">
        <w:rPr>
          <w:rFonts w:ascii="Courier New" w:eastAsia="Times New Roman" w:hAnsi="Courier New"/>
          <w:noProof/>
          <w:sz w:val="16"/>
          <w:lang w:eastAsia="ja-JP"/>
        </w:rPr>
        <w:tab/>
        <w:t>SEQUENCE (SIZE (1..maxBandComb-r10)) OF BandInfoEUTRA</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BandInfoEUTRA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interFreqBandList</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InterFreqBandList,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interRAT-BandList</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InterRAT-BandList</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InterFreqBandList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(1..maxBands)) OF InterFreqBandInfo</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InterFreqBandInfo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lastRenderedPageBreak/>
        <w:tab/>
        <w:t>interFreqNeedForGaps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BOOLEAN</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InterRAT-BandList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(1..maxBands)) OF InterRAT-BandInfo</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InterRAT-BandInfo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interRAT-NeedForGaps</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BOOLEAN</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IRAT-ParametersNR-r15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en-DC-r15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eventB2-r15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supportedBandListEN-DC-r15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SupportedBandListNR-r15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IRAT-ParametersNR-v1540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eutra-5GC-HO-ToNR-FDD-FR1-r15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eutra-5GC-HO-ToNR-TDD-FR1-r15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eutra-5GC-HO-ToNR-FDD-FR2-r15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eutra-5GC-HO-ToNR-TDD-FR2-r15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eutra-EPC-HO-ToNR-FDD-FR1-r15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eutra-EPC-HO-ToNR-TDD-FR1-r15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eutra-EPC-HO-ToNR-FDD-FR2-r15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eutra-EPC-HO-ToNR-TDD-FR2-r15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ims-VoiceOverNR-FR1-r15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ims-VoiceOverNR-FR2-r15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 xml:space="preserve">sa-NR-r15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supportedBandListNR-SA-r15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SupportedBandListNR-r15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IRAT-ParametersNR-v1560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 xml:space="preserve">ng-EN-DC-r15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EUTRA-5GC-Parameters-r15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eutra-5GC-r15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eutra-EPC-HO-EUTRA-5GC-r15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ho-EUTRA-5GC-FDD-TDD-r15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ho-InterfreqEUTRA-5GC-r15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ims-VoiceOverMCG-BearerEUTRA-5GC-r15</w:t>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inactiveState-r15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reflectiveQoS-r15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PDCP-ParametersNR-r15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rohc-Profiles-r15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ROHC-ProfileSupportList-r15,</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rohc-ContextMaxSessions-r15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cs2, cs4, cs8, cs12, cs16, cs24, cs32,</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cs48, cs64, cs128, cs256, cs512, cs1024,</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cs16384, spare2, spare1}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DEFAULT cs16,</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rohc-ProfilesUL-Only-r15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profile0x0006-r15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BOOLEAN</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rohc-ContextContinue-r15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outOfOrderDelivery-r15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sn-SizeLo-r15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ims-VoiceOverNR-PDCP-MCG-Bearer-r15</w:t>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ims-VoiceOverNR-PDCP-SCG-Bearer-r15</w:t>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PDCP-ParametersNR-v1560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ims-VoNR-PDCP-SCG-NGENDC-r15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ROHC-ProfileSupportList-r15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profile0x0001-r15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BOOLEAN,</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profile0x0002-r15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BOOLEAN,</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profile0x0003-r15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BOOLEAN,</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profile0x0004-r15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BOOLEAN,</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profile0x0006-r15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BOOLEAN,</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profile0x0101-r15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BOOLEAN,</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profile0x0102-r15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BOOLEAN,</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profile0x0103-r15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BOOLEAN,</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profile0x0104-r15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BOOLEAN</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SupportedBandListNR-r15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(1..maxBandsNR-r15)) OF SupportedBandNR-r15</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lastRenderedPageBreak/>
        <w:t>SupportedBandNR-r15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bandNR-r15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FreqBandIndicatorNR-r15</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IRAT-ParametersUTRA-FDD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supportedBandListUTRA-FDD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SupportedBandListUTRA-FDD</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IRAT-ParametersUTRA-v920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e-RedirectionUTRA-r9</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IRAT-ParametersUTRA-v9c0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voiceOverPS-HS-UTRA-FDD-r9</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voiceOverPS-HS-UTRA-TDD128-r9</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napToGrid w:val="0"/>
          <w:sz w:val="16"/>
          <w:lang w:eastAsia="ja-JP"/>
        </w:rPr>
        <w:t>srvcc-FromUTRA-FDD-ToUTRA-FDD-r9</w:t>
      </w:r>
      <w:r w:rsidRPr="00E30ABC">
        <w:rPr>
          <w:rFonts w:ascii="Courier New" w:eastAsia="Times New Roman" w:hAnsi="Courier New"/>
          <w:noProof/>
          <w:snapToGrid w:val="0"/>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napToGrid w:val="0"/>
          <w:sz w:val="16"/>
          <w:lang w:eastAsia="ja-JP"/>
        </w:rPr>
        <w:t>srvcc-FromUTRA-FDD-ToGERAN-r9</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napToGrid w:val="0"/>
          <w:sz w:val="16"/>
          <w:lang w:eastAsia="ja-JP"/>
        </w:rPr>
        <w:t>srvcc-FromUTRA-TDD128-ToUTRA-TDD128-r9</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napToGrid w:val="0"/>
          <w:sz w:val="16"/>
          <w:lang w:eastAsia="ja-JP"/>
        </w:rPr>
        <w:t>srvcc-FromUTRA-TDD128-ToGERAN-r9</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IRAT-ParametersUTRA-v9h0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mfbi-UTRA-r9</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SupportedBandListUTRA-FDD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(1..maxBands)) OF SupportedBandUTRA-FDD</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SupportedBandUTRA-FDD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bandI, bandII, bandIII, bandIV, bandV, bandVI,</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bandVII, bandVIII, bandIX, bandX, bandXI,</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bandXII, bandXIII, bandXIV, bandXV, bandXVI,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bandXVII-8a0, bandXVIII-8a0, bandXIX-8a0, bandXX-8a0,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bandXXI-8a0, bandXXII-8a0, bandXXIII-8a0, bandXXIV-8a0,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bandXXV-8a0, bandXXVI-8a0, bandXXVII-8a0, bandXXVIII-8a0,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bandXXIX-8a0, bandXXX-8a0, bandXXXI-8a0, bandXXXII-8a0}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IRAT-ParametersUTRA-TDD128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supportedBandListUTRA-TDD128</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SupportedBandListUTRA-TDD128</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SupportedBandListUTRA-TDD128 ::=</w:t>
      </w:r>
      <w:r w:rsidRPr="00E30ABC">
        <w:rPr>
          <w:rFonts w:ascii="Courier New" w:eastAsia="Times New Roman" w:hAnsi="Courier New"/>
          <w:noProof/>
          <w:sz w:val="16"/>
          <w:lang w:eastAsia="ja-JP"/>
        </w:rPr>
        <w:tab/>
        <w:t>SEQUENCE (SIZE (1..maxBands)) OF SupportedBandUTRA-TDD128</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SupportedBandUTRA-TDD128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a, b, c, d, e, f, g, h, i, j, k, l, m, n,</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 p,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IRAT-ParametersUTRA-TDD384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supportedBandListUTRA-TDD384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SupportedBandListUTRA-TDD384</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SupportedBandListUTRA-TDD384 ::=</w:t>
      </w:r>
      <w:r w:rsidRPr="00E30ABC">
        <w:rPr>
          <w:rFonts w:ascii="Courier New" w:eastAsia="Times New Roman" w:hAnsi="Courier New"/>
          <w:noProof/>
          <w:sz w:val="16"/>
          <w:lang w:eastAsia="ja-JP"/>
        </w:rPr>
        <w:tab/>
        <w:t>SEQUENCE (SIZE (1..maxBands)) OF SupportedBandUTRA-TDD384</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SupportedBandUTRA-TDD384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a, b, c, d, e, f, g, h, i, j, k, l, m, n,</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 p,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IRAT-ParametersUTRA-TDD768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supportedBandListUTRA-TDD768</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SupportedBandListUTRA-TDD768</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SupportedBandListUTRA-TDD768 ::=</w:t>
      </w:r>
      <w:r w:rsidRPr="00E30ABC">
        <w:rPr>
          <w:rFonts w:ascii="Courier New" w:eastAsia="Times New Roman" w:hAnsi="Courier New"/>
          <w:noProof/>
          <w:sz w:val="16"/>
          <w:lang w:eastAsia="ja-JP"/>
        </w:rPr>
        <w:tab/>
        <w:t>SEQUENCE (SIZE (1..maxBands)) OF SupportedBandUTRA-TDD768</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SupportedBandUTRA-TDD768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a, b, c, d, e, f, g, h, i, j, k, l, m, n,</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 p,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IRAT-ParametersUTRA-TDD-v1020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e-RedirectionUTRA-TDD-r10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IRAT-ParametersGERAN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supportedBandListGERAN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SupportedBandListGERAN,</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interRAT-PS-HO-ToGERAN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BOOLEAN</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IRAT-ParametersGERAN-v920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dtm-r9</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e-RedirectionGERAN-r9</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lastRenderedPageBreak/>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SupportedBandListGERAN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(1..maxBands)) OF SupportedBandGERAN</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SupportedBandGERAN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gsm450, gsm480, gsm710, gsm750, gsm810, gsm850,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gsm900P, gsm900E, gsm900R, gsm1800, gsm1900,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spare5, spare4, spare3, spare2, spare1,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IRAT-ParametersCDMA2000-HRPD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supportedBandListHRPD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SupportedBandListHRPD,</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tx-ConfigHRPD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{single, dual},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rx-ConfigHRPD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{single, dual}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SupportedBandListHRPD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(1..maxCDMA-BandClass)) OF BandclassCDMA2000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IRAT-ParametersCDMA2000-1XRTT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supportedBandList1XRTT</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SupportedBandList1XRTT,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tx-Config1XRTT</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{single, dual},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rx-Config1XRTT</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{single, dual}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IRAT-ParametersCDMA2000-1XRTT-v920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e-CSFB-1XRTT-r9</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e-CSFB-ConcPS-Mob1XRTT-r9</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IRAT-ParametersCDMA2000-1XRTT-v1020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e-CSFB-dual-1XRTT-r10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IRAT-ParametersCDMA2000-v1130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cdma2000-NW-Sharing-r11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SupportedBandList1XRTT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(1..maxCDMA-BandClass)) OF BandclassCDMA2000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IRAT-ParametersWLAN-r13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supportedBandListWLAN-r13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(1..maxWLAN-Bands-r13)) OF WLAN-BandIndicator-r13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CSG-ProximityIndicationParameters-r9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intraFreqProximityIndication-r9</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interFreqProximityIndication-r9</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utran-ProximityIndication-r9</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NeighCellSI-AcquisitionParameters-r9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intraFreqSI-AcquisitionForHO-r9</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interFreqSI-AcquisitionForHO-r9</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utran-SI-AcquisitionForHO-r9</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NeighCellSI-AcquisitionParameters-v1530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reportCGI-NR-EN-DC-r15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reportCGI-NR-NoEN-DC-r15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NeighCellSI-AcquisitionParameters-v1550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eutra-CGI-Reporting-ENDC-r15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utra-GERAN-CGI-Reporting-ENDC-r15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SON-Parameters-r9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rach-Report-r9</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UE-BasedNetwPerfMeasParameters-r10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loggedMeasurementsIdle-r10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standaloneGNSS-Location-r10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UE-BasedNetwPerfMeasParameters-v1250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loggedMBSFNMeasurements-r12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UE-BasedNetwPerfMeasParameters-v1430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locationReport-r14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 xml:space="preserve">UE-BasedNetwPerfMeasParameters-v1530 ::=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loggedMeasBT-r15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loggedMeasWLAN-r15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immMeasBT-r15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immMeasWLAN-r15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OTDOA-PositioningCapabilities-r10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otdoa-UE-Assisted-r10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interFreqRSTD-Measurement-r10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Other-Parameters-r11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inDeviceCoexInd-r11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powerPrefInd-r11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ue-Rx-TxTimeDiffMeasurements-r11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Other-Parameters-v11d0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inDeviceCoexInd-UL-CA-r11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Other-Parameters-v1360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inDeviceCoexInd-HardwareSharingInd-r13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Other-Parameters-v1430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bwPrefInd-r14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rlm-ReportSupport-r14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OtherParameters-v1450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overheatingInd-r14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Other-Parameters-v1460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nonCSG-SI-Reporting-r14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Other-Parameters-v1530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assistInfoBitForLC-r15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timeReferenceProvision-r15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flightPathPlan-r15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Other-Parameters-v1540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inDeviceCoexInd-ENDC-r15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E30ABC">
        <w:rPr>
          <w:rFonts w:ascii="Courier New" w:eastAsia="Yu Mincho"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MBMS-Parameters-r11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mbms-SCell-r11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mbms-NonServingCell-r11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MBMS-Parameters-v1250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mbms-AsyncDC-r12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MBMS-Parameters-v1430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fembmsDedicatedCell-r14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fembmsMixedCell-r14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subcarrierSpacingMBMS-khz7dot5-r14</w:t>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subcarrierSpacingMBMS-khz1dot25-r14</w:t>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MBMS-Parameters-v1470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mbms-MaxBW-r14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CHOICE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 xml:space="preserve">implicitValue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NULL,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 xml:space="preserve">explicitValue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INTEGER(2..20)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mbms-ScalingFactor1dot25-r14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 xml:space="preserve">ENUMERATED {n3, n6, n9, n12} </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mbms-ScalingFactor7dot5-r14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{n1, n2, n3, n4}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FeMBMS-Unicast-Parameters-r14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unicast-fembmsMixedSCell-r14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emptyUnicastRegion-r14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SCPTM-Parameters-r13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scptm-ParallelReception-r13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scptm-SCell-r13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scptm-NonServingCell-r13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scptm-AsyncDC-r13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CE-Parameters-r13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iCs/>
          <w:noProof/>
          <w:sz w:val="16"/>
          <w:lang w:eastAsia="ja-JP"/>
        </w:rPr>
        <w:t>ce-ModeA-r13</w:t>
      </w:r>
      <w:r w:rsidRPr="00E30ABC">
        <w:rPr>
          <w:rFonts w:ascii="Courier New" w:eastAsia="Times New Roman" w:hAnsi="Courier New"/>
          <w:iCs/>
          <w:noProof/>
          <w:sz w:val="16"/>
          <w:lang w:eastAsia="ja-JP"/>
        </w:rPr>
        <w:tab/>
      </w:r>
      <w:r w:rsidRPr="00E30ABC">
        <w:rPr>
          <w:rFonts w:ascii="Courier New" w:eastAsia="Times New Roman" w:hAnsi="Courier New"/>
          <w:iCs/>
          <w:noProof/>
          <w:sz w:val="16"/>
          <w:lang w:eastAsia="ja-JP"/>
        </w:rPr>
        <w:tab/>
      </w:r>
      <w:r w:rsidRPr="00E30ABC">
        <w:rPr>
          <w:rFonts w:ascii="Courier New" w:eastAsia="Times New Roman" w:hAnsi="Courier New"/>
          <w:iCs/>
          <w:noProof/>
          <w:sz w:val="16"/>
          <w:lang w:eastAsia="ja-JP"/>
        </w:rPr>
        <w:tab/>
      </w:r>
      <w:r w:rsidRPr="00E30ABC">
        <w:rPr>
          <w:rFonts w:ascii="Courier New" w:eastAsia="Times New Roman" w:hAnsi="Courier New"/>
          <w:iCs/>
          <w:noProof/>
          <w:sz w:val="16"/>
          <w:lang w:eastAsia="ja-JP"/>
        </w:rPr>
        <w:tab/>
      </w:r>
      <w:r w:rsidRPr="00E30ABC">
        <w:rPr>
          <w:rFonts w:ascii="Courier New" w:eastAsia="Times New Roman" w:hAnsi="Courier New"/>
          <w:iCs/>
          <w:noProof/>
          <w:sz w:val="16"/>
          <w:lang w:eastAsia="ja-JP"/>
        </w:rPr>
        <w:tab/>
      </w:r>
      <w:r w:rsidRPr="00E30ABC">
        <w:rPr>
          <w:rFonts w:ascii="Courier New" w:eastAsia="Times New Roman" w:hAnsi="Courier New"/>
          <w:iCs/>
          <w:noProof/>
          <w:sz w:val="16"/>
          <w:lang w:eastAsia="ja-JP"/>
        </w:rPr>
        <w:tab/>
      </w:r>
      <w:r w:rsidRPr="00E30ABC">
        <w:rPr>
          <w:rFonts w:ascii="Courier New" w:eastAsia="Times New Roman" w:hAnsi="Courier New"/>
          <w:noProof/>
          <w:sz w:val="16"/>
          <w:lang w:eastAsia="ja-JP"/>
        </w:rPr>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iCs/>
          <w:noProof/>
          <w:sz w:val="16"/>
          <w:lang w:eastAsia="ja-JP"/>
        </w:rPr>
        <w:t>ce-ModeB-r13</w:t>
      </w:r>
      <w:r w:rsidRPr="00E30ABC">
        <w:rPr>
          <w:rFonts w:ascii="Courier New" w:eastAsia="Times New Roman" w:hAnsi="Courier New"/>
          <w:iCs/>
          <w:noProof/>
          <w:sz w:val="16"/>
          <w:lang w:eastAsia="ja-JP"/>
        </w:rPr>
        <w:tab/>
      </w:r>
      <w:r w:rsidRPr="00E30ABC">
        <w:rPr>
          <w:rFonts w:ascii="Courier New" w:eastAsia="Times New Roman" w:hAnsi="Courier New"/>
          <w:iCs/>
          <w:noProof/>
          <w:sz w:val="16"/>
          <w:lang w:eastAsia="ja-JP"/>
        </w:rPr>
        <w:tab/>
      </w:r>
      <w:r w:rsidRPr="00E30ABC">
        <w:rPr>
          <w:rFonts w:ascii="Courier New" w:eastAsia="Times New Roman" w:hAnsi="Courier New"/>
          <w:iCs/>
          <w:noProof/>
          <w:sz w:val="16"/>
          <w:lang w:eastAsia="ja-JP"/>
        </w:rPr>
        <w:tab/>
      </w:r>
      <w:r w:rsidRPr="00E30ABC">
        <w:rPr>
          <w:rFonts w:ascii="Courier New" w:eastAsia="Times New Roman" w:hAnsi="Courier New"/>
          <w:iCs/>
          <w:noProof/>
          <w:sz w:val="16"/>
          <w:lang w:eastAsia="ja-JP"/>
        </w:rPr>
        <w:tab/>
      </w:r>
      <w:r w:rsidRPr="00E30ABC">
        <w:rPr>
          <w:rFonts w:ascii="Courier New" w:eastAsia="Times New Roman" w:hAnsi="Courier New"/>
          <w:iCs/>
          <w:noProof/>
          <w:sz w:val="16"/>
          <w:lang w:eastAsia="ja-JP"/>
        </w:rPr>
        <w:tab/>
      </w:r>
      <w:r w:rsidRPr="00E30ABC">
        <w:rPr>
          <w:rFonts w:ascii="Courier New" w:eastAsia="Times New Roman" w:hAnsi="Courier New"/>
          <w:iCs/>
          <w:noProof/>
          <w:sz w:val="16"/>
          <w:lang w:eastAsia="ja-JP"/>
        </w:rPr>
        <w:tab/>
      </w:r>
      <w:r w:rsidRPr="00E30ABC">
        <w:rPr>
          <w:rFonts w:ascii="Courier New" w:eastAsia="Times New Roman" w:hAnsi="Courier New"/>
          <w:noProof/>
          <w:sz w:val="16"/>
          <w:lang w:eastAsia="ja-JP"/>
        </w:rPr>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CE-Parameters-v1320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intraFreqA3-CE-ModeA-r13</w:t>
      </w:r>
      <w:r w:rsidRPr="00E30ABC">
        <w:rPr>
          <w:rFonts w:ascii="Courier New" w:eastAsia="Times New Roman" w:hAnsi="Courier New"/>
          <w:iCs/>
          <w:noProof/>
          <w:sz w:val="16"/>
          <w:lang w:eastAsia="ja-JP"/>
        </w:rPr>
        <w:tab/>
      </w:r>
      <w:r w:rsidRPr="00E30ABC">
        <w:rPr>
          <w:rFonts w:ascii="Courier New" w:eastAsia="Times New Roman" w:hAnsi="Courier New"/>
          <w:iCs/>
          <w:noProof/>
          <w:sz w:val="16"/>
          <w:lang w:eastAsia="ja-JP"/>
        </w:rPr>
        <w:tab/>
      </w:r>
      <w:r w:rsidRPr="00E30ABC">
        <w:rPr>
          <w:rFonts w:ascii="Courier New" w:eastAsia="Times New Roman" w:hAnsi="Courier New"/>
          <w:iCs/>
          <w:noProof/>
          <w:sz w:val="16"/>
          <w:lang w:eastAsia="ja-JP"/>
        </w:rPr>
        <w:tab/>
      </w:r>
      <w:r w:rsidRPr="00E30ABC">
        <w:rPr>
          <w:rFonts w:ascii="Courier New" w:eastAsia="Times New Roman" w:hAnsi="Courier New"/>
          <w:iCs/>
          <w:noProof/>
          <w:sz w:val="16"/>
          <w:lang w:eastAsia="ja-JP"/>
        </w:rPr>
        <w:tab/>
      </w:r>
      <w:r w:rsidRPr="00E30ABC">
        <w:rPr>
          <w:rFonts w:ascii="Courier New" w:eastAsia="Times New Roman" w:hAnsi="Courier New"/>
          <w:noProof/>
          <w:sz w:val="16"/>
          <w:lang w:eastAsia="ja-JP"/>
        </w:rPr>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intraFreqA3-CE-ModeB-r13</w:t>
      </w:r>
      <w:r w:rsidRPr="00E30ABC">
        <w:rPr>
          <w:rFonts w:ascii="Courier New" w:eastAsia="Times New Roman" w:hAnsi="Courier New"/>
          <w:iCs/>
          <w:noProof/>
          <w:sz w:val="16"/>
          <w:lang w:eastAsia="ja-JP"/>
        </w:rPr>
        <w:tab/>
      </w:r>
      <w:r w:rsidRPr="00E30ABC">
        <w:rPr>
          <w:rFonts w:ascii="Courier New" w:eastAsia="Times New Roman" w:hAnsi="Courier New"/>
          <w:iCs/>
          <w:noProof/>
          <w:sz w:val="16"/>
          <w:lang w:eastAsia="ja-JP"/>
        </w:rPr>
        <w:tab/>
      </w:r>
      <w:r w:rsidRPr="00E30ABC">
        <w:rPr>
          <w:rFonts w:ascii="Courier New" w:eastAsia="Times New Roman" w:hAnsi="Courier New"/>
          <w:iCs/>
          <w:noProof/>
          <w:sz w:val="16"/>
          <w:lang w:eastAsia="ja-JP"/>
        </w:rPr>
        <w:tab/>
      </w:r>
      <w:r w:rsidRPr="00E30ABC">
        <w:rPr>
          <w:rFonts w:ascii="Courier New" w:eastAsia="Times New Roman" w:hAnsi="Courier New"/>
          <w:iCs/>
          <w:noProof/>
          <w:sz w:val="16"/>
          <w:lang w:eastAsia="ja-JP"/>
        </w:rPr>
        <w:tab/>
      </w:r>
      <w:r w:rsidRPr="00E30ABC">
        <w:rPr>
          <w:rFonts w:ascii="Courier New" w:eastAsia="Times New Roman" w:hAnsi="Courier New"/>
          <w:noProof/>
          <w:sz w:val="16"/>
          <w:lang w:eastAsia="ja-JP"/>
        </w:rPr>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intraFreqHO-CE-ModeA-r13</w:t>
      </w:r>
      <w:r w:rsidRPr="00E30ABC">
        <w:rPr>
          <w:rFonts w:ascii="Courier New" w:eastAsia="Times New Roman" w:hAnsi="Courier New"/>
          <w:iCs/>
          <w:noProof/>
          <w:sz w:val="16"/>
          <w:lang w:eastAsia="ja-JP"/>
        </w:rPr>
        <w:tab/>
      </w:r>
      <w:r w:rsidRPr="00E30ABC">
        <w:rPr>
          <w:rFonts w:ascii="Courier New" w:eastAsia="Times New Roman" w:hAnsi="Courier New"/>
          <w:iCs/>
          <w:noProof/>
          <w:sz w:val="16"/>
          <w:lang w:eastAsia="ja-JP"/>
        </w:rPr>
        <w:tab/>
      </w:r>
      <w:r w:rsidRPr="00E30ABC">
        <w:rPr>
          <w:rFonts w:ascii="Courier New" w:eastAsia="Times New Roman" w:hAnsi="Courier New"/>
          <w:iCs/>
          <w:noProof/>
          <w:sz w:val="16"/>
          <w:lang w:eastAsia="ja-JP"/>
        </w:rPr>
        <w:tab/>
      </w:r>
      <w:r w:rsidRPr="00E30ABC">
        <w:rPr>
          <w:rFonts w:ascii="Courier New" w:eastAsia="Times New Roman" w:hAnsi="Courier New"/>
          <w:iCs/>
          <w:noProof/>
          <w:sz w:val="16"/>
          <w:lang w:eastAsia="ja-JP"/>
        </w:rPr>
        <w:tab/>
      </w:r>
      <w:r w:rsidRPr="00E30ABC">
        <w:rPr>
          <w:rFonts w:ascii="Courier New" w:eastAsia="Times New Roman" w:hAnsi="Courier New"/>
          <w:noProof/>
          <w:sz w:val="16"/>
          <w:lang w:eastAsia="ja-JP"/>
        </w:rPr>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intraFreqHO-CE-ModeB-r13</w:t>
      </w:r>
      <w:r w:rsidRPr="00E30ABC">
        <w:rPr>
          <w:rFonts w:ascii="Courier New" w:eastAsia="Times New Roman" w:hAnsi="Courier New"/>
          <w:iCs/>
          <w:noProof/>
          <w:sz w:val="16"/>
          <w:lang w:eastAsia="ja-JP"/>
        </w:rPr>
        <w:tab/>
      </w:r>
      <w:r w:rsidRPr="00E30ABC">
        <w:rPr>
          <w:rFonts w:ascii="Courier New" w:eastAsia="Times New Roman" w:hAnsi="Courier New"/>
          <w:iCs/>
          <w:noProof/>
          <w:sz w:val="16"/>
          <w:lang w:eastAsia="ja-JP"/>
        </w:rPr>
        <w:tab/>
      </w:r>
      <w:r w:rsidRPr="00E30ABC">
        <w:rPr>
          <w:rFonts w:ascii="Courier New" w:eastAsia="Times New Roman" w:hAnsi="Courier New"/>
          <w:iCs/>
          <w:noProof/>
          <w:sz w:val="16"/>
          <w:lang w:eastAsia="ja-JP"/>
        </w:rPr>
        <w:tab/>
      </w:r>
      <w:r w:rsidRPr="00E30ABC">
        <w:rPr>
          <w:rFonts w:ascii="Courier New" w:eastAsia="Times New Roman" w:hAnsi="Courier New"/>
          <w:iCs/>
          <w:noProof/>
          <w:sz w:val="16"/>
          <w:lang w:eastAsia="ja-JP"/>
        </w:rPr>
        <w:tab/>
      </w:r>
      <w:r w:rsidRPr="00E30ABC">
        <w:rPr>
          <w:rFonts w:ascii="Courier New" w:eastAsia="Times New Roman" w:hAnsi="Courier New"/>
          <w:noProof/>
          <w:sz w:val="16"/>
          <w:lang w:eastAsia="ja-JP"/>
        </w:rPr>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CE-Parameters-v1350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unicastFrequencyHopping-r13</w:t>
      </w:r>
      <w:r w:rsidRPr="00E30ABC">
        <w:rPr>
          <w:rFonts w:ascii="Courier New" w:eastAsia="Times New Roman" w:hAnsi="Courier New"/>
          <w:iCs/>
          <w:noProof/>
          <w:sz w:val="16"/>
          <w:lang w:eastAsia="ja-JP"/>
        </w:rPr>
        <w:tab/>
      </w:r>
      <w:r w:rsidRPr="00E30ABC">
        <w:rPr>
          <w:rFonts w:ascii="Courier New" w:eastAsia="Times New Roman" w:hAnsi="Courier New"/>
          <w:iCs/>
          <w:noProof/>
          <w:sz w:val="16"/>
          <w:lang w:eastAsia="ja-JP"/>
        </w:rPr>
        <w:tab/>
      </w:r>
      <w:r w:rsidRPr="00E30ABC">
        <w:rPr>
          <w:rFonts w:ascii="Courier New" w:eastAsia="Times New Roman" w:hAnsi="Courier New"/>
          <w:iCs/>
          <w:noProof/>
          <w:sz w:val="16"/>
          <w:lang w:eastAsia="ja-JP"/>
        </w:rPr>
        <w:tab/>
      </w:r>
      <w:r w:rsidRPr="00E30ABC">
        <w:rPr>
          <w:rFonts w:ascii="Courier New" w:eastAsia="Times New Roman" w:hAnsi="Courier New"/>
          <w:iCs/>
          <w:noProof/>
          <w:sz w:val="16"/>
          <w:lang w:eastAsia="ja-JP"/>
        </w:rPr>
        <w:tab/>
      </w:r>
      <w:r w:rsidRPr="00E30ABC">
        <w:rPr>
          <w:rFonts w:ascii="Courier New" w:eastAsia="Times New Roman" w:hAnsi="Courier New"/>
          <w:noProof/>
          <w:sz w:val="16"/>
          <w:lang w:eastAsia="ja-JP"/>
        </w:rPr>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CE-Parameters-v1370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tm9-CE-ModeA-r13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tm9-CE-ModeB-r13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CE-Parameters-v1380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tm6-CE-ModeA-r13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CE-Parameters-v1430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ce-SwitchWithoutHO-r14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LAA-Parameters-r13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crossCarrierSchedulingLAA-DL-r13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csi-RS-DRS-RRM-MeasurementsLAA-r13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downlinkLAA-r13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endingDwPTS-r13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secondSlotStartingPosition-r13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tm9-LAA-r13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tm10-LAA-r13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LAA-Parameters-v1430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crossCarrierSchedulingLAA-UL-r14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uplinkLAA-r14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twoStepSchedulingTimingInfo-r14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{nPlus1, nPlus2, nPlus3}</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uss-BlindDecodingAdjustment-r14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uss-BlindDecodingReduction-r14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outOfSequenceGrantHandling-r14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99" w:name="_Hlk523484240"/>
      <w:r w:rsidRPr="00E30ABC">
        <w:rPr>
          <w:rFonts w:ascii="Courier New" w:eastAsia="Times New Roman" w:hAnsi="Courier New"/>
          <w:noProof/>
          <w:sz w:val="16"/>
          <w:lang w:eastAsia="ja-JP"/>
        </w:rPr>
        <w:t>LAA-Parameters-v1530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aul-r15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laa-PUSCH-Mode1-r15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laa-PUSCH-Mode2-r15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laa-PUSCH-Mode3-r15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bookmarkEnd w:id="99"/>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WLAN-IW-Parameters-r12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wlan-IW-RAN-Rules-r12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wlan-IW-ANDSF-Policies-r12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LWA-Parameters-r13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lwa-r13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lwa-SplitBearer-r13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wlan-MAC-Address-r13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OCTET STRING (SIZE (6))</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lwa-BufferSize-r13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lastRenderedPageBreak/>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LWA-Parameters-v1430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lwa-HO-WithoutWT-Change-r14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lwa-UL-r14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wlan-PeriodicMeas-r14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wlan-ReportAnyWLAN-r14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wlan-SupportedDataRate-r14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 (1..2048)</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LWA-Parameters-v1440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lwa-RLC-UM-r14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WLAN-IW-Parameters-v1310 ::=</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rclwi-r13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LWIP-Parameters-r13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lwip-r13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LWIP-Parameters-v1430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lwip-Aggregation-DL-r14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lwip-Aggregation-UL-r14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NAICS-Capability-List-r12 ::= SEQUENCE (SIZE (1..maxNAICS-Entries-r12)) OF NAICS-Capability-Entry-r12</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NAICS-Capability-Entry-r12</w:t>
      </w:r>
      <w:r w:rsidRPr="00E30ABC">
        <w:rPr>
          <w:rFonts w:ascii="Courier New" w:eastAsia="Times New Roman" w:hAnsi="Courier New"/>
          <w:noProof/>
          <w:sz w:val="16"/>
          <w:lang w:eastAsia="ja-JP"/>
        </w:rPr>
        <w:tab/>
        <w:t>::=</w:t>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numberOfNAICS-CapableCC-r12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INTEGER(1..5),</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numberOfAggregatedPRB-r12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n50, n75, n100, n125, n150, n175,</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n200, n225, n250, n275, n300, n350,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n400, n450, n500, spare},</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SL-Parameters-r12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commSimultaneousTx-r12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commSupportedBands-r12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FreqBandIndicatorListEUTRA-r12</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discSupportedBands-r12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SupportedBandInfoList-r12</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discScheduledResourceAlloc-r12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disc-UE-SelectedResourceAlloc-r12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disc-SLSS-r12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discSupportedProc-r12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{n50, n400}</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SL-Parameters-v1310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discSysInfoReporting-r13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commMultipleTx-r13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discInterFreqTx-r13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discPeriodicSLSS-r13</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SL-Parameters-v1430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zoneBasedPoolSelection-r14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ue-AutonomousWithFullSensing-r14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ue-AutonomousWithPartialSensing-r14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sl-CongestionControl-r14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v2x-TxWithShortResvInterval-r14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v2x-numberTxRxTiming-r14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INTEGER(1..16)</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v2x-nonAdjacentPSCCH-PSSCH-r14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slss-TxRx-r14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v2x-SupportedBandCombinationList-r14</w:t>
      </w:r>
      <w:r w:rsidRPr="00E30ABC">
        <w:rPr>
          <w:rFonts w:ascii="Courier New" w:eastAsia="Times New Roman" w:hAnsi="Courier New"/>
          <w:noProof/>
          <w:sz w:val="16"/>
          <w:lang w:eastAsia="ja-JP"/>
        </w:rPr>
        <w:tab/>
        <w:t>V2X-SupportedBandCombination-r14</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SL-Parameters-v1530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 xml:space="preserve">slss-SupportedTxFreq-r15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{single, multiple}</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 xml:space="preserve">sl-64QAM-Tx-r15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sl-TxDiversity-r15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ue-CategorySL-r15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UE-CategorySL-r15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v2x-SupportedBandCombinationList-v1530</w:t>
      </w:r>
      <w:r w:rsidRPr="00E30ABC">
        <w:rPr>
          <w:rFonts w:ascii="Courier New" w:eastAsia="Times New Roman" w:hAnsi="Courier New"/>
          <w:noProof/>
          <w:sz w:val="16"/>
          <w:lang w:eastAsia="ja-JP"/>
        </w:rPr>
        <w:tab/>
        <w:t>V2X-SupportedBandCombination-v1530</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E30ABC">
        <w:rPr>
          <w:rFonts w:ascii="Courier New" w:eastAsia="Times New Roman" w:hAnsi="Courier New"/>
          <w:noProof/>
          <w:sz w:val="16"/>
          <w:lang w:eastAsia="ja-JP"/>
        </w:rPr>
        <w:t>SL-Parameters-v</w:t>
      </w:r>
      <w:r w:rsidRPr="00E30ABC">
        <w:rPr>
          <w:rFonts w:ascii="Courier New" w:eastAsia="Times New Roman" w:hAnsi="Courier New"/>
          <w:noProof/>
          <w:sz w:val="16"/>
          <w:lang w:eastAsia="zh-CN"/>
        </w:rPr>
        <w:t>1540</w:t>
      </w:r>
      <w:r w:rsidRPr="00E30ABC">
        <w:rPr>
          <w:rFonts w:ascii="Courier New" w:eastAsia="Times New Roman" w:hAnsi="Courier New"/>
          <w:noProof/>
          <w:sz w:val="16"/>
          <w:lang w:eastAsia="ja-JP"/>
        </w:rPr>
        <w:t xml:space="preserve">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E30ABC">
        <w:rPr>
          <w:rFonts w:ascii="Courier New" w:eastAsia="Times New Roman" w:hAnsi="Courier New"/>
          <w:noProof/>
          <w:sz w:val="16"/>
          <w:lang w:eastAsia="zh-CN"/>
        </w:rPr>
        <w:lastRenderedPageBreak/>
        <w:tab/>
        <w:t xml:space="preserve">sl-64QAM-Rx-r15 </w:t>
      </w:r>
      <w:r w:rsidRPr="00E30ABC">
        <w:rPr>
          <w:rFonts w:ascii="Courier New" w:eastAsia="Times New Roman" w:hAnsi="Courier New"/>
          <w:noProof/>
          <w:sz w:val="16"/>
          <w:lang w:eastAsia="zh-CN"/>
        </w:rPr>
        <w:tab/>
      </w:r>
      <w:r w:rsidRPr="00E30ABC">
        <w:rPr>
          <w:rFonts w:ascii="Courier New" w:eastAsia="Times New Roman" w:hAnsi="Courier New"/>
          <w:noProof/>
          <w:sz w:val="16"/>
          <w:lang w:eastAsia="zh-CN"/>
        </w:rPr>
        <w:tab/>
      </w:r>
      <w:r w:rsidRPr="00E30ABC">
        <w:rPr>
          <w:rFonts w:ascii="Courier New" w:eastAsia="Times New Roman" w:hAnsi="Courier New"/>
          <w:noProof/>
          <w:sz w:val="16"/>
          <w:lang w:eastAsia="zh-CN"/>
        </w:rPr>
        <w:tab/>
      </w:r>
      <w:r w:rsidRPr="00E30ABC">
        <w:rPr>
          <w:rFonts w:ascii="Courier New" w:eastAsia="Times New Roman" w:hAnsi="Courier New"/>
          <w:noProof/>
          <w:sz w:val="16"/>
          <w:lang w:eastAsia="zh-CN"/>
        </w:rPr>
        <w:tab/>
      </w:r>
      <w:r w:rsidRPr="00E30ABC">
        <w:rPr>
          <w:rFonts w:ascii="Courier New" w:eastAsia="Times New Roman" w:hAnsi="Courier New"/>
          <w:noProof/>
          <w:sz w:val="16"/>
          <w:lang w:eastAsia="zh-CN"/>
        </w:rPr>
        <w:tab/>
      </w:r>
      <w:r w:rsidRPr="00E30ABC">
        <w:rPr>
          <w:rFonts w:ascii="Courier New" w:eastAsia="Times New Roman" w:hAnsi="Courier New"/>
          <w:noProof/>
          <w:sz w:val="16"/>
          <w:lang w:eastAsia="zh-CN"/>
        </w:rPr>
        <w:tab/>
      </w:r>
      <w:r w:rsidRPr="00E30ABC">
        <w:rPr>
          <w:rFonts w:ascii="Courier New" w:eastAsia="Times New Roman" w:hAnsi="Courier New"/>
          <w:noProof/>
          <w:sz w:val="16"/>
          <w:lang w:eastAsia="ja-JP"/>
        </w:rPr>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zh-CN"/>
        </w:rPr>
        <w:tab/>
      </w:r>
      <w:r w:rsidRPr="00E30ABC">
        <w:rPr>
          <w:rFonts w:ascii="Courier New" w:eastAsia="Times New Roman" w:hAnsi="Courier New"/>
          <w:noProof/>
          <w:sz w:val="16"/>
          <w:lang w:eastAsia="zh-CN"/>
        </w:rPr>
        <w:tab/>
      </w:r>
      <w:r w:rsidRPr="00E30ABC">
        <w:rPr>
          <w:rFonts w:ascii="Courier New" w:eastAsia="Times New Roman" w:hAnsi="Courier New"/>
          <w:noProof/>
          <w:sz w:val="16"/>
          <w:lang w:eastAsia="ja-JP"/>
        </w:rPr>
        <w:t>OPTIONAL</w:t>
      </w:r>
      <w:r w:rsidRPr="00E30ABC">
        <w:rPr>
          <w:rFonts w:ascii="Courier New" w:eastAsia="Times New Roman" w:hAnsi="Courier New"/>
          <w:noProof/>
          <w:sz w:val="16"/>
          <w:lang w:eastAsia="zh-CN"/>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E30ABC">
        <w:rPr>
          <w:rFonts w:ascii="Courier New" w:eastAsia="Times New Roman" w:hAnsi="Courier New"/>
          <w:noProof/>
          <w:sz w:val="16"/>
          <w:lang w:eastAsia="zh-CN"/>
        </w:rPr>
        <w:tab/>
        <w:t>sl-RateMatchingTBSScaling-r15</w:t>
      </w:r>
      <w:r w:rsidRPr="00E30ABC">
        <w:rPr>
          <w:rFonts w:ascii="Courier New" w:eastAsia="Times New Roman" w:hAnsi="Courier New"/>
          <w:noProof/>
          <w:sz w:val="16"/>
          <w:lang w:eastAsia="zh-CN"/>
        </w:rPr>
        <w:tab/>
      </w:r>
      <w:r w:rsidRPr="00E30ABC">
        <w:rPr>
          <w:rFonts w:ascii="Courier New" w:eastAsia="Times New Roman" w:hAnsi="Courier New"/>
          <w:noProof/>
          <w:sz w:val="16"/>
          <w:lang w:eastAsia="zh-CN"/>
        </w:rPr>
        <w:tab/>
      </w:r>
      <w:r w:rsidRPr="00E30ABC">
        <w:rPr>
          <w:rFonts w:ascii="Courier New" w:eastAsia="Times New Roman" w:hAnsi="Courier New"/>
          <w:noProof/>
          <w:sz w:val="16"/>
          <w:lang w:eastAsia="zh-CN"/>
        </w:rPr>
        <w:tab/>
        <w:t>ENUMERATED {supported}</w:t>
      </w:r>
      <w:r w:rsidRPr="00E30ABC">
        <w:rPr>
          <w:rFonts w:ascii="Courier New" w:eastAsia="Times New Roman" w:hAnsi="Courier New"/>
          <w:noProof/>
          <w:sz w:val="16"/>
          <w:lang w:eastAsia="zh-CN"/>
        </w:rPr>
        <w:tab/>
      </w:r>
      <w:r w:rsidRPr="00E30ABC">
        <w:rPr>
          <w:rFonts w:ascii="Courier New" w:eastAsia="Times New Roman" w:hAnsi="Courier New"/>
          <w:noProof/>
          <w:sz w:val="16"/>
          <w:lang w:eastAsia="zh-CN"/>
        </w:rPr>
        <w:tab/>
      </w:r>
      <w:r w:rsidRPr="00E30ABC">
        <w:rPr>
          <w:rFonts w:ascii="Courier New" w:eastAsia="Times New Roman" w:hAnsi="Courier New"/>
          <w:noProof/>
          <w:sz w:val="16"/>
          <w:lang w:eastAsia="zh-CN"/>
        </w:rPr>
        <w:tab/>
      </w:r>
      <w:r w:rsidRPr="00E30ABC">
        <w:rPr>
          <w:rFonts w:ascii="Courier New" w:eastAsia="Times New Roman" w:hAnsi="Courier New"/>
          <w:noProof/>
          <w:sz w:val="16"/>
          <w:lang w:eastAsia="zh-CN"/>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E30ABC">
        <w:rPr>
          <w:rFonts w:ascii="Courier New" w:eastAsia="Times New Roman" w:hAnsi="Courier New"/>
          <w:noProof/>
          <w:sz w:val="16"/>
          <w:lang w:eastAsia="ja-JP"/>
        </w:rPr>
        <w:tab/>
        <w:t>sl-LowT2min-r15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zh-CN"/>
        </w:rPr>
        <w:tab/>
      </w:r>
      <w:r w:rsidRPr="00E30ABC">
        <w:rPr>
          <w:rFonts w:ascii="Courier New" w:eastAsia="Times New Roman" w:hAnsi="Courier New"/>
          <w:noProof/>
          <w:sz w:val="16"/>
          <w:lang w:eastAsia="zh-CN"/>
        </w:rPr>
        <w:tab/>
      </w:r>
      <w:r w:rsidRPr="00E30ABC">
        <w:rPr>
          <w:rFonts w:ascii="Courier New" w:eastAsia="Times New Roman" w:hAnsi="Courier New"/>
          <w:noProof/>
          <w:sz w:val="16"/>
          <w:lang w:eastAsia="ja-JP"/>
        </w:rPr>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v2x-SensingReportingMode3-r15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UE-CategorySL-r15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ue-CategorySL-C-TX-r15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INTEGER(1..5),</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ue-CategorySL-C-RX-r15</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INTEGER(1..4)</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V2X-SupportedBandCombination-r14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(1..maxBandComb-r13)) OF V2X-BandCombinationParameters-r14</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V2X-SupportedBandCombination-v1530</w:t>
      </w:r>
      <w:r w:rsidRPr="00E30ABC">
        <w:rPr>
          <w:rFonts w:ascii="Courier New" w:eastAsia="Times New Roman" w:hAnsi="Courier New"/>
          <w:noProof/>
          <w:sz w:val="16"/>
          <w:lang w:eastAsia="ja-JP"/>
        </w:rPr>
        <w:tab/>
        <w:t>::=</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(1..maxBandComb-r13)) OF V2X-BandCombinationParameters-v1530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V2X-BandCombinationParameters-r14 ::=</w:t>
      </w:r>
      <w:r w:rsidRPr="00E30ABC">
        <w:rPr>
          <w:rFonts w:ascii="Courier New" w:eastAsia="Times New Roman" w:hAnsi="Courier New"/>
          <w:noProof/>
          <w:sz w:val="16"/>
          <w:lang w:eastAsia="ja-JP"/>
        </w:rPr>
        <w:tab/>
        <w:t>SEQUENCE (SIZE (1.. maxSimultaneousBands-r10)) OF V2X-BandParameters-r14</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V2X-BandCombinationParameters-v1530 ::=</w:t>
      </w:r>
      <w:r w:rsidRPr="00E30ABC">
        <w:rPr>
          <w:rFonts w:ascii="Courier New" w:eastAsia="Times New Roman" w:hAnsi="Courier New"/>
          <w:noProof/>
          <w:sz w:val="16"/>
          <w:lang w:eastAsia="ja-JP"/>
        </w:rPr>
        <w:tab/>
        <w:t>SEQUENCE (SIZE (1.. maxSimultaneousBands-r10)) OF V2X-BandParameters-v1530</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SupportedBandInfoList-r12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(1..maxBands)) OF SupportedBandInfo-r12</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SupportedBandInfo-r12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support-r12</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FreqBandIndicatorListEUTRA-r12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(SIZE (1..maxBands)) OF FreqBandIndicator-r11</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MMTEL-Parameters-r14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delayBudgetReporting-r14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pusch-Enhancements-r14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recommendedBitRate-r14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recommendedBitRateQuery-r14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SRS-CapabilityPerBandPair-r14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retuningInfo</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rf-RetuningTimeDL-r14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{n0, n0dot5, n1, n1dot5, n2, n2dot5, n3,</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n3dot5, n4, n4dot5, n5, n5dot5, n6, n6dot5,</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n7, spare1}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rf-RetuningTimeUL-r14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{n0, n0dot5, n1, n1dot5, n2, n2dot5, n3,</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n3dot5, n4, n4dot5, n5, n5dot5, n6, n6dot5,</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n7, spare1}</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SRS-CapabilityPerBandPair-v14b0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srs-FlexibleTiming-r14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srs-HARQ-ReferenceConfig-r14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HighSpeedEnhParameters-r14 ::= SEQUENCE {</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measurementEnhancements-r14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demodulationEnhancements-r14</w:t>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ab/>
        <w:t>prach-Enhancements-r14</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w:t>
      </w: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E30ABC" w:rsidRPr="00E30ABC" w:rsidRDefault="00E30ABC" w:rsidP="00E3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30ABC">
        <w:rPr>
          <w:rFonts w:ascii="Courier New" w:eastAsia="Times New Roman" w:hAnsi="Courier New"/>
          <w:noProof/>
          <w:sz w:val="16"/>
          <w:lang w:eastAsia="ja-JP"/>
        </w:rPr>
        <w:t>-- ASN1STOP</w:t>
      </w:r>
    </w:p>
    <w:p w:rsidR="00E30ABC" w:rsidRPr="00E30ABC" w:rsidRDefault="00E30ABC" w:rsidP="00E30ABC">
      <w:pPr>
        <w:overflowPunct w:val="0"/>
        <w:autoSpaceDE w:val="0"/>
        <w:autoSpaceDN w:val="0"/>
        <w:adjustRightInd w:val="0"/>
        <w:textAlignment w:val="baseline"/>
        <w:rPr>
          <w:rFonts w:eastAsia="Times New Roman"/>
          <w:lang w:eastAsia="ja-JP"/>
        </w:rPr>
      </w:pPr>
    </w:p>
    <w:tbl>
      <w:tblPr>
        <w:tblW w:w="865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5"/>
        <w:gridCol w:w="20"/>
        <w:gridCol w:w="841"/>
      </w:tblGrid>
      <w:tr w:rsidR="00E30ABC" w:rsidRPr="00E30ABC" w:rsidTr="00B06454">
        <w:trPr>
          <w:cantSplit/>
          <w:tblHeader/>
        </w:trPr>
        <w:tc>
          <w:tcPr>
            <w:tcW w:w="7786"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30ABC">
              <w:rPr>
                <w:rFonts w:ascii="Arial" w:eastAsia="Times New Roman" w:hAnsi="Arial"/>
                <w:b/>
                <w:i/>
                <w:noProof/>
                <w:sz w:val="18"/>
                <w:lang w:eastAsia="en-GB"/>
              </w:rPr>
              <w:lastRenderedPageBreak/>
              <w:t>UE-EUTRA-Capability</w:t>
            </w:r>
            <w:r w:rsidRPr="00E30ABC">
              <w:rPr>
                <w:rFonts w:ascii="Arial" w:eastAsia="Times New Roman" w:hAnsi="Arial"/>
                <w:b/>
                <w:iCs/>
                <w:noProof/>
                <w:sz w:val="18"/>
                <w:lang w:eastAsia="en-GB"/>
              </w:rPr>
              <w:t xml:space="preserve"> field descriptions</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
                <w:i/>
                <w:noProof/>
                <w:sz w:val="18"/>
                <w:lang w:eastAsia="en-GB"/>
              </w:rPr>
            </w:pPr>
            <w:r w:rsidRPr="00E30ABC">
              <w:rPr>
                <w:rFonts w:ascii="Arial" w:eastAsia="Times New Roman" w:hAnsi="Arial"/>
                <w:b/>
                <w:i/>
                <w:noProof/>
                <w:sz w:val="18"/>
                <w:lang w:eastAsia="en-GB"/>
              </w:rPr>
              <w:t>FDD/ TDD diff</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accessStratumRelease</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Set to rel15 in this version of the specification. NOTE 7.</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E30ABC">
              <w:rPr>
                <w:rFonts w:ascii="Arial" w:eastAsia="Times New Roman" w:hAnsi="Arial"/>
                <w:b/>
                <w:bCs/>
                <w:i/>
                <w:noProof/>
                <w:sz w:val="18"/>
                <w:lang w:eastAsia="ja-JP"/>
              </w:rPr>
              <w:t>additionalRx-Tx-PerformanceReq</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E30ABC">
              <w:rPr>
                <w:rFonts w:ascii="Arial" w:eastAsia="Times New Roman" w:hAnsi="Arial"/>
                <w:sz w:val="18"/>
                <w:lang w:eastAsia="ja-JP"/>
              </w:rPr>
              <w:t>Indicates whether the UE supports the additional Rx and Tx performance requirement for a given band combination as specified in TS 36.101 [42].</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E30ABC">
              <w:rPr>
                <w:rFonts w:ascii="Arial" w:eastAsia="Times New Roman" w:hAnsi="Arial"/>
                <w:bCs/>
                <w:noProof/>
                <w:sz w:val="18"/>
                <w:lang w:eastAsia="ja-JP"/>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E30ABC">
              <w:rPr>
                <w:rFonts w:ascii="Arial" w:eastAsia="Times New Roman" w:hAnsi="Arial"/>
                <w:b/>
                <w:bCs/>
                <w:i/>
                <w:noProof/>
                <w:sz w:val="18"/>
                <w:lang w:eastAsia="ja-JP"/>
              </w:rPr>
              <w:t>alternativeTBS-Indices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E30ABC">
              <w:rPr>
                <w:rFonts w:ascii="Arial" w:eastAsia="Times New Roman" w:hAnsi="Arial"/>
                <w:sz w:val="18"/>
                <w:lang w:eastAsia="ja-JP"/>
              </w:rPr>
              <w:t xml:space="preserve">Indicates whether the UE supports alternative TBS indices </w:t>
            </w:r>
            <w:r w:rsidRPr="00E30ABC">
              <w:rPr>
                <w:rFonts w:ascii="Arial" w:eastAsia="Times New Roman" w:hAnsi="Arial"/>
                <w:i/>
                <w:sz w:val="18"/>
                <w:lang w:eastAsia="ja-JP"/>
              </w:rPr>
              <w:t>I</w:t>
            </w:r>
            <w:r w:rsidRPr="00E30ABC">
              <w:rPr>
                <w:rFonts w:ascii="Arial" w:eastAsia="Times New Roman" w:hAnsi="Arial"/>
                <w:sz w:val="18"/>
                <w:vertAlign w:val="subscript"/>
                <w:lang w:eastAsia="ja-JP"/>
              </w:rPr>
              <w:t>TBS</w:t>
            </w:r>
            <w:r w:rsidRPr="00E30ABC">
              <w:rPr>
                <w:rFonts w:ascii="Arial" w:eastAsia="Times New Roman" w:hAnsi="Arial"/>
                <w:sz w:val="18"/>
                <w:lang w:eastAsia="ja-JP"/>
              </w:rPr>
              <w:t xml:space="preserve"> 26A and 33A as specified in TS 36.213 [23].</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E30ABC">
              <w:rPr>
                <w:rFonts w:ascii="Arial" w:eastAsia="Times New Roman" w:hAnsi="Arial"/>
                <w:bCs/>
                <w:noProof/>
                <w:sz w:val="18"/>
                <w:lang w:eastAsia="ja-JP"/>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E30ABC">
              <w:rPr>
                <w:rFonts w:ascii="Arial" w:eastAsia="Times New Roman" w:hAnsi="Arial"/>
                <w:b/>
                <w:i/>
                <w:noProof/>
                <w:sz w:val="18"/>
                <w:lang w:eastAsia="ja-JP"/>
              </w:rPr>
              <w:t>alternativeTBS-Index</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noProof/>
                <w:sz w:val="18"/>
                <w:lang w:eastAsia="ja-JP"/>
              </w:rPr>
            </w:pPr>
            <w:r w:rsidRPr="00E30ABC">
              <w:rPr>
                <w:rFonts w:ascii="Arial" w:eastAsia="Times New Roman" w:hAnsi="Arial"/>
                <w:sz w:val="18"/>
                <w:lang w:eastAsia="ja-JP"/>
              </w:rPr>
              <w:t>Indicates whether the UE supports alternative TBS index I</w:t>
            </w:r>
            <w:r w:rsidRPr="00E30ABC">
              <w:rPr>
                <w:rFonts w:ascii="Arial" w:eastAsia="Times New Roman" w:hAnsi="Arial"/>
                <w:sz w:val="18"/>
                <w:vertAlign w:val="subscript"/>
                <w:lang w:eastAsia="ja-JP"/>
              </w:rPr>
              <w:t>TBS</w:t>
            </w:r>
            <w:r w:rsidRPr="00E30ABC">
              <w:rPr>
                <w:rFonts w:ascii="Arial" w:eastAsia="Times New Roman" w:hAnsi="Arial"/>
                <w:sz w:val="18"/>
                <w:lang w:eastAsia="ja-JP"/>
              </w:rPr>
              <w:t xml:space="preserve"> 33B as specified in TS 36.213 [23].</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E30ABC">
              <w:rPr>
                <w:rFonts w:ascii="Arial" w:eastAsia="Times New Roman" w:hAnsi="Arial"/>
                <w:noProof/>
                <w:sz w:val="18"/>
                <w:lang w:eastAsia="ja-JP"/>
              </w:rPr>
              <w:t>No</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alternativeTimeToTrigger</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en-GB"/>
              </w:rPr>
              <w:t>Indicates whether the UE supports alternativeTimeToTrigger.</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No</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altMCS-Table</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Indicates whether the UE supports the 6-bit MCS table as specified in TS 36.212 [22] and TS 36.213 [23].</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30ABC">
              <w:rPr>
                <w:rFonts w:ascii="Arial" w:eastAsia="Times New Roman" w:hAnsi="Arial"/>
                <w:b/>
                <w:i/>
                <w:noProof/>
                <w:sz w:val="18"/>
                <w:lang w:eastAsia="en-GB"/>
              </w:rPr>
              <w:t>aperiodicCSI-Reporting</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noProof/>
                <w:sz w:val="18"/>
                <w:lang w:eastAsia="en-GB"/>
              </w:rPr>
            </w:pPr>
            <w:r w:rsidRPr="00E30ABC">
              <w:rPr>
                <w:rFonts w:ascii="Arial" w:eastAsia="Times New Roman"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E30ABC">
              <w:rPr>
                <w:rFonts w:ascii="Arial" w:eastAsia="Times New Roman" w:hAnsi="Arial"/>
                <w:noProof/>
                <w:sz w:val="18"/>
                <w:lang w:eastAsia="zh-CN"/>
              </w:rPr>
              <w:t xml:space="preserve">The first bit is set to "1" if the UE supports the </w:t>
            </w:r>
            <w:r w:rsidRPr="00E30ABC">
              <w:rPr>
                <w:rFonts w:ascii="Arial" w:eastAsia="Times New Roman" w:hAnsi="Arial"/>
                <w:iCs/>
                <w:noProof/>
                <w:sz w:val="18"/>
                <w:lang w:eastAsia="en-GB"/>
              </w:rPr>
              <w:t>aperiodic CSI reporting with 3 bits of the CSI request field size</w:t>
            </w:r>
            <w:r w:rsidRPr="00E30ABC">
              <w:rPr>
                <w:rFonts w:ascii="Arial" w:eastAsia="Times New Roman" w:hAnsi="Arial"/>
                <w:noProof/>
                <w:sz w:val="18"/>
                <w:lang w:eastAsia="zh-CN"/>
              </w:rPr>
              <w:t xml:space="preserve">. The second bit is set to "1" if the UE supports the </w:t>
            </w:r>
            <w:r w:rsidRPr="00E30ABC">
              <w:rPr>
                <w:rFonts w:ascii="Arial" w:eastAsia="Times New Roman" w:hAnsi="Arial"/>
                <w:iCs/>
                <w:noProof/>
                <w:sz w:val="18"/>
                <w:lang w:eastAsia="en-GB"/>
              </w:rPr>
              <w:t>aperiodic CSI reporting mode 1-0 and mode 1-1</w:t>
            </w:r>
            <w:r w:rsidRPr="00E30ABC">
              <w:rPr>
                <w:rFonts w:ascii="Arial" w:eastAsia="Times New Roman" w:hAnsi="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E30ABC">
              <w:rPr>
                <w:rFonts w:ascii="Arial" w:eastAsia="Times New Roman" w:hAnsi="Arial"/>
                <w:noProof/>
                <w:sz w:val="18"/>
                <w:lang w:eastAsia="en-GB"/>
              </w:rPr>
              <w:t>No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30ABC">
              <w:rPr>
                <w:rFonts w:ascii="Arial" w:eastAsia="Times New Roman" w:hAnsi="Arial"/>
                <w:b/>
                <w:i/>
                <w:noProof/>
                <w:sz w:val="18"/>
                <w:lang w:eastAsia="en-GB"/>
              </w:rPr>
              <w:t>aperiodicCsi-ReportingSTTI</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noProof/>
                <w:sz w:val="18"/>
                <w:lang w:eastAsia="en-GB"/>
              </w:rPr>
            </w:pPr>
            <w:r w:rsidRPr="00E30ABC">
              <w:rPr>
                <w:rFonts w:ascii="Arial" w:eastAsia="Times New Roman" w:hAnsi="Arial" w:cs="Arial"/>
                <w:sz w:val="18"/>
                <w:szCs w:val="18"/>
                <w:lang w:eastAsia="en-GB"/>
              </w:rPr>
              <w:t>Indicates whether the UE supports aperiodic CSI reporting for short TTI as specified in TS 36.213 [23], clause 7.2.1.</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E30ABC">
              <w:rPr>
                <w:rFonts w:ascii="Arial" w:eastAsia="Times New Roman" w:hAnsi="Arial"/>
                <w:noProof/>
                <w:sz w:val="18"/>
                <w:lang w:eastAsia="en-GB"/>
              </w:rPr>
              <w:t>No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30ABC">
              <w:rPr>
                <w:rFonts w:ascii="Arial" w:eastAsia="Times New Roman" w:hAnsi="Arial"/>
                <w:b/>
                <w:i/>
                <w:noProof/>
                <w:sz w:val="18"/>
                <w:lang w:eastAsia="en-GB"/>
              </w:rPr>
              <w:t>appliedCapabilityFilterCommon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noProof/>
                <w:sz w:val="18"/>
                <w:lang w:eastAsia="en-GB"/>
              </w:rPr>
            </w:pPr>
            <w:r w:rsidRPr="00E30ABC">
              <w:rPr>
                <w:rFonts w:ascii="Arial" w:eastAsia="Times New Roman" w:hAnsi="Arial"/>
                <w:noProof/>
                <w:sz w:val="18"/>
                <w:lang w:eastAsia="en-GB"/>
              </w:rPr>
              <w:t xml:space="preserve">Contains the filter, applied by the UE, common for all MR-DC related capability containers that are requested and as defined by </w:t>
            </w:r>
            <w:r w:rsidRPr="00E30ABC">
              <w:rPr>
                <w:rFonts w:ascii="Arial" w:eastAsia="Times New Roman" w:hAnsi="Arial"/>
                <w:i/>
                <w:noProof/>
                <w:sz w:val="18"/>
                <w:lang w:eastAsia="en-GB"/>
              </w:rPr>
              <w:t>UE-CapabilityRequestFilterCommon</w:t>
            </w:r>
            <w:r w:rsidRPr="00E30ABC">
              <w:rPr>
                <w:rFonts w:ascii="Arial" w:eastAsia="Times New Roman" w:hAnsi="Arial"/>
                <w:noProof/>
                <w:sz w:val="18"/>
                <w:lang w:eastAsia="en-GB"/>
              </w:rPr>
              <w:t xml:space="preserve"> IE in TS 38.331 [82].</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E30ABC">
              <w:rPr>
                <w:rFonts w:ascii="Arial" w:eastAsia="Times New Roman" w:hAnsi="Arial"/>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noProof/>
                <w:sz w:val="18"/>
                <w:lang w:eastAsia="x-none"/>
              </w:rPr>
              <w:t>assis</w:t>
            </w:r>
            <w:r w:rsidRPr="00E30ABC">
              <w:rPr>
                <w:rFonts w:ascii="Arial" w:eastAsia="Times New Roman" w:hAnsi="Arial"/>
                <w:b/>
                <w:i/>
                <w:noProof/>
                <w:sz w:val="18"/>
                <w:lang w:eastAsia="zh-CN"/>
              </w:rPr>
              <w:t>t</w:t>
            </w:r>
            <w:r w:rsidRPr="00E30ABC">
              <w:rPr>
                <w:rFonts w:ascii="Arial" w:eastAsia="Times New Roman" w:hAnsi="Arial"/>
                <w:b/>
                <w:i/>
                <w:noProof/>
                <w:sz w:val="18"/>
                <w:lang w:eastAsia="x-none"/>
              </w:rPr>
              <w:t>InfoBitForLC</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noProof/>
                <w:sz w:val="18"/>
                <w:lang w:eastAsia="x-none"/>
              </w:rPr>
            </w:pPr>
            <w:r w:rsidRPr="00E30ABC">
              <w:rPr>
                <w:rFonts w:ascii="Arial" w:eastAsia="Times New Roman" w:hAnsi="Arial"/>
                <w:iCs/>
                <w:noProof/>
                <w:sz w:val="18"/>
                <w:lang w:eastAsia="x-none"/>
              </w:rPr>
              <w:t>Indicates whether the UE supports assistance information</w:t>
            </w:r>
            <w:r w:rsidRPr="00E30ABC">
              <w:rPr>
                <w:rFonts w:ascii="Arial" w:eastAsia="Times New Roman" w:hAnsi="Arial"/>
                <w:iCs/>
                <w:noProof/>
                <w:sz w:val="18"/>
                <w:lang w:eastAsia="zh-CN"/>
              </w:rPr>
              <w:t xml:space="preserve"> bit</w:t>
            </w:r>
            <w:r w:rsidRPr="00E30ABC">
              <w:rPr>
                <w:rFonts w:ascii="Arial" w:eastAsia="Times New Roman" w:hAnsi="Arial"/>
                <w:iCs/>
                <w:noProof/>
                <w:sz w:val="18"/>
                <w:lang w:eastAsia="x-none"/>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E30ABC">
              <w:rPr>
                <w:rFonts w:ascii="Arial" w:eastAsia="Times New Roman" w:hAnsi="Arial"/>
                <w:noProof/>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aul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E30ABC">
              <w:rPr>
                <w:rFonts w:ascii="Arial" w:eastAsia="Times New Roman" w:hAnsi="Arial"/>
                <w:iCs/>
                <w:sz w:val="18"/>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E30ABC">
              <w:rPr>
                <w:rFonts w:ascii="Arial" w:eastAsia="Times New Roman" w:hAnsi="Arial"/>
                <w:noProof/>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bandCombinationListEUTRA</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E30ABC">
              <w:rPr>
                <w:rFonts w:ascii="Arial" w:eastAsia="Times New Roman" w:hAnsi="Arial"/>
                <w:iCs/>
                <w:noProof/>
                <w:sz w:val="18"/>
                <w:lang w:eastAsia="en-GB"/>
              </w:rPr>
              <w:t xml:space="preserve">One entry corresponding to each supported band combination listed in the same order as in </w:t>
            </w:r>
            <w:r w:rsidRPr="00E30ABC">
              <w:rPr>
                <w:rFonts w:ascii="Arial" w:eastAsia="Times New Roman" w:hAnsi="Arial"/>
                <w:i/>
                <w:iCs/>
                <w:sz w:val="18"/>
                <w:lang w:eastAsia="en-GB"/>
              </w:rPr>
              <w:t>supportedBandCombination.</w:t>
            </w:r>
            <w:r w:rsidRPr="00E30ABC">
              <w:rPr>
                <w:rFonts w:ascii="Arial" w:eastAsia="Times New Roman" w:hAnsi="Arial"/>
                <w:iCs/>
                <w:noProof/>
                <w:sz w:val="18"/>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BandCombinationParameters-v1090, BandCombinationParameters-v10i0, BandCombinationParameters-v1270</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en-GB"/>
              </w:rPr>
              <w:t xml:space="preserve">If included, the UE shall </w:t>
            </w:r>
            <w:r w:rsidRPr="00E30ABC">
              <w:rPr>
                <w:rFonts w:ascii="Arial" w:eastAsia="Times New Roman" w:hAnsi="Arial"/>
                <w:sz w:val="18"/>
                <w:lang w:eastAsia="zh-CN"/>
              </w:rPr>
              <w:t xml:space="preserve">include the same number of entries, and listed in the same order, as in </w:t>
            </w:r>
            <w:r w:rsidRPr="00E30ABC">
              <w:rPr>
                <w:rFonts w:ascii="Arial" w:eastAsia="Times New Roman" w:hAnsi="Arial"/>
                <w:i/>
                <w:sz w:val="18"/>
                <w:lang w:eastAsia="en-GB"/>
              </w:rPr>
              <w:t>BandCombinationParameters-r10</w:t>
            </w:r>
            <w:r w:rsidRPr="00E30ABC">
              <w:rPr>
                <w:rFonts w:ascii="Arial" w:eastAsia="Times New Roman" w:hAnsi="Arial"/>
                <w:sz w:val="18"/>
                <w:lang w:eastAsia="en-GB"/>
              </w:rPr>
              <w:t>.</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E30ABC">
              <w:rPr>
                <w:rFonts w:ascii="Arial" w:eastAsia="Times New Roman" w:hAnsi="Arial"/>
                <w:b/>
                <w:bCs/>
                <w:i/>
                <w:noProof/>
                <w:kern w:val="2"/>
                <w:sz w:val="18"/>
                <w:lang w:eastAsia="en-GB"/>
              </w:rPr>
              <w:t>BandCombinationParameters-v1</w:t>
            </w:r>
            <w:r w:rsidRPr="00E30ABC">
              <w:rPr>
                <w:rFonts w:ascii="Arial" w:eastAsia="Times New Roman" w:hAnsi="Arial"/>
                <w:b/>
                <w:bCs/>
                <w:i/>
                <w:noProof/>
                <w:kern w:val="2"/>
                <w:sz w:val="18"/>
                <w:lang w:eastAsia="zh-CN"/>
              </w:rPr>
              <w:t>130</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E30ABC">
              <w:rPr>
                <w:rFonts w:ascii="Arial" w:eastAsia="Times New Roman" w:hAnsi="Arial"/>
                <w:kern w:val="2"/>
                <w:sz w:val="18"/>
                <w:lang w:eastAsia="zh-CN"/>
              </w:rPr>
              <w:t>The field is applicable to each supported CA bandwidth class combination (i.e. CA configuration in TS 36.101 [42]</w:t>
            </w:r>
            <w:r w:rsidRPr="00E30ABC">
              <w:rPr>
                <w:rFonts w:ascii="Arial" w:eastAsia="Times New Roman" w:hAnsi="Arial"/>
                <w:bCs/>
                <w:noProof/>
                <w:sz w:val="18"/>
                <w:lang w:eastAsia="en-GB"/>
              </w:rPr>
              <w:t>, clause 5.6A.1</w:t>
            </w:r>
            <w:r w:rsidRPr="00E30ABC">
              <w:rPr>
                <w:rFonts w:ascii="Arial" w:eastAsia="Times New Roman" w:hAnsi="Arial"/>
                <w:kern w:val="2"/>
                <w:sz w:val="18"/>
                <w:lang w:eastAsia="zh-CN"/>
              </w:rPr>
              <w:t xml:space="preserve">) indicated in the corresponding band combination. If included, the UE shall include the same number of entries, and listed in the same order, as in </w:t>
            </w:r>
            <w:r w:rsidRPr="00E30ABC">
              <w:rPr>
                <w:rFonts w:ascii="Arial" w:eastAsia="Times New Roman" w:hAnsi="Arial"/>
                <w:i/>
                <w:kern w:val="2"/>
                <w:sz w:val="18"/>
                <w:lang w:eastAsia="zh-CN"/>
              </w:rPr>
              <w:t>BandCombinationParameters-r10</w:t>
            </w:r>
            <w:r w:rsidRPr="00E30ABC">
              <w:rPr>
                <w:rFonts w:ascii="Arial" w:eastAsia="Times New Roman" w:hAnsi="Arial"/>
                <w:kern w:val="2"/>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kern w:val="2"/>
                <w:sz w:val="18"/>
                <w:lang w:eastAsia="zh-CN"/>
              </w:rPr>
            </w:pPr>
            <w:r w:rsidRPr="00E30ABC">
              <w:rPr>
                <w:rFonts w:ascii="Arial" w:eastAsia="Times New Roman" w:hAnsi="Arial"/>
                <w:bCs/>
                <w:noProof/>
                <w:kern w:val="2"/>
                <w:sz w:val="18"/>
                <w:lang w:eastAsia="zh-CN"/>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bandEUTRA</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E</w:t>
            </w:r>
            <w:r w:rsidRPr="00E30ABC">
              <w:rPr>
                <w:rFonts w:ascii="Arial" w:eastAsia="Times New Roman" w:hAnsi="Arial"/>
                <w:sz w:val="18"/>
                <w:lang w:eastAsia="en-GB"/>
              </w:rPr>
              <w:noBreakHyphen/>
              <w:t xml:space="preserve">UTRA band as defined in TS 36.101 [42]. In case the UE includes </w:t>
            </w:r>
            <w:r w:rsidRPr="00E30ABC">
              <w:rPr>
                <w:rFonts w:ascii="Arial" w:eastAsia="Times New Roman" w:hAnsi="Arial"/>
                <w:i/>
                <w:sz w:val="18"/>
                <w:lang w:eastAsia="en-GB"/>
              </w:rPr>
              <w:t>bandEUTRA-v9e0</w:t>
            </w:r>
            <w:r w:rsidRPr="00E30ABC">
              <w:rPr>
                <w:rFonts w:ascii="Arial" w:eastAsia="Times New Roman" w:hAnsi="Arial"/>
                <w:sz w:val="18"/>
                <w:lang w:eastAsia="en-GB"/>
              </w:rPr>
              <w:t xml:space="preserve"> or </w:t>
            </w:r>
            <w:r w:rsidRPr="00E30ABC">
              <w:rPr>
                <w:rFonts w:ascii="Arial" w:eastAsia="Times New Roman" w:hAnsi="Arial"/>
                <w:i/>
                <w:sz w:val="18"/>
                <w:lang w:eastAsia="en-GB"/>
              </w:rPr>
              <w:t>bandEUTRA-v1090</w:t>
            </w:r>
            <w:r w:rsidRPr="00E30ABC">
              <w:rPr>
                <w:rFonts w:ascii="Arial" w:eastAsia="Times New Roman" w:hAnsi="Arial"/>
                <w:sz w:val="18"/>
                <w:lang w:eastAsia="en-GB"/>
              </w:rPr>
              <w:t xml:space="preserve">, the UE shall set the corresponding entry of </w:t>
            </w:r>
            <w:r w:rsidRPr="00E30ABC">
              <w:rPr>
                <w:rFonts w:ascii="Arial" w:eastAsia="Times New Roman" w:hAnsi="Arial"/>
                <w:i/>
                <w:sz w:val="18"/>
                <w:lang w:eastAsia="en-GB"/>
              </w:rPr>
              <w:t>bandEUTRA</w:t>
            </w:r>
            <w:r w:rsidRPr="00E30ABC">
              <w:rPr>
                <w:rFonts w:ascii="Arial" w:eastAsia="Times New Roman" w:hAnsi="Arial"/>
                <w:sz w:val="18"/>
                <w:lang w:eastAsia="en-GB"/>
              </w:rPr>
              <w:t xml:space="preserve"> (i.e. without suffix) or </w:t>
            </w:r>
            <w:r w:rsidRPr="00E30ABC">
              <w:rPr>
                <w:rFonts w:ascii="Arial" w:eastAsia="Times New Roman" w:hAnsi="Arial"/>
                <w:i/>
                <w:sz w:val="18"/>
                <w:lang w:eastAsia="en-GB"/>
              </w:rPr>
              <w:t>bandEUTRA-r10</w:t>
            </w:r>
            <w:r w:rsidRPr="00E30ABC">
              <w:rPr>
                <w:rFonts w:ascii="Arial" w:eastAsia="Times New Roman" w:hAnsi="Arial"/>
                <w:sz w:val="18"/>
                <w:lang w:eastAsia="en-GB"/>
              </w:rPr>
              <w:t xml:space="preserve"> respectively to </w:t>
            </w:r>
            <w:r w:rsidRPr="00E30ABC">
              <w:rPr>
                <w:rFonts w:ascii="Arial" w:eastAsia="Times New Roman" w:hAnsi="Arial"/>
                <w:i/>
                <w:sz w:val="18"/>
                <w:lang w:eastAsia="en-GB"/>
              </w:rPr>
              <w:t>maxFBI</w:t>
            </w:r>
            <w:r w:rsidRPr="00E30ABC">
              <w:rPr>
                <w:rFonts w:ascii="Arial" w:eastAsia="Times New Roman" w:hAnsi="Arial"/>
                <w:sz w:val="18"/>
                <w:lang w:eastAsia="en-GB"/>
              </w:rPr>
              <w:t>.</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bandListEUTRA</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iCs/>
                <w:sz w:val="18"/>
                <w:lang w:eastAsia="en-GB"/>
              </w:rPr>
            </w:pPr>
            <w:r w:rsidRPr="00E30ABC">
              <w:rPr>
                <w:rFonts w:ascii="Arial" w:eastAsia="Times New Roman" w:hAnsi="Arial"/>
                <w:sz w:val="18"/>
                <w:lang w:eastAsia="en-GB"/>
              </w:rPr>
              <w:t>One entry corresponding to each supported E</w:t>
            </w:r>
            <w:r w:rsidRPr="00E30ABC">
              <w:rPr>
                <w:rFonts w:ascii="Arial" w:eastAsia="Times New Roman" w:hAnsi="Arial"/>
                <w:sz w:val="18"/>
                <w:lang w:eastAsia="en-GB"/>
              </w:rPr>
              <w:noBreakHyphen/>
              <w:t xml:space="preserve">UTRA band listed in the same order as in </w:t>
            </w:r>
            <w:r w:rsidRPr="00E30ABC">
              <w:rPr>
                <w:rFonts w:ascii="Arial" w:eastAsia="Times New Roman" w:hAnsi="Arial"/>
                <w:i/>
                <w:noProof/>
                <w:sz w:val="18"/>
                <w:lang w:eastAsia="en-GB"/>
              </w:rPr>
              <w:t>supportedBandListEUTRA</w:t>
            </w:r>
            <w:r w:rsidRPr="00E30ABC">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b/>
                <w:i/>
                <w:sz w:val="18"/>
                <w:lang w:eastAsia="ja-JP"/>
              </w:rPr>
              <w:t>bandParameterList-v1380</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E30ABC">
              <w:rPr>
                <w:rFonts w:ascii="Arial" w:eastAsia="Times New Roman" w:hAnsi="Arial"/>
                <w:noProof/>
                <w:sz w:val="18"/>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bandParametersUL, bandParametersDL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 xml:space="preserve">Indicates the supported parameters for the band. </w:t>
            </w:r>
            <w:r w:rsidRPr="00E30ABC">
              <w:rPr>
                <w:rFonts w:ascii="Arial" w:eastAsia="Times New Roman" w:hAnsi="Arial"/>
                <w:sz w:val="18"/>
                <w:lang w:eastAsia="ko-KR"/>
              </w:rPr>
              <w:t xml:space="preserve">Each of </w:t>
            </w:r>
            <w:r w:rsidRPr="00E30ABC">
              <w:rPr>
                <w:rFonts w:ascii="Arial" w:eastAsia="Times New Roman" w:hAnsi="Arial"/>
                <w:i/>
                <w:sz w:val="18"/>
                <w:lang w:eastAsia="ko-KR"/>
              </w:rPr>
              <w:t>CA-MIMO-ParametersUL</w:t>
            </w:r>
            <w:r w:rsidRPr="00E30ABC">
              <w:rPr>
                <w:rFonts w:ascii="Arial" w:eastAsia="Times New Roman" w:hAnsi="Arial"/>
                <w:sz w:val="18"/>
                <w:lang w:eastAsia="ko-KR"/>
              </w:rPr>
              <w:t xml:space="preserve"> and </w:t>
            </w:r>
            <w:r w:rsidRPr="00E30ABC">
              <w:rPr>
                <w:rFonts w:ascii="Arial" w:eastAsia="Times New Roman" w:hAnsi="Arial"/>
                <w:i/>
                <w:sz w:val="18"/>
                <w:lang w:eastAsia="ko-KR"/>
              </w:rPr>
              <w:t>CA-MIMO-ParametersDL</w:t>
            </w:r>
            <w:r w:rsidRPr="00E30ABC">
              <w:rPr>
                <w:rFonts w:ascii="Arial" w:eastAsia="Times New Roman" w:hAnsi="Arial"/>
                <w:sz w:val="18"/>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bCs/>
                <w:i/>
                <w:noProof/>
                <w:sz w:val="18"/>
                <w:lang w:eastAsia="en-GB"/>
              </w:rPr>
              <w:t>beamformed (in MIMO-CA-ParametersPerBoBCPerTM)</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bCs/>
                <w:i/>
                <w:noProof/>
                <w:sz w:val="18"/>
                <w:lang w:eastAsia="en-GB"/>
              </w:rPr>
              <w:lastRenderedPageBreak/>
              <w:t>beamformed (in MIMO-UE-ParametersPerTM)</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TBD</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en-GB"/>
              </w:rPr>
              <w:t>benefitsFromInterruption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en-GB"/>
              </w:rPr>
              <w:t xml:space="preserve">Indicates whether the UE power consumption would benefit from being allowed to cause interruptions to serving cells when performing measurements of deactivated SCell carriers for </w:t>
            </w:r>
            <w:r w:rsidRPr="00E30ABC">
              <w:rPr>
                <w:rFonts w:ascii="Arial" w:eastAsia="Times New Roman" w:hAnsi="Arial"/>
                <w:i/>
                <w:sz w:val="18"/>
                <w:lang w:eastAsia="en-GB"/>
              </w:rPr>
              <w:t>measCycleSCell</w:t>
            </w:r>
            <w:r w:rsidRPr="00E30ABC">
              <w:rPr>
                <w:rFonts w:ascii="Arial" w:eastAsia="Times New Roman" w:hAnsi="Arial"/>
                <w:sz w:val="18"/>
                <w:lang w:eastAsia="en-GB"/>
              </w:rPr>
              <w:t xml:space="preserve"> of less than 640ms, as specified in TS 36.133 [16].</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No</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b/>
                <w:i/>
                <w:sz w:val="18"/>
                <w:lang w:eastAsia="ja-JP"/>
              </w:rPr>
              <w:t>bwPrefInd</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Indicates whether the UE supports maximum PDSCH/PUSCH bandwidth preference indication.</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ca-BandwidthClass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E30ABC">
              <w:rPr>
                <w:rFonts w:ascii="Arial" w:eastAsia="Times New Roman" w:hAnsi="Arial"/>
                <w:iCs/>
                <w:noProof/>
                <w:sz w:val="18"/>
                <w:lang w:eastAsia="en-GB"/>
              </w:rPr>
              <w:t>The CA bandwidth class supported by the UE as defined in TS 36.101 [42], Table 5.6A-1.</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806" w:type="dxa"/>
            <w:gridSpan w:val="3"/>
            <w:tcBorders>
              <w:bottom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ca-IdleModeMeasurements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Indicates whether UE supports reporting measurements performed during RRC_IDLE.</w:t>
            </w:r>
          </w:p>
        </w:tc>
        <w:tc>
          <w:tcPr>
            <w:tcW w:w="841" w:type="dxa"/>
            <w:tcBorders>
              <w:bottom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806" w:type="dxa"/>
            <w:gridSpan w:val="3"/>
            <w:tcBorders>
              <w:bottom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ca-IdleModeValidityArea</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Indicates whether UE supports validity area for IDLE measurements during RRC_IDLE.</w:t>
            </w:r>
          </w:p>
        </w:tc>
        <w:tc>
          <w:tcPr>
            <w:tcW w:w="841" w:type="dxa"/>
            <w:tcBorders>
              <w:bottom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cch-IM-RefRecTypeA-OneRX-Port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E30ABC">
              <w:rPr>
                <w:rFonts w:ascii="Arial" w:eastAsia="Batang" w:hAnsi="Arial" w:cs="Arial"/>
                <w:bCs/>
                <w:noProof/>
                <w:sz w:val="18"/>
                <w:szCs w:val="18"/>
                <w:lang w:eastAsia="en-GB"/>
              </w:rPr>
              <w:t>EPDCCH</w:t>
            </w:r>
            <w:r w:rsidRPr="00E30ABC">
              <w:rPr>
                <w:rFonts w:ascii="Arial" w:eastAsia="Times New Roman" w:hAnsi="Arial" w:cs="Arial"/>
                <w:bCs/>
                <w:noProof/>
                <w:sz w:val="18"/>
                <w:szCs w:val="18"/>
                <w:lang w:eastAsia="en-GB"/>
              </w:rPr>
              <w:t xml:space="preserve"> receive processing (Enhanced downlink control channel performance requirements Type A in TS 36.101 [6]).</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zh-CN"/>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cch-InterfMitigation-RefRecTypeA, cch-InterfMitigation-RefRecTypeB, cch-InterfMitigation-MaxNumCCs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bCs/>
                <w:noProof/>
                <w:sz w:val="18"/>
                <w:szCs w:val="18"/>
                <w:lang w:eastAsia="en-GB"/>
              </w:rPr>
            </w:pPr>
            <w:r w:rsidRPr="00E30ABC">
              <w:rPr>
                <w:rFonts w:ascii="Arial" w:eastAsia="Times New Roman" w:hAnsi="Arial" w:cs="Arial"/>
                <w:bCs/>
                <w:noProof/>
                <w:sz w:val="18"/>
                <w:szCs w:val="18"/>
                <w:lang w:eastAsia="en-GB"/>
              </w:rPr>
              <w:t xml:space="preserve">The field </w:t>
            </w:r>
            <w:r w:rsidRPr="00E30ABC">
              <w:rPr>
                <w:rFonts w:ascii="Arial" w:eastAsia="Times New Roman" w:hAnsi="Arial" w:cs="Arial"/>
                <w:bCs/>
                <w:i/>
                <w:noProof/>
                <w:sz w:val="18"/>
                <w:szCs w:val="18"/>
                <w:lang w:eastAsia="en-GB"/>
              </w:rPr>
              <w:t>cch-InterfMitigation-RefRecTypeA</w:t>
            </w:r>
            <w:r w:rsidRPr="00E30ABC">
              <w:rPr>
                <w:rFonts w:ascii="Arial" w:eastAsia="Times New Roman" w:hAnsi="Arial" w:cs="Arial"/>
                <w:bCs/>
                <w:noProof/>
                <w:sz w:val="18"/>
                <w:szCs w:val="18"/>
                <w:lang w:eastAsia="en-GB"/>
              </w:rPr>
              <w:t xml:space="preserve"> defines whether the UE supports Type A downlink control channel interference mitigation (CCH-IM) receiver "LMMSE-IRC + CRS-IC" for PDCCH/PCFICH/PHICH/</w:t>
            </w:r>
            <w:r w:rsidRPr="00E30ABC">
              <w:rPr>
                <w:rFonts w:ascii="Arial" w:eastAsia="Batang" w:hAnsi="Arial" w:cs="Arial"/>
                <w:bCs/>
                <w:noProof/>
                <w:sz w:val="18"/>
                <w:szCs w:val="18"/>
                <w:lang w:eastAsia="en-GB"/>
              </w:rPr>
              <w:t>EPDCCH</w:t>
            </w:r>
            <w:r w:rsidRPr="00E30ABC">
              <w:rPr>
                <w:rFonts w:ascii="Arial" w:eastAsia="Times New Roman" w:hAnsi="Arial" w:cs="Arial"/>
                <w:bCs/>
                <w:noProof/>
                <w:sz w:val="18"/>
                <w:szCs w:val="18"/>
                <w:lang w:eastAsia="en-GB"/>
              </w:rPr>
              <w:t xml:space="preserve"> receive processing (Enhanced downlink control channel performance requirements Type A in the TS 36.101 [6]). The field </w:t>
            </w:r>
            <w:r w:rsidRPr="00E30ABC">
              <w:rPr>
                <w:rFonts w:ascii="Arial" w:eastAsia="Times New Roman" w:hAnsi="Arial" w:cs="Arial"/>
                <w:bCs/>
                <w:i/>
                <w:noProof/>
                <w:sz w:val="18"/>
                <w:szCs w:val="18"/>
                <w:lang w:eastAsia="en-GB"/>
              </w:rPr>
              <w:t>cch-InterfMitigation-RefRecTypeB</w:t>
            </w:r>
            <w:r w:rsidRPr="00E30ABC">
              <w:rPr>
                <w:rFonts w:ascii="Arial" w:eastAsia="Times New Roman"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E30ABC">
              <w:rPr>
                <w:rFonts w:ascii="Arial" w:eastAsia="Times New Roman" w:hAnsi="Arial" w:cs="Arial"/>
                <w:i/>
                <w:sz w:val="18"/>
                <w:szCs w:val="18"/>
                <w:lang w:eastAsia="ja-JP"/>
              </w:rPr>
              <w:t>cch-InterfMitigation-RefRecTypeB-r13</w:t>
            </w:r>
            <w:r w:rsidRPr="00E30ABC">
              <w:rPr>
                <w:rFonts w:ascii="Arial" w:eastAsia="Times New Roman" w:hAnsi="Arial" w:cs="Arial"/>
                <w:bCs/>
                <w:noProof/>
                <w:sz w:val="18"/>
                <w:szCs w:val="18"/>
                <w:lang w:eastAsia="en-GB"/>
              </w:rPr>
              <w:t xml:space="preserve"> shall also support the capability defined by </w:t>
            </w:r>
            <w:r w:rsidRPr="00E30ABC">
              <w:rPr>
                <w:rFonts w:ascii="Arial" w:eastAsia="Times New Roman" w:hAnsi="Arial" w:cs="Arial"/>
                <w:i/>
                <w:sz w:val="18"/>
                <w:szCs w:val="18"/>
                <w:lang w:eastAsia="ja-JP"/>
              </w:rPr>
              <w:t>cch-InterfMitigation-RefRecTypeA-r13</w:t>
            </w:r>
            <w:r w:rsidRPr="00E30ABC">
              <w:rPr>
                <w:rFonts w:ascii="Arial" w:eastAsia="Times New Roman" w:hAnsi="Arial" w:cs="Arial"/>
                <w:bCs/>
                <w:noProof/>
                <w:sz w:val="18"/>
                <w:szCs w:val="18"/>
                <w:lang w:eastAsia="en-GB"/>
              </w:rPr>
              <w: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Cs/>
                <w:noProof/>
                <w:sz w:val="18"/>
                <w:lang w:eastAsia="en-GB"/>
              </w:rPr>
            </w:pP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Cs/>
                <w:noProof/>
                <w:sz w:val="18"/>
                <w:lang w:eastAsia="en-GB"/>
              </w:rPr>
              <w:t xml:space="preserve">If the UE sets one or more of the fields </w:t>
            </w:r>
            <w:r w:rsidRPr="00E30ABC">
              <w:rPr>
                <w:rFonts w:ascii="Arial" w:eastAsia="Times New Roman" w:hAnsi="Arial"/>
                <w:bCs/>
                <w:i/>
                <w:noProof/>
                <w:sz w:val="18"/>
                <w:lang w:eastAsia="en-GB"/>
              </w:rPr>
              <w:t xml:space="preserve">cch-InterfMitigation-RefRecTypeA </w:t>
            </w:r>
            <w:r w:rsidRPr="00E30ABC">
              <w:rPr>
                <w:rFonts w:ascii="Arial" w:eastAsia="Times New Roman" w:hAnsi="Arial"/>
                <w:bCs/>
                <w:noProof/>
                <w:sz w:val="18"/>
                <w:lang w:eastAsia="en-GB"/>
              </w:rPr>
              <w:t>and</w:t>
            </w:r>
            <w:r w:rsidRPr="00E30ABC">
              <w:rPr>
                <w:rFonts w:ascii="Arial" w:eastAsia="Times New Roman" w:hAnsi="Arial"/>
                <w:bCs/>
                <w:i/>
                <w:noProof/>
                <w:sz w:val="18"/>
                <w:lang w:eastAsia="en-GB"/>
              </w:rPr>
              <w:t xml:space="preserve"> cch-InterfMitigation-RefRecTypeB</w:t>
            </w:r>
            <w:r w:rsidRPr="00E30ABC">
              <w:rPr>
                <w:rFonts w:ascii="Arial" w:eastAsia="Times New Roman" w:hAnsi="Arial"/>
                <w:bCs/>
                <w:noProof/>
                <w:sz w:val="18"/>
                <w:lang w:eastAsia="en-GB"/>
              </w:rPr>
              <w:t xml:space="preserve"> to "supported", the UE shall include the parameter </w:t>
            </w:r>
            <w:r w:rsidRPr="00E30ABC">
              <w:rPr>
                <w:rFonts w:ascii="Arial" w:eastAsia="Times New Roman" w:hAnsi="Arial"/>
                <w:bCs/>
                <w:i/>
                <w:noProof/>
                <w:sz w:val="18"/>
                <w:lang w:eastAsia="en-GB"/>
              </w:rPr>
              <w:t>cch-InterfMitigation-MaxNumCCs</w:t>
            </w:r>
            <w:r w:rsidRPr="00E30ABC">
              <w:rPr>
                <w:rFonts w:ascii="Arial" w:eastAsia="Times New Roman" w:hAnsi="Arial"/>
                <w:bCs/>
                <w:noProof/>
                <w:sz w:val="18"/>
                <w:lang w:eastAsia="en-GB"/>
              </w:rPr>
              <w:t xml:space="preserve"> to indicate that the UE supports CCH-IM on at least one arbitrary downlink CC for up to </w:t>
            </w:r>
            <w:r w:rsidRPr="00E30ABC">
              <w:rPr>
                <w:rFonts w:ascii="Arial" w:eastAsia="Times New Roman" w:hAnsi="Arial"/>
                <w:bCs/>
                <w:i/>
                <w:noProof/>
                <w:sz w:val="18"/>
                <w:lang w:eastAsia="en-GB"/>
              </w:rPr>
              <w:t xml:space="preserve">cch-InterfMitigation-MaxNumCCs </w:t>
            </w:r>
            <w:r w:rsidRPr="00E30ABC">
              <w:rPr>
                <w:rFonts w:ascii="Arial" w:eastAsia="Times New Roman" w:hAnsi="Arial"/>
                <w:bCs/>
                <w:noProof/>
                <w:sz w:val="18"/>
                <w:lang w:eastAsia="en-GB"/>
              </w:rPr>
              <w:t xml:space="preserve">downlink CC CA configuration. The UE shall not include the parameter </w:t>
            </w:r>
            <w:r w:rsidRPr="00E30ABC">
              <w:rPr>
                <w:rFonts w:ascii="Arial" w:eastAsia="Times New Roman" w:hAnsi="Arial"/>
                <w:bCs/>
                <w:i/>
                <w:noProof/>
                <w:sz w:val="18"/>
                <w:lang w:eastAsia="en-GB"/>
              </w:rPr>
              <w:t>cch-InterfMitigation-MaxNumCCs</w:t>
            </w:r>
            <w:r w:rsidRPr="00E30ABC">
              <w:rPr>
                <w:rFonts w:ascii="Arial" w:eastAsia="Times New Roman" w:hAnsi="Arial"/>
                <w:bCs/>
                <w:noProof/>
                <w:sz w:val="18"/>
                <w:lang w:eastAsia="en-GB"/>
              </w:rPr>
              <w:t xml:space="preserve"> if neither </w:t>
            </w:r>
            <w:r w:rsidRPr="00E30ABC">
              <w:rPr>
                <w:rFonts w:ascii="Arial" w:eastAsia="Times New Roman" w:hAnsi="Arial"/>
                <w:bCs/>
                <w:i/>
                <w:noProof/>
                <w:sz w:val="18"/>
                <w:lang w:eastAsia="en-GB"/>
              </w:rPr>
              <w:t xml:space="preserve">cch-InterfMitigation-RefRecTypeA </w:t>
            </w:r>
            <w:r w:rsidRPr="00E30ABC">
              <w:rPr>
                <w:rFonts w:ascii="Arial" w:eastAsia="Times New Roman" w:hAnsi="Arial"/>
                <w:bCs/>
                <w:noProof/>
                <w:sz w:val="18"/>
                <w:lang w:eastAsia="en-GB"/>
              </w:rPr>
              <w:t>nor</w:t>
            </w:r>
            <w:r w:rsidRPr="00E30ABC">
              <w:rPr>
                <w:rFonts w:ascii="Arial" w:eastAsia="Times New Roman" w:hAnsi="Arial"/>
                <w:bCs/>
                <w:i/>
                <w:noProof/>
                <w:sz w:val="18"/>
                <w:lang w:eastAsia="en-GB"/>
              </w:rPr>
              <w:t xml:space="preserve"> cch-InterfMitigation-RefRecTypeB</w:t>
            </w:r>
            <w:r w:rsidRPr="00E30ABC">
              <w:rPr>
                <w:rFonts w:ascii="Arial" w:eastAsia="Times New Roman" w:hAnsi="Arial"/>
                <w:bCs/>
                <w:noProof/>
                <w:sz w:val="18"/>
                <w:lang w:eastAsia="en-GB"/>
              </w:rPr>
              <w:t xml:space="preserve"> is present. The UE may not perform CCH-IM on more than 1 DL CCs. For example, the UE sets "</w:t>
            </w:r>
            <w:r w:rsidRPr="00E30ABC">
              <w:rPr>
                <w:rFonts w:ascii="Arial" w:eastAsia="Times New Roman" w:hAnsi="Arial"/>
                <w:bCs/>
                <w:i/>
                <w:noProof/>
                <w:sz w:val="18"/>
                <w:lang w:eastAsia="en-GB"/>
              </w:rPr>
              <w:t xml:space="preserve">cch-InterfMitigation-MaxNumCCs </w:t>
            </w:r>
            <w:r w:rsidRPr="00E30ABC">
              <w:rPr>
                <w:rFonts w:ascii="Arial" w:eastAsia="Times New Roman" w:hAnsi="Arial"/>
                <w:bCs/>
                <w:noProof/>
                <w:sz w:val="18"/>
                <w:lang w:eastAsia="en-GB"/>
              </w:rPr>
              <w:t>= 3"</w:t>
            </w:r>
            <w:r w:rsidRPr="00E30ABC">
              <w:rPr>
                <w:rFonts w:ascii="Arial" w:eastAsia="Times New Roman" w:hAnsi="Arial"/>
                <w:bCs/>
                <w:i/>
                <w:noProof/>
                <w:sz w:val="18"/>
                <w:lang w:eastAsia="en-GB"/>
              </w:rPr>
              <w:t xml:space="preserve"> </w:t>
            </w:r>
            <w:r w:rsidRPr="00E30ABC">
              <w:rPr>
                <w:rFonts w:ascii="Arial" w:eastAsia="Times New Roman"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zh-CN"/>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cdma2000-NW-Sharing</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iCs/>
                <w:noProof/>
                <w:sz w:val="18"/>
                <w:lang w:eastAsia="en-GB"/>
              </w:rPr>
              <w:t>Indicates whether the UE supports network sharing for CDMA2000.</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ce-ClosedLoopTxAntennaSelection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iCs/>
                <w:noProof/>
                <w:sz w:val="18"/>
                <w:lang w:eastAsia="en-GB"/>
              </w:rPr>
              <w:t xml:space="preserve">Indicates whether the UE supports </w:t>
            </w:r>
            <w:r w:rsidRPr="00E30ABC">
              <w:rPr>
                <w:rFonts w:ascii="Arial" w:eastAsia="Times New Roman" w:hAnsi="Arial"/>
                <w:sz w:val="18"/>
                <w:lang w:eastAsia="ja-JP"/>
              </w:rPr>
              <w:t>UL closed-loop Tx antenna selection in CE mode A</w:t>
            </w:r>
            <w:r w:rsidRPr="00E30ABC">
              <w:rPr>
                <w:rFonts w:ascii="Arial" w:eastAsia="Times New Roman" w:hAnsi="Arial"/>
                <w:bCs/>
                <w:noProof/>
                <w:sz w:val="18"/>
                <w:lang w:eastAsia="en-GB"/>
              </w:rPr>
              <w:t xml:space="preserve">, </w:t>
            </w:r>
            <w:r w:rsidRPr="00E30ABC">
              <w:rPr>
                <w:rFonts w:ascii="Arial" w:eastAsia="Times New Roman" w:hAnsi="Arial"/>
                <w:sz w:val="18"/>
                <w:lang w:eastAsia="ja-JP"/>
              </w:rPr>
              <w:t>as specified in TS 36.212 [22].</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Yes</w:t>
            </w:r>
          </w:p>
        </w:tc>
      </w:tr>
      <w:tr w:rsidR="00E30ABC" w:rsidRPr="00E30ABC" w:rsidTr="00B06454">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ce-CQI-AlternativeTable</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zh-CN"/>
              </w:rPr>
            </w:pPr>
            <w:r w:rsidRPr="00E30ABC">
              <w:rPr>
                <w:rFonts w:ascii="Arial" w:eastAsia="Times New Roman" w:hAnsi="Arial"/>
                <w:sz w:val="18"/>
                <w:lang w:eastAsia="zh-CN"/>
              </w:rPr>
              <w:t>Indicates whether the UE supports alternative CQI table</w:t>
            </w:r>
            <w:r w:rsidRPr="00E30ABC">
              <w:rPr>
                <w:rFonts w:ascii="Arial" w:eastAsia="Times New Roman" w:hAnsi="Arial"/>
                <w:noProof/>
                <w:sz w:val="18"/>
                <w:lang w:eastAsia="en-GB"/>
              </w:rPr>
              <w:t xml:space="preserve"> </w:t>
            </w:r>
            <w:r w:rsidRPr="00E30ABC">
              <w:rPr>
                <w:rFonts w:ascii="Arial" w:eastAsia="Times New Roman" w:hAnsi="Arial"/>
                <w:sz w:val="18"/>
                <w:lang w:eastAsia="x-none"/>
              </w:rPr>
              <w:t>in CE mode A</w:t>
            </w:r>
            <w:r w:rsidRPr="00E30ABC">
              <w:rPr>
                <w:rFonts w:ascii="Arial" w:eastAsia="Times New Roman" w:hAnsi="Arial"/>
                <w:noProof/>
                <w:sz w:val="18"/>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w:t>
            </w:r>
          </w:p>
        </w:tc>
      </w:tr>
      <w:tr w:rsidR="00E30ABC" w:rsidRPr="00E30ABC" w:rsidTr="00B06454">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ce-CRS-IntfMitig</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E30ABC">
              <w:rPr>
                <w:rFonts w:ascii="Arial" w:eastAsia="Times New Roman" w:hAnsi="Arial"/>
                <w:bCs/>
                <w:noProof/>
                <w:sz w:val="18"/>
                <w:lang w:eastAsia="en-GB"/>
              </w:rPr>
              <w:t xml:space="preserve">Indicates whether UE supports CRS interference mitigation, i.e., value </w:t>
            </w:r>
            <w:r w:rsidRPr="00E30ABC">
              <w:rPr>
                <w:rFonts w:ascii="Arial" w:eastAsia="Times New Roman" w:hAnsi="Arial"/>
                <w:bCs/>
                <w:i/>
                <w:noProof/>
                <w:sz w:val="18"/>
                <w:lang w:eastAsia="en-GB"/>
              </w:rPr>
              <w:t>supported</w:t>
            </w:r>
            <w:r w:rsidRPr="00E30ABC">
              <w:rPr>
                <w:rFonts w:ascii="Arial" w:eastAsia="Times New Roman" w:hAnsi="Arial"/>
                <w:bCs/>
                <w:noProof/>
                <w:sz w:val="18"/>
                <w:lang w:eastAsia="en-GB"/>
              </w:rPr>
              <w:t xml:space="preserve"> indicates UE does not rely on the CRS outside certain PRBs and subframes as defined in TS 36.133 [16], subclauses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ce-HARQ-AckBundling</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iCs/>
                <w:noProof/>
                <w:sz w:val="18"/>
                <w:lang w:eastAsia="en-GB"/>
              </w:rPr>
              <w:t>Indicates whether the UE supports HARQ-ACK bundling in half duplex FDD in CE mode A</w:t>
            </w:r>
            <w:r w:rsidRPr="00E30ABC">
              <w:rPr>
                <w:rFonts w:ascii="Arial" w:eastAsia="Times New Roman" w:hAnsi="Arial"/>
                <w:sz w:val="18"/>
                <w:lang w:eastAsia="ja-JP"/>
              </w:rPr>
              <w:t>, as specified in TS</w:t>
            </w:r>
            <w:r w:rsidRPr="00E30ABC">
              <w:rPr>
                <w:rFonts w:ascii="Arial" w:eastAsia="Times New Roman" w:hAnsi="Arial"/>
                <w:sz w:val="18"/>
                <w:lang w:eastAsia="en-GB"/>
              </w:rPr>
              <w:t xml:space="preserve"> 36.212 [22] and TS 36.213 [23]</w:t>
            </w:r>
            <w:r w:rsidRPr="00E30ABC">
              <w:rPr>
                <w:rFonts w:ascii="Arial" w:eastAsia="Times New Roman" w:hAnsi="Arial"/>
                <w:sz w:val="18"/>
                <w:lang w:eastAsia="ja-JP"/>
              </w:rPr>
              <w:t>.</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Yes</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ce-ModeA, ce-ModeB</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iCs/>
                <w:noProof/>
                <w:sz w:val="18"/>
                <w:lang w:eastAsia="en-GB"/>
              </w:rPr>
              <w:t xml:space="preserve">Indicates whether the UE supports </w:t>
            </w:r>
            <w:r w:rsidRPr="00E30ABC">
              <w:rPr>
                <w:rFonts w:ascii="Arial" w:eastAsia="Times New Roman" w:hAnsi="Arial"/>
                <w:sz w:val="18"/>
                <w:lang w:eastAsia="ja-JP"/>
              </w:rPr>
              <w:t>operation in CE mode A and/or B, as specified in TS</w:t>
            </w:r>
            <w:r w:rsidRPr="00E30ABC">
              <w:rPr>
                <w:rFonts w:ascii="Arial" w:eastAsia="Times New Roman" w:hAnsi="Arial"/>
                <w:sz w:val="18"/>
                <w:lang w:eastAsia="en-GB"/>
              </w:rPr>
              <w:t xml:space="preserve"> 36.211 [21] and TS 36.213 [23]</w:t>
            </w:r>
            <w:r w:rsidRPr="00E30ABC">
              <w:rPr>
                <w:rFonts w:ascii="Arial" w:eastAsia="Times New Roman" w:hAnsi="Arial"/>
                <w:sz w:val="18"/>
                <w:lang w:eastAsia="ja-JP"/>
              </w:rPr>
              <w:t>.</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lastRenderedPageBreak/>
              <w:t>ceMeasurements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iCs/>
                <w:noProof/>
                <w:sz w:val="18"/>
                <w:lang w:eastAsia="en-GB"/>
              </w:rPr>
              <w:t>Indicates whether the UE supports intra-frequency RSRQ measurements and inter-frequency RSRP and RSRQ measurements in RRC_CONNECTED, as specified in TS 36.133 [16] and TS 36.304 [4]</w:t>
            </w:r>
            <w:r w:rsidRPr="00E30ABC">
              <w:rPr>
                <w:rFonts w:ascii="Arial" w:eastAsia="Times New Roman" w:hAnsi="Arial"/>
                <w:sz w:val="18"/>
                <w:lang w:eastAsia="ja-JP"/>
              </w:rPr>
              <w:t>.</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806" w:type="dxa"/>
            <w:gridSpan w:val="3"/>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ce-PDSCH-64QAM</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iCs/>
                <w:noProof/>
                <w:sz w:val="18"/>
                <w:lang w:eastAsia="en-GB"/>
              </w:rPr>
              <w:t>Indicates whether the UE supports 64QAM for non-repeated unicast PDSCH in CE mode A.</w:t>
            </w:r>
          </w:p>
        </w:tc>
        <w:tc>
          <w:tcPr>
            <w:tcW w:w="841" w:type="dxa"/>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w:t>
            </w:r>
          </w:p>
        </w:tc>
      </w:tr>
      <w:tr w:rsidR="00E30ABC" w:rsidRPr="00E30ABC" w:rsidTr="00B06454">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sz w:val="18"/>
                <w:lang w:eastAsia="zh-CN"/>
              </w:rPr>
            </w:pPr>
            <w:r w:rsidRPr="00E30ABC">
              <w:rPr>
                <w:rFonts w:ascii="Arial" w:eastAsia="Times New Roman" w:hAnsi="Arial"/>
                <w:b/>
                <w:i/>
                <w:sz w:val="18"/>
                <w:lang w:eastAsia="zh-CN"/>
              </w:rPr>
              <w:t>ce-PDSCH-FlexibleStartPRB-CE-ModeA</w:t>
            </w:r>
            <w:r w:rsidRPr="00E30ABC">
              <w:rPr>
                <w:rFonts w:ascii="Arial" w:eastAsia="Times New Roman" w:hAnsi="Arial"/>
                <w:b/>
                <w:sz w:val="18"/>
                <w:lang w:eastAsia="zh-CN"/>
              </w:rPr>
              <w:t xml:space="preserve">, </w:t>
            </w:r>
            <w:r w:rsidRPr="00E30ABC">
              <w:rPr>
                <w:rFonts w:ascii="Arial" w:eastAsia="Times New Roman" w:hAnsi="Arial"/>
                <w:b/>
                <w:i/>
                <w:sz w:val="18"/>
                <w:lang w:eastAsia="zh-CN"/>
              </w:rPr>
              <w:t>ce-PDSCH-FlexibleStartPRB-CE-ModeB</w:t>
            </w:r>
            <w:r w:rsidRPr="00E30ABC">
              <w:rPr>
                <w:rFonts w:ascii="Arial" w:eastAsia="Times New Roman" w:hAnsi="Arial"/>
                <w:b/>
                <w:sz w:val="18"/>
                <w:lang w:eastAsia="zh-CN"/>
              </w:rPr>
              <w: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ce-PUSCH-FlexibleStartPRB-CE-ModeA</w:t>
            </w:r>
            <w:r w:rsidRPr="00E30ABC">
              <w:rPr>
                <w:rFonts w:ascii="Arial" w:eastAsia="Times New Roman" w:hAnsi="Arial"/>
                <w:b/>
                <w:sz w:val="18"/>
                <w:lang w:eastAsia="zh-CN"/>
              </w:rPr>
              <w:t xml:space="preserve">, </w:t>
            </w:r>
            <w:r w:rsidRPr="00E30ABC">
              <w:rPr>
                <w:rFonts w:ascii="Arial" w:eastAsia="Times New Roman" w:hAnsi="Arial"/>
                <w:b/>
                <w:i/>
                <w:sz w:val="18"/>
                <w:lang w:eastAsia="zh-CN"/>
              </w:rPr>
              <w:t>ce-PUSCH-FlexibleStartPRB-CE-ModeB</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zh-CN"/>
              </w:rPr>
            </w:pPr>
            <w:r w:rsidRPr="00E30ABC">
              <w:rPr>
                <w:rFonts w:ascii="Arial" w:eastAsia="Times New Roman" w:hAnsi="Arial"/>
                <w:sz w:val="18"/>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ce-PDSCH-PUSCH-Enhancement</w:t>
            </w:r>
          </w:p>
          <w:p w:rsidR="00E30ABC" w:rsidRPr="00E30ABC" w:rsidDel="00EF05C9"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iCs/>
                <w:noProof/>
                <w:sz w:val="18"/>
                <w:lang w:eastAsia="en-GB"/>
              </w:rPr>
              <w:t xml:space="preserve">Indicates whether the UE supports new numbers of repetitions for PUSCH </w:t>
            </w:r>
            <w:r w:rsidRPr="00E30ABC">
              <w:rPr>
                <w:rFonts w:ascii="Arial" w:eastAsia="Times New Roman" w:hAnsi="Arial"/>
                <w:noProof/>
                <w:sz w:val="18"/>
                <w:lang w:eastAsia="en-GB"/>
              </w:rPr>
              <w:t>and modulation restrictions for PDSCH/PUSCH</w:t>
            </w:r>
            <w:r w:rsidRPr="00E30ABC">
              <w:rPr>
                <w:rFonts w:ascii="Arial" w:eastAsia="Times New Roman" w:hAnsi="Arial"/>
                <w:iCs/>
                <w:noProof/>
                <w:sz w:val="18"/>
                <w:lang w:eastAsia="en-GB"/>
              </w:rPr>
              <w:t xml:space="preserve"> in CE mode A</w:t>
            </w:r>
            <w:r w:rsidRPr="00E30ABC">
              <w:rPr>
                <w:rFonts w:ascii="Arial" w:eastAsia="Times New Roman" w:hAnsi="Arial"/>
                <w:sz w:val="18"/>
                <w:lang w:eastAsia="ja-JP"/>
              </w:rPr>
              <w:t xml:space="preserve"> as specified in TS</w:t>
            </w:r>
            <w:r w:rsidRPr="00E30ABC">
              <w:rPr>
                <w:rFonts w:ascii="Arial" w:eastAsia="Times New Roman" w:hAnsi="Arial"/>
                <w:sz w:val="18"/>
                <w:lang w:eastAsia="en-GB"/>
              </w:rPr>
              <w:t xml:space="preserve"> 36.212 [22] and TS 36.213 [23]</w:t>
            </w:r>
            <w:r w:rsidRPr="00E30ABC">
              <w:rPr>
                <w:rFonts w:ascii="Arial" w:eastAsia="Times New Roman" w:hAnsi="Arial"/>
                <w:iCs/>
                <w:noProof/>
                <w:sz w:val="18"/>
                <w:lang w:eastAsia="en-GB"/>
              </w:rPr>
              <w:t>.</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No</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ce-PDSCH-PUSCH-MaxBandwidth</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iCs/>
                <w:noProof/>
                <w:sz w:val="18"/>
                <w:lang w:eastAsia="en-GB"/>
              </w:rPr>
              <w:t xml:space="preserve">Indicates the maximum supported PDSCH/PUSCH channel bandwidth in CE mode A and B, </w:t>
            </w:r>
            <w:r w:rsidRPr="00E30ABC">
              <w:rPr>
                <w:rFonts w:ascii="Arial" w:eastAsia="Times New Roman" w:hAnsi="Arial"/>
                <w:sz w:val="18"/>
                <w:lang w:eastAsia="ja-JP"/>
              </w:rPr>
              <w:t>as specified in TS</w:t>
            </w:r>
            <w:r w:rsidRPr="00E30ABC">
              <w:rPr>
                <w:rFonts w:ascii="Arial" w:eastAsia="Times New Roman" w:hAnsi="Arial"/>
                <w:sz w:val="18"/>
                <w:lang w:eastAsia="en-GB"/>
              </w:rPr>
              <w:t xml:space="preserve"> 36.212 [22] and TS 36.213 [23]</w:t>
            </w:r>
            <w:r w:rsidRPr="00E30ABC">
              <w:rPr>
                <w:rFonts w:ascii="Arial" w:eastAsia="Times New Roman" w:hAnsi="Arial"/>
                <w:sz w:val="18"/>
                <w:lang w:eastAsia="ja-JP"/>
              </w:rPr>
              <w:t xml:space="preserve">. Value bw5 corresponds to 5 MHz and value bw20 corresponds to 20 MHz. If the field is absent the maximum </w:t>
            </w:r>
            <w:r w:rsidRPr="00E30ABC">
              <w:rPr>
                <w:rFonts w:ascii="Arial" w:eastAsia="Times New Roman"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Yes</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ce-PDSCH-TenProcesses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iCs/>
                <w:noProof/>
                <w:sz w:val="18"/>
                <w:lang w:eastAsia="en-GB"/>
              </w:rPr>
              <w:t>Indicates whether the UE supports 10 DL HARQ processes in FDD in CE mode A.</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Yes</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ce-PUCCH-Enhancement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iCs/>
                <w:noProof/>
                <w:sz w:val="18"/>
                <w:lang w:eastAsia="en-GB"/>
              </w:rPr>
              <w:t>Indicates whether the UE supports r</w:t>
            </w:r>
            <w:r w:rsidRPr="00E30ABC">
              <w:rPr>
                <w:rFonts w:ascii="Arial" w:eastAsia="Times New Roman" w:hAnsi="Arial"/>
                <w:sz w:val="18"/>
                <w:lang w:eastAsia="ja-JP"/>
              </w:rPr>
              <w:t>epetition levels 64 and 128 for PUCCH in CE Mode B</w:t>
            </w:r>
            <w:r w:rsidRPr="00E30ABC">
              <w:rPr>
                <w:rFonts w:ascii="Arial" w:eastAsia="Times New Roman" w:hAnsi="Arial"/>
                <w:bCs/>
                <w:noProof/>
                <w:sz w:val="18"/>
                <w:lang w:eastAsia="en-GB"/>
              </w:rPr>
              <w:t xml:space="preserve">, </w:t>
            </w:r>
            <w:r w:rsidRPr="00E30ABC">
              <w:rPr>
                <w:rFonts w:ascii="Arial" w:eastAsia="Times New Roman" w:hAnsi="Arial"/>
                <w:sz w:val="18"/>
                <w:lang w:eastAsia="ja-JP"/>
              </w:rPr>
              <w:t>as specified in TS 36.211 [21] and in TS 36.213 [23].</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No</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ce-PUSCH-NB-MaxTBS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iCs/>
                <w:noProof/>
                <w:sz w:val="18"/>
                <w:lang w:eastAsia="en-GB"/>
              </w:rPr>
              <w:t xml:space="preserve">Indicates whether the UE supports 2984 bits max UL TBS in 1.4 MHz in CE mode A </w:t>
            </w:r>
            <w:r w:rsidRPr="00E30ABC">
              <w:rPr>
                <w:rFonts w:ascii="Arial" w:eastAsia="Times New Roman" w:hAnsi="Arial"/>
                <w:sz w:val="18"/>
                <w:lang w:eastAsia="ja-JP"/>
              </w:rPr>
              <w:t>operation, as specified in TS</w:t>
            </w:r>
            <w:r w:rsidRPr="00E30ABC">
              <w:rPr>
                <w:rFonts w:ascii="Arial" w:eastAsia="Times New Roman" w:hAnsi="Arial"/>
                <w:sz w:val="18"/>
                <w:lang w:eastAsia="en-GB"/>
              </w:rPr>
              <w:t xml:space="preserve"> 36.212 [22] and TS 36.213 [23]</w:t>
            </w:r>
            <w:r w:rsidRPr="00E30ABC">
              <w:rPr>
                <w:rFonts w:ascii="Arial" w:eastAsia="Times New Roman" w:hAnsi="Arial"/>
                <w:sz w:val="18"/>
                <w:lang w:eastAsia="ja-JP"/>
              </w:rPr>
              <w:t>.</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Yes</w:t>
            </w:r>
          </w:p>
        </w:tc>
      </w:tr>
      <w:tr w:rsidR="00E30ABC" w:rsidRPr="00E30ABC" w:rsidTr="00B06454">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bookmarkStart w:id="100" w:name="_Hlk509241096"/>
            <w:r w:rsidRPr="00E30ABC">
              <w:rPr>
                <w:rFonts w:ascii="Arial" w:eastAsia="Times New Roman" w:hAnsi="Arial"/>
                <w:b/>
                <w:bCs/>
                <w:i/>
                <w:noProof/>
                <w:sz w:val="18"/>
                <w:lang w:eastAsia="en-GB"/>
              </w:rPr>
              <w:t>ce-PUSCH-SubPRB-Allocation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Cs/>
                <w:noProof/>
                <w:sz w:val="18"/>
                <w:lang w:eastAsia="en-GB"/>
              </w:rPr>
              <w:t>Indicates whether the UE supports sub-PRB resource allocation for PUSCH in CE mode A or B, as specified in TS 36.211 [21],</w:t>
            </w:r>
            <w:r w:rsidRPr="00E30ABC">
              <w:rPr>
                <w:rFonts w:ascii="Arial" w:eastAsia="Times New Roman" w:hAnsi="Arial"/>
                <w:sz w:val="18"/>
                <w:lang w:eastAsia="ja-JP"/>
              </w:rPr>
              <w:t xml:space="preserve"> TS</w:t>
            </w:r>
            <w:r w:rsidRPr="00E30ABC">
              <w:rPr>
                <w:rFonts w:ascii="Arial" w:eastAsia="Times New Roman" w:hAnsi="Arial"/>
                <w:sz w:val="18"/>
                <w:lang w:eastAsia="en-GB"/>
              </w:rPr>
              <w:t xml:space="preserve"> 36.212 [22]</w:t>
            </w:r>
            <w:r w:rsidRPr="00E30ABC">
              <w:rPr>
                <w:rFonts w:ascii="Arial" w:eastAsia="Times New Roman" w:hAnsi="Arial"/>
                <w:bCs/>
                <w:noProof/>
                <w:sz w:val="18"/>
                <w:lang w:eastAsia="en-GB"/>
              </w:rPr>
              <w:t xml:space="preserve"> and TS 36.213 [23].</w:t>
            </w:r>
            <w:bookmarkEnd w:id="100"/>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ce-RetuningSymbols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iCs/>
                <w:noProof/>
                <w:sz w:val="18"/>
                <w:lang w:eastAsia="en-GB"/>
              </w:rPr>
              <w:t>Indicates the number of retuning symbols in CE mode</w:t>
            </w:r>
            <w:r w:rsidRPr="00E30ABC">
              <w:rPr>
                <w:rFonts w:ascii="Arial" w:eastAsia="Times New Roman" w:hAnsi="Arial"/>
                <w:sz w:val="18"/>
                <w:lang w:eastAsia="ja-JP"/>
              </w:rPr>
              <w:t xml:space="preserve"> A and B as specified in TS</w:t>
            </w:r>
            <w:r w:rsidRPr="00E30ABC">
              <w:rPr>
                <w:rFonts w:ascii="Arial" w:eastAsia="Times New Roman" w:hAnsi="Arial"/>
                <w:sz w:val="18"/>
                <w:lang w:eastAsia="en-GB"/>
              </w:rPr>
              <w:t xml:space="preserve"> 36.211 [21]</w:t>
            </w:r>
            <w:r w:rsidRPr="00E30ABC">
              <w:rPr>
                <w:rFonts w:ascii="Arial" w:eastAsia="Times New Roman" w:hAnsi="Arial"/>
                <w:sz w:val="18"/>
                <w:lang w:eastAsia="ja-JP"/>
              </w:rPr>
              <w:t xml:space="preserve">. Value n0 corresponds to 0 retuning symbols and value n1 corresponds to 1 retuning symbol. If the field is absent the </w:t>
            </w:r>
            <w:r w:rsidRPr="00E30ABC">
              <w:rPr>
                <w:rFonts w:ascii="Arial" w:eastAsia="Times New Roman" w:hAnsi="Arial"/>
                <w:iCs/>
                <w:noProof/>
                <w:sz w:val="18"/>
                <w:lang w:eastAsia="en-GB"/>
              </w:rPr>
              <w:t>number of retuning symbols in CE mode A and B is 2.</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No</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ce-SchedulingEnhancement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iCs/>
                <w:noProof/>
                <w:sz w:val="18"/>
                <w:lang w:eastAsia="en-GB"/>
              </w:rPr>
              <w:t xml:space="preserve">Indicates whether the UE supports dynamic HARQ-ACK delay for HD-FDD in CE mode A </w:t>
            </w:r>
            <w:r w:rsidRPr="00E30ABC">
              <w:rPr>
                <w:rFonts w:ascii="Arial" w:eastAsia="Times New Roman" w:hAnsi="Arial"/>
                <w:sz w:val="18"/>
                <w:lang w:eastAsia="ja-JP"/>
              </w:rPr>
              <w:t>as specified in TS</w:t>
            </w:r>
            <w:r w:rsidRPr="00E30ABC">
              <w:rPr>
                <w:rFonts w:ascii="Arial" w:eastAsia="Times New Roman" w:hAnsi="Arial"/>
                <w:sz w:val="18"/>
                <w:lang w:eastAsia="en-GB"/>
              </w:rPr>
              <w:t xml:space="preserve"> 36.212 [22] and TS 36.213 [23]</w:t>
            </w:r>
            <w:r w:rsidRPr="00E30ABC">
              <w:rPr>
                <w:rFonts w:ascii="Arial" w:eastAsia="Times New Roman" w:hAnsi="Arial"/>
                <w:iCs/>
                <w:noProof/>
                <w:sz w:val="18"/>
                <w:lang w:eastAsia="en-GB"/>
              </w:rPr>
              <w:t>.</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No</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ce-SRS-Enhancement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iCs/>
                <w:noProof/>
                <w:sz w:val="18"/>
                <w:lang w:eastAsia="en-GB"/>
              </w:rPr>
              <w:t xml:space="preserve">Indicates whether the UE supports SRS coverage enhancement in TDD with support of SRS combs 2 and 4 </w:t>
            </w:r>
            <w:r w:rsidRPr="00E30ABC">
              <w:rPr>
                <w:rFonts w:ascii="Arial" w:eastAsia="Times New Roman" w:hAnsi="Arial"/>
                <w:sz w:val="18"/>
                <w:lang w:eastAsia="ja-JP"/>
              </w:rPr>
              <w:t xml:space="preserve">as specified in </w:t>
            </w:r>
            <w:r w:rsidRPr="00E30ABC">
              <w:rPr>
                <w:rFonts w:ascii="Arial" w:eastAsia="Times New Roman" w:hAnsi="Arial"/>
                <w:sz w:val="18"/>
                <w:lang w:eastAsia="en-GB"/>
              </w:rPr>
              <w:t>TS 36.213 [23]</w:t>
            </w:r>
            <w:r w:rsidRPr="00E30ABC">
              <w:rPr>
                <w:rFonts w:ascii="Arial" w:eastAsia="Times New Roman" w:hAnsi="Arial"/>
                <w:iCs/>
                <w:noProof/>
                <w:sz w:val="18"/>
                <w:lang w:eastAsia="en-GB"/>
              </w:rPr>
              <w:t xml:space="preserve">. This field can be included only if </w:t>
            </w:r>
            <w:r w:rsidRPr="00E30ABC">
              <w:rPr>
                <w:rFonts w:ascii="Arial" w:eastAsia="Times New Roman" w:hAnsi="Arial"/>
                <w:i/>
                <w:iCs/>
                <w:noProof/>
                <w:sz w:val="18"/>
                <w:lang w:eastAsia="en-GB"/>
              </w:rPr>
              <w:t>ce-SRS-EnhancementWithoutComb4</w:t>
            </w:r>
            <w:r w:rsidRPr="00E30ABC">
              <w:rPr>
                <w:rFonts w:ascii="Arial" w:eastAsia="Times New Roman" w:hAnsi="Arial"/>
                <w:iCs/>
                <w:noProof/>
                <w:sz w:val="18"/>
                <w:lang w:eastAsia="en-GB"/>
              </w:rPr>
              <w:t xml:space="preserve"> is not included.</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Yes</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ce-SRS-EnhancementWithoutComb4</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iCs/>
                <w:noProof/>
                <w:sz w:val="18"/>
                <w:lang w:eastAsia="en-GB"/>
              </w:rPr>
              <w:t xml:space="preserve">Indicates whether the UE supports SRS coverage enhancement in TDD with support of SRS comb 2 but without support of SRS comb 4 </w:t>
            </w:r>
            <w:r w:rsidRPr="00E30ABC">
              <w:rPr>
                <w:rFonts w:ascii="Arial" w:eastAsia="Times New Roman" w:hAnsi="Arial"/>
                <w:sz w:val="18"/>
                <w:lang w:eastAsia="ja-JP"/>
              </w:rPr>
              <w:t xml:space="preserve">as specified in </w:t>
            </w:r>
            <w:r w:rsidRPr="00E30ABC">
              <w:rPr>
                <w:rFonts w:ascii="Arial" w:eastAsia="Times New Roman" w:hAnsi="Arial"/>
                <w:sz w:val="18"/>
                <w:lang w:eastAsia="en-GB"/>
              </w:rPr>
              <w:t>TS 36.213 [23]</w:t>
            </w:r>
            <w:r w:rsidRPr="00E30ABC">
              <w:rPr>
                <w:rFonts w:ascii="Arial" w:eastAsia="Times New Roman" w:hAnsi="Arial"/>
                <w:iCs/>
                <w:noProof/>
                <w:sz w:val="18"/>
                <w:lang w:eastAsia="en-GB"/>
              </w:rPr>
              <w:t xml:space="preserve">. This field can be included only if </w:t>
            </w:r>
            <w:r w:rsidRPr="00E30ABC">
              <w:rPr>
                <w:rFonts w:ascii="Arial" w:eastAsia="Times New Roman" w:hAnsi="Arial"/>
                <w:i/>
                <w:iCs/>
                <w:noProof/>
                <w:sz w:val="18"/>
                <w:lang w:eastAsia="en-GB"/>
              </w:rPr>
              <w:t>ce-SRS-Enhancement</w:t>
            </w:r>
            <w:r w:rsidRPr="00E30ABC">
              <w:rPr>
                <w:rFonts w:ascii="Arial" w:eastAsia="Times New Roman" w:hAnsi="Arial"/>
                <w:iCs/>
                <w:noProof/>
                <w:sz w:val="18"/>
                <w:lang w:eastAsia="en-GB"/>
              </w:rPr>
              <w:t xml:space="preserve"> is not included.</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ce-SwitchWithoutHO</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en-GB"/>
              </w:rPr>
              <w:t>Indicates whether the UE supports switching between normal mode and enhanced coverage mode without handover</w:t>
            </w:r>
            <w:r w:rsidRPr="00E30ABC">
              <w:rPr>
                <w:rFonts w:ascii="Arial" w:eastAsia="Times New Roman" w:hAnsi="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w:t>
            </w:r>
          </w:p>
        </w:tc>
      </w:tr>
      <w:tr w:rsidR="00E30ABC" w:rsidRPr="00E30ABC" w:rsidTr="00B06454">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ce-UL-HARQ-ACK-Feedback</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zh-CN"/>
              </w:rPr>
            </w:pPr>
            <w:r w:rsidRPr="00E30ABC">
              <w:rPr>
                <w:rFonts w:ascii="Arial" w:eastAsia="Times New Roman" w:hAnsi="Arial"/>
                <w:sz w:val="18"/>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channelMeasRestriction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iCs/>
                <w:noProof/>
                <w:sz w:val="18"/>
                <w:lang w:eastAsia="en-GB"/>
              </w:rPr>
              <w:t xml:space="preserve">Indicates </w:t>
            </w:r>
            <w:r w:rsidRPr="00E30ABC">
              <w:rPr>
                <w:rFonts w:ascii="Arial" w:eastAsia="Times New Roman" w:hAnsi="Arial"/>
                <w:sz w:val="18"/>
                <w:lang w:eastAsia="en-GB"/>
              </w:rPr>
              <w:t>for a particular transmission mode</w:t>
            </w:r>
            <w:r w:rsidRPr="00E30ABC">
              <w:rPr>
                <w:rFonts w:ascii="Arial" w:eastAsia="Times New Roman" w:hAnsi="Arial"/>
                <w:iCs/>
                <w:noProof/>
                <w:sz w:val="18"/>
                <w:lang w:eastAsia="en-GB"/>
              </w:rPr>
              <w:t xml:space="preserve"> whether the UE supports channel measurement restriction.</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TBD</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E30ABC">
              <w:rPr>
                <w:rFonts w:ascii="Arial" w:eastAsia="Times New Roman" w:hAnsi="Arial"/>
                <w:b/>
                <w:bCs/>
                <w:i/>
                <w:noProof/>
                <w:sz w:val="18"/>
                <w:lang w:eastAsia="ja-JP"/>
              </w:rPr>
              <w:t>codebook-HARQ-ACK</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E30ABC">
              <w:rPr>
                <w:rFonts w:ascii="Arial" w:eastAsia="Times New Roman" w:hAnsi="Arial"/>
                <w:bCs/>
                <w:noProof/>
                <w:sz w:val="18"/>
                <w:lang w:eastAsia="ja-JP"/>
              </w:rPr>
              <w:t>No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iCs/>
                <w:noProof/>
                <w:sz w:val="18"/>
                <w:lang w:eastAsia="ja-JP"/>
              </w:rPr>
            </w:pPr>
            <w:r w:rsidRPr="00E30ABC">
              <w:rPr>
                <w:rFonts w:ascii="Arial" w:eastAsia="Times New Roman" w:hAnsi="Arial"/>
                <w:b/>
                <w:bCs/>
                <w:i/>
                <w:noProof/>
                <w:sz w:val="18"/>
                <w:lang w:eastAsia="ja-JP"/>
              </w:rPr>
              <w:lastRenderedPageBreak/>
              <w:t>commMultipleTx</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E30ABC">
              <w:rPr>
                <w:rFonts w:ascii="Arial" w:eastAsia="Times New Roman" w:hAnsi="Arial"/>
                <w:iCs/>
                <w:noProof/>
                <w:sz w:val="18"/>
                <w:lang w:eastAsia="en-GB"/>
              </w:rPr>
              <w:t xml:space="preserve">Indicates whether the UE supports multiple transmissions of sidelink communication to different destinations in one SC period. If </w:t>
            </w:r>
            <w:r w:rsidRPr="00E30ABC">
              <w:rPr>
                <w:rFonts w:ascii="Arial" w:eastAsia="Times New Roman" w:hAnsi="Arial"/>
                <w:i/>
                <w:iCs/>
                <w:noProof/>
                <w:sz w:val="18"/>
                <w:lang w:eastAsia="en-GB"/>
              </w:rPr>
              <w:t>commMultipleTx-r13</w:t>
            </w:r>
            <w:r w:rsidRPr="00E30ABC">
              <w:rPr>
                <w:rFonts w:ascii="Arial" w:eastAsia="Times New Roman" w:hAnsi="Arial"/>
                <w:iCs/>
                <w:noProof/>
                <w:sz w:val="18"/>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E30ABC">
              <w:rPr>
                <w:rFonts w:ascii="Arial" w:eastAsia="Times New Roman" w:hAnsi="Arial"/>
                <w:bCs/>
                <w:noProof/>
                <w:sz w:val="18"/>
                <w:lang w:eastAsia="ja-JP"/>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commSimultaneousTx</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E30ABC">
              <w:rPr>
                <w:rFonts w:ascii="Arial" w:eastAsia="Times New Roman" w:hAnsi="Arial"/>
                <w:i/>
                <w:sz w:val="18"/>
                <w:lang w:eastAsia="en-GB"/>
              </w:rPr>
              <w:t>commSupportedBandsPerBC</w:t>
            </w:r>
            <w:r w:rsidRPr="00E30ABC">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commSupportedBands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en-GB"/>
              </w:rPr>
              <w:t xml:space="preserve">Indicates the bands on which the UE supports sidelink communication, by an independent list of bands i.e. separate from the list of supported E-UTRA band, as indicated in </w:t>
            </w:r>
            <w:r w:rsidRPr="00E30ABC">
              <w:rPr>
                <w:rFonts w:ascii="Arial" w:eastAsia="Times New Roman" w:hAnsi="Arial"/>
                <w:i/>
                <w:sz w:val="18"/>
                <w:lang w:eastAsia="en-GB"/>
              </w:rPr>
              <w:t>supportedBandListEUTRA</w:t>
            </w:r>
            <w:r w:rsidRPr="00E30ABC">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commSupportedBandsPerBC</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E30ABC">
              <w:rPr>
                <w:rFonts w:ascii="Arial" w:eastAsia="Times New Roman" w:hAnsi="Arial"/>
                <w:i/>
                <w:sz w:val="18"/>
                <w:lang w:eastAsia="en-GB"/>
              </w:rPr>
              <w:t>commSimultaneousTx</w:t>
            </w:r>
            <w:r w:rsidRPr="00E30ABC">
              <w:rPr>
                <w:rFonts w:ascii="Arial" w:eastAsia="Times New Roman"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E30ABC">
              <w:rPr>
                <w:rFonts w:ascii="Arial" w:eastAsia="Times New Roman" w:hAnsi="Arial"/>
                <w:i/>
                <w:sz w:val="18"/>
                <w:lang w:eastAsia="en-GB"/>
              </w:rPr>
              <w:t>commSupportedBands</w:t>
            </w:r>
            <w:r w:rsidRPr="00E30ABC">
              <w:rPr>
                <w:rFonts w:ascii="Arial" w:eastAsia="Times New Roman" w:hAnsi="Arial"/>
                <w:sz w:val="18"/>
                <w:lang w:eastAsia="en-GB"/>
              </w:rPr>
              <w:t>, with value 1 indicating sidelink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configN (in MIMO-CA-ParametersPerBoBCPerTM)</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en-GB"/>
              </w:rPr>
              <w:t>If signalled, the field indicates for a particular transmission mode whether the UE supports non-precoded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b/>
                <w:i/>
                <w:sz w:val="18"/>
                <w:lang w:eastAsia="ja-JP"/>
              </w:rPr>
              <w:t>configN (in MIMO-UE-ParametersPerTM)</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ja-JP"/>
              </w:rPr>
            </w:pPr>
            <w:r w:rsidRPr="00E30ABC">
              <w:rPr>
                <w:rFonts w:ascii="Arial" w:eastAsia="Times New Roman"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TBD</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crossCarrierScheduling</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zh-CN"/>
              </w:rPr>
              <w:t>Yes</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E30ABC">
              <w:rPr>
                <w:rFonts w:ascii="Arial" w:eastAsia="Times New Roman" w:hAnsi="Arial"/>
                <w:b/>
                <w:bCs/>
                <w:i/>
                <w:noProof/>
                <w:sz w:val="18"/>
                <w:lang w:eastAsia="en-GB"/>
              </w:rPr>
              <w:t>cr</w:t>
            </w:r>
            <w:r w:rsidRPr="00E30ABC">
              <w:rPr>
                <w:rFonts w:ascii="Arial" w:eastAsia="Times New Roman" w:hAnsi="Arial"/>
                <w:b/>
                <w:bCs/>
                <w:i/>
                <w:noProof/>
                <w:sz w:val="18"/>
                <w:lang w:eastAsia="ja-JP"/>
              </w:rPr>
              <w:t>ossCarrierScheduling-B5C</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iCs/>
                <w:noProof/>
                <w:sz w:val="18"/>
                <w:lang w:eastAsia="en-GB"/>
              </w:rPr>
              <w:t xml:space="preserve">Indicates whether the UE supports </w:t>
            </w:r>
            <w:r w:rsidRPr="00E30ABC">
              <w:rPr>
                <w:rFonts w:ascii="Arial" w:eastAsia="Times New Roman" w:hAnsi="Arial"/>
                <w:iCs/>
                <w:noProof/>
                <w:sz w:val="18"/>
                <w:lang w:eastAsia="ja-JP"/>
              </w:rPr>
              <w:t>cross carrier scheduling beyond 5 DL CCs</w:t>
            </w:r>
            <w:r w:rsidRPr="00E30ABC">
              <w:rPr>
                <w:rFonts w:ascii="Arial" w:eastAsia="Times New Roman" w:hAnsi="Arial"/>
                <w:iCs/>
                <w:noProof/>
                <w:sz w:val="18"/>
                <w:lang w:eastAsia="en-GB"/>
              </w:rPr>
              <w:t>.</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E30ABC">
              <w:rPr>
                <w:rFonts w:ascii="Arial" w:eastAsia="Times New Roman" w:hAnsi="Arial"/>
                <w:bCs/>
                <w:noProof/>
                <w:sz w:val="18"/>
                <w:lang w:eastAsia="ja-JP"/>
              </w:rPr>
              <w:t>No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bCs/>
                <w:i/>
                <w:noProof/>
                <w:sz w:val="18"/>
                <w:lang w:eastAsia="en-GB"/>
              </w:rPr>
              <w:t>crossCarrierSchedulingLAA-DL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en-GB"/>
              </w:rPr>
              <w:t xml:space="preserve">Indicates whether the UE supports cross-carrier scheduling from a licensed carrier for LAA cell(s) for downlink. </w:t>
            </w:r>
            <w:r w:rsidRPr="00E30ABC">
              <w:rPr>
                <w:rFonts w:ascii="Arial" w:eastAsia="宋体" w:hAnsi="Arial"/>
                <w:sz w:val="18"/>
                <w:lang w:eastAsia="en-GB"/>
              </w:rPr>
              <w:t xml:space="preserve">This field can be included only if </w:t>
            </w:r>
            <w:r w:rsidRPr="00E30ABC">
              <w:rPr>
                <w:rFonts w:ascii="Arial" w:eastAsia="宋体" w:hAnsi="Arial"/>
                <w:i/>
                <w:sz w:val="18"/>
                <w:lang w:eastAsia="en-GB"/>
              </w:rPr>
              <w:t>downlinkLAA</w:t>
            </w:r>
            <w:r w:rsidRPr="00E30ABC">
              <w:rPr>
                <w:rFonts w:ascii="Arial" w:eastAsia="宋体"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bCs/>
                <w:i/>
                <w:noProof/>
                <w:sz w:val="18"/>
                <w:lang w:eastAsia="en-GB"/>
              </w:rPr>
              <w:t>crossCarrierSchedulingLAA-</w:t>
            </w:r>
            <w:r w:rsidRPr="00E30ABC">
              <w:rPr>
                <w:rFonts w:ascii="Arial" w:eastAsia="Times New Roman" w:hAnsi="Arial"/>
                <w:b/>
                <w:bCs/>
                <w:i/>
                <w:noProof/>
                <w:sz w:val="18"/>
                <w:lang w:eastAsia="zh-CN"/>
              </w:rPr>
              <w:t>U</w:t>
            </w:r>
            <w:r w:rsidRPr="00E30ABC">
              <w:rPr>
                <w:rFonts w:ascii="Arial" w:eastAsia="Times New Roman" w:hAnsi="Arial"/>
                <w:b/>
                <w:bCs/>
                <w:i/>
                <w:noProof/>
                <w:sz w:val="18"/>
                <w:lang w:eastAsia="en-GB"/>
              </w:rPr>
              <w:t>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en-GB"/>
              </w:rPr>
              <w:t xml:space="preserve">Indicates whether the UE supports cross-carrier scheduling from a licensed carrier for LAA cell(s) for </w:t>
            </w:r>
            <w:r w:rsidRPr="00E30ABC">
              <w:rPr>
                <w:rFonts w:ascii="Arial" w:eastAsia="Times New Roman" w:hAnsi="Arial"/>
                <w:sz w:val="18"/>
                <w:lang w:eastAsia="zh-CN"/>
              </w:rPr>
              <w:t>uplink</w:t>
            </w:r>
            <w:r w:rsidRPr="00E30ABC">
              <w:rPr>
                <w:rFonts w:ascii="Arial" w:eastAsia="Times New Roman" w:hAnsi="Arial"/>
                <w:sz w:val="18"/>
                <w:lang w:eastAsia="en-GB"/>
              </w:rPr>
              <w:t xml:space="preserve">. This field can be included only if </w:t>
            </w:r>
            <w:r w:rsidRPr="00E30ABC">
              <w:rPr>
                <w:rFonts w:ascii="Arial" w:eastAsia="Times New Roman" w:hAnsi="Arial"/>
                <w:i/>
                <w:sz w:val="18"/>
                <w:lang w:eastAsia="zh-CN"/>
              </w:rPr>
              <w:t>uplink</w:t>
            </w:r>
            <w:r w:rsidRPr="00E30ABC">
              <w:rPr>
                <w:rFonts w:ascii="Arial" w:eastAsia="Times New Roman" w:hAnsi="Arial"/>
                <w:i/>
                <w:sz w:val="18"/>
                <w:lang w:eastAsia="en-GB"/>
              </w:rPr>
              <w:t>LAA</w:t>
            </w:r>
            <w:r w:rsidRPr="00E30ABC">
              <w:rPr>
                <w:rFonts w:ascii="Arial" w:eastAsia="Times New Roma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crs-DiscoverySignalsMeas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30ABC">
              <w:rPr>
                <w:rFonts w:ascii="Arial" w:eastAsia="Times New Roman" w:hAnsi="Arial"/>
                <w:iCs/>
                <w:noProof/>
                <w:sz w:val="18"/>
                <w:lang w:eastAsia="en-GB"/>
              </w:rPr>
              <w:t xml:space="preserve">Indicates whether the UE supports CRS based discovery signals measurement, and PDSCH/EPDCCH </w:t>
            </w:r>
            <w:r w:rsidRPr="00E30ABC">
              <w:rPr>
                <w:rFonts w:ascii="Arial" w:eastAsia="Times New Roman" w:hAnsi="Arial"/>
                <w:sz w:val="18"/>
                <w:lang w:eastAsia="en-GB"/>
              </w:rPr>
              <w:t>RE mapping</w:t>
            </w:r>
            <w:r w:rsidRPr="00E30ABC">
              <w:rPr>
                <w:rFonts w:ascii="Arial" w:eastAsia="Times New Roman" w:hAnsi="Arial"/>
                <w:iCs/>
                <w:noProof/>
                <w:sz w:val="18"/>
                <w:lang w:eastAsia="en-GB"/>
              </w:rPr>
              <w:t xml:space="preserve"> </w:t>
            </w:r>
            <w:r w:rsidRPr="00E30ABC">
              <w:rPr>
                <w:rFonts w:ascii="Arial" w:eastAsia="Times New Roman" w:hAnsi="Arial"/>
                <w:iCs/>
                <w:noProof/>
                <w:sz w:val="18"/>
                <w:lang w:eastAsia="zh-CN"/>
              </w:rPr>
              <w:t xml:space="preserve">with </w:t>
            </w:r>
            <w:r w:rsidRPr="00E30ABC">
              <w:rPr>
                <w:rFonts w:ascii="Arial" w:eastAsia="Times New Roman" w:hAnsi="Arial"/>
                <w:iCs/>
                <w:noProof/>
                <w:sz w:val="18"/>
                <w:lang w:eastAsia="en-GB"/>
              </w:rPr>
              <w:t>zero power CSI-RS configured for discovery signals.</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FFS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crs-IM-TM1-toTM9-OneRX-Port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E30ABC">
              <w:rPr>
                <w:rFonts w:ascii="Arial" w:eastAsia="Times New Roman" w:hAnsi="Arial"/>
                <w:bCs/>
                <w:noProof/>
                <w:sz w:val="18"/>
                <w:lang w:eastAsia="zh-CN"/>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crs-InterfHandl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iCs/>
                <w:noProof/>
                <w:sz w:val="18"/>
                <w:lang w:eastAsia="en-GB"/>
              </w:rPr>
              <w:t>Indicates whether the UE supports CRS interference handling.</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Yes</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crs-InterfMitigationTM10</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 xml:space="preserve">The field defines whether the UE supports CRS interference mitigation in transmission mode 10. The UE supporting the </w:t>
            </w:r>
            <w:r w:rsidRPr="00E30ABC">
              <w:rPr>
                <w:rFonts w:ascii="Arial" w:eastAsia="Times New Roman" w:hAnsi="Arial"/>
                <w:bCs/>
                <w:i/>
                <w:noProof/>
                <w:sz w:val="18"/>
                <w:lang w:eastAsia="en-GB"/>
              </w:rPr>
              <w:t>crs-InterfMitigationTM10</w:t>
            </w:r>
            <w:r w:rsidRPr="00E30ABC">
              <w:rPr>
                <w:rFonts w:ascii="Arial" w:eastAsia="Times New Roman" w:hAnsi="Arial"/>
                <w:bCs/>
                <w:noProof/>
                <w:sz w:val="18"/>
                <w:lang w:eastAsia="en-GB"/>
              </w:rPr>
              <w:t xml:space="preserve"> capability shall also support the </w:t>
            </w:r>
            <w:r w:rsidRPr="00E30ABC">
              <w:rPr>
                <w:rFonts w:ascii="Arial" w:eastAsia="Times New Roman" w:hAnsi="Arial"/>
                <w:bCs/>
                <w:i/>
                <w:noProof/>
                <w:sz w:val="18"/>
                <w:lang w:eastAsia="en-GB"/>
              </w:rPr>
              <w:t>crs-InterfHandl</w:t>
            </w:r>
            <w:r w:rsidRPr="00E30ABC">
              <w:rPr>
                <w:rFonts w:ascii="Arial" w:eastAsia="Times New Roman" w:hAnsi="Arial"/>
                <w:bCs/>
                <w:noProof/>
                <w:sz w:val="18"/>
                <w:lang w:eastAsia="en-GB"/>
              </w:rPr>
              <w:t xml:space="preserve"> capability.</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No</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crs-InterfMitigationTM1toTM9</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E30ABC">
              <w:rPr>
                <w:rFonts w:ascii="Arial" w:eastAsia="Times New Roman" w:hAnsi="Arial"/>
                <w:i/>
                <w:iCs/>
                <w:sz w:val="18"/>
                <w:lang w:eastAsia="ja-JP"/>
              </w:rPr>
              <w:t>crs-InterfMitigationTM1toTM9-r13</w:t>
            </w:r>
            <w:r w:rsidRPr="00E30ABC">
              <w:rPr>
                <w:rFonts w:ascii="Arial" w:eastAsia="Times New Roman" w:hAnsi="Arial" w:cs="Arial"/>
                <w:sz w:val="18"/>
                <w:lang w:eastAsia="ja-JP"/>
              </w:rPr>
              <w:t xml:space="preserve"> downlink CC CA configuration</w:t>
            </w:r>
            <w:r w:rsidRPr="00E30ABC">
              <w:rPr>
                <w:rFonts w:ascii="Arial" w:eastAsia="Times New Roman" w:hAnsi="Arial"/>
                <w:bCs/>
                <w:noProof/>
                <w:sz w:val="18"/>
                <w:lang w:eastAsia="en-GB"/>
              </w:rPr>
              <w:t xml:space="preserve">. The </w:t>
            </w:r>
            <w:r w:rsidRPr="00E30ABC">
              <w:rPr>
                <w:rFonts w:ascii="Arial" w:eastAsia="Times New Roman" w:hAnsi="Arial" w:cs="Arial"/>
                <w:sz w:val="18"/>
                <w:lang w:eastAsia="ja-JP"/>
              </w:rPr>
              <w:t xml:space="preserve">UE signals </w:t>
            </w:r>
            <w:r w:rsidRPr="00E30ABC">
              <w:rPr>
                <w:rFonts w:ascii="Arial" w:eastAsia="Times New Roman" w:hAnsi="Arial"/>
                <w:i/>
                <w:iCs/>
                <w:sz w:val="18"/>
                <w:lang w:eastAsia="ja-JP"/>
              </w:rPr>
              <w:t>crs-InterfMitigationTM1toTM9-r13</w:t>
            </w:r>
            <w:r w:rsidRPr="00E30ABC">
              <w:rPr>
                <w:rFonts w:ascii="Arial" w:eastAsia="Times New Roman" w:hAnsi="Arial" w:cs="Arial"/>
                <w:sz w:val="18"/>
                <w:lang w:eastAsia="ja-JP"/>
              </w:rPr>
              <w:t xml:space="preserve"> value to indicate the maximum </w:t>
            </w:r>
            <w:r w:rsidRPr="00E30ABC">
              <w:rPr>
                <w:rFonts w:ascii="Arial" w:eastAsia="Times New Roman" w:hAnsi="Arial"/>
                <w:i/>
                <w:iCs/>
                <w:sz w:val="18"/>
                <w:lang w:eastAsia="ja-JP"/>
              </w:rPr>
              <w:t>crs-InterfMitigationTM1toTM9-r13</w:t>
            </w:r>
            <w:r w:rsidRPr="00E30ABC">
              <w:rPr>
                <w:rFonts w:ascii="Arial" w:eastAsia="Times New Roman" w:hAnsi="Arial" w:cs="Arial"/>
                <w:sz w:val="18"/>
                <w:lang w:eastAsia="ja-JP"/>
              </w:rPr>
              <w:t xml:space="preserve"> downlink CC CA configuration where UE may apply CRS IM</w:t>
            </w:r>
            <w:r w:rsidRPr="00E30ABC">
              <w:rPr>
                <w:rFonts w:ascii="Arial" w:eastAsia="Times New Roman" w:hAnsi="Arial"/>
                <w:bCs/>
                <w:noProof/>
                <w:sz w:val="18"/>
                <w:lang w:eastAsia="en-GB"/>
              </w:rPr>
              <w:t>. For example, the UE sets "</w:t>
            </w:r>
            <w:r w:rsidRPr="00E30ABC">
              <w:rPr>
                <w:rFonts w:ascii="Arial" w:eastAsia="Times New Roman" w:hAnsi="Arial"/>
                <w:bCs/>
                <w:i/>
                <w:noProof/>
                <w:sz w:val="18"/>
                <w:lang w:eastAsia="en-GB"/>
              </w:rPr>
              <w:t>crs-InterfMitigationTM1toTM9-r13</w:t>
            </w:r>
            <w:r w:rsidRPr="00E30ABC">
              <w:rPr>
                <w:rFonts w:ascii="Arial" w:eastAsia="Times New Roman" w:hAnsi="Arial"/>
                <w:bCs/>
                <w:noProof/>
                <w:sz w:val="18"/>
                <w:lang w:eastAsia="en-GB"/>
              </w:rPr>
              <w:t xml:space="preserve"> = 3" to indicate that the UE supports CRS-IM on at least one DL CC for supported non-CA, 2DL CA and 3DL CA configurations. The UE supporting the </w:t>
            </w:r>
            <w:r w:rsidRPr="00E30ABC">
              <w:rPr>
                <w:rFonts w:ascii="Arial" w:eastAsia="Times New Roman" w:hAnsi="Arial"/>
                <w:bCs/>
                <w:i/>
                <w:noProof/>
                <w:sz w:val="18"/>
                <w:lang w:eastAsia="en-GB"/>
              </w:rPr>
              <w:t>crs-InterfMitigationTM1toTM9-r13</w:t>
            </w:r>
            <w:r w:rsidRPr="00E30ABC">
              <w:rPr>
                <w:rFonts w:ascii="Arial" w:eastAsia="Times New Roman" w:hAnsi="Arial"/>
                <w:bCs/>
                <w:noProof/>
                <w:sz w:val="18"/>
                <w:lang w:eastAsia="en-GB"/>
              </w:rPr>
              <w:t xml:space="preserve"> capability shall also support the </w:t>
            </w:r>
            <w:r w:rsidRPr="00E30ABC">
              <w:rPr>
                <w:rFonts w:ascii="Arial" w:eastAsia="Times New Roman" w:hAnsi="Arial"/>
                <w:bCs/>
                <w:i/>
                <w:noProof/>
                <w:sz w:val="18"/>
                <w:lang w:eastAsia="en-GB"/>
              </w:rPr>
              <w:t>crs-InterfHandl-r11</w:t>
            </w:r>
            <w:r w:rsidRPr="00E30ABC">
              <w:rPr>
                <w:rFonts w:ascii="Arial" w:eastAsia="Times New Roman" w:hAnsi="Arial"/>
                <w:bCs/>
                <w:noProof/>
                <w:sz w:val="18"/>
                <w:lang w:eastAsia="en-GB"/>
              </w:rPr>
              <w:t xml:space="preserve"> capability.</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crs-IntfMitig</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x-none"/>
              </w:rPr>
            </w:pPr>
            <w:r w:rsidRPr="00E30ABC">
              <w:rPr>
                <w:rFonts w:ascii="Arial" w:eastAsia="Times New Roman" w:hAnsi="Arial"/>
                <w:sz w:val="18"/>
                <w:lang w:eastAsia="en-GB"/>
              </w:rPr>
              <w:t>Indicate whether the UE supports CRS interference mitigation as specified in TS 36.133 [16], subclause 3.6.1.1</w:t>
            </w:r>
            <w:r w:rsidRPr="00E30ABC">
              <w:rPr>
                <w:rFonts w:ascii="Arial" w:eastAsia="Times New Roman" w:hAnsi="Arial"/>
                <w:noProof/>
                <w:sz w:val="18"/>
                <w:lang w:eastAsia="x-none"/>
              </w:rPr>
              <w:t>.</w:t>
            </w:r>
          </w:p>
        </w:tc>
        <w:tc>
          <w:tcPr>
            <w:tcW w:w="841" w:type="dxa"/>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E30ABC">
              <w:rPr>
                <w:rFonts w:ascii="Arial" w:eastAsia="Times New Roman" w:hAnsi="Arial"/>
                <w:bCs/>
                <w:noProof/>
                <w:sz w:val="18"/>
                <w:lang w:eastAsia="x-none"/>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lastRenderedPageBreak/>
              <w:t>crs-LessDwPTS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30ABC">
              <w:rPr>
                <w:rFonts w:ascii="Arial" w:eastAsia="Times New Roman" w:hAnsi="Arial"/>
                <w:iCs/>
                <w:noProof/>
                <w:sz w:val="18"/>
                <w:lang w:eastAsia="zh-CN"/>
              </w:rPr>
              <w:t>Indicates</w:t>
            </w:r>
            <w:r w:rsidRPr="00E30ABC">
              <w:rPr>
                <w:rFonts w:ascii="Arial" w:eastAsia="Times New Roman" w:hAnsi="Arial"/>
                <w:iCs/>
                <w:noProof/>
                <w:sz w:val="18"/>
                <w:lang w:eastAsia="en-GB"/>
              </w:rPr>
              <w:t xml:space="preserve"> whether the UE supports TDD special subframe configuration 10 without CRS transmission on the 5th symbol of DwPTS, i.e. </w:t>
            </w:r>
            <w:r w:rsidRPr="00E30ABC">
              <w:rPr>
                <w:rFonts w:ascii="Arial" w:eastAsia="Times New Roman" w:hAnsi="Arial"/>
                <w:i/>
                <w:iCs/>
                <w:noProof/>
                <w:sz w:val="18"/>
                <w:lang w:eastAsia="en-GB"/>
              </w:rPr>
              <w:t>ssp10-CRS-LessDwPTS</w:t>
            </w:r>
            <w:r w:rsidRPr="00E30ABC">
              <w:rPr>
                <w:rFonts w:ascii="Arial" w:eastAsia="Times New Roman" w:hAnsi="Arial"/>
                <w:iCs/>
                <w:noProof/>
                <w:sz w:val="18"/>
                <w:lang w:eastAsia="zh-CN"/>
              </w:rPr>
              <w:t>,</w:t>
            </w:r>
            <w:r w:rsidRPr="00E30ABC">
              <w:rPr>
                <w:rFonts w:ascii="Arial" w:eastAsia="Times New Roman" w:hAnsi="Arial"/>
                <w:iCs/>
                <w:noProof/>
                <w:sz w:val="18"/>
                <w:lang w:eastAsia="en-GB"/>
              </w:rPr>
              <w:t xml:space="preserve"> as specified in TS 36.211 [17]</w:t>
            </w:r>
            <w:r w:rsidRPr="00E30ABC">
              <w:rPr>
                <w:rFonts w:ascii="Arial" w:eastAsia="Times New Roman" w:hAnsi="Arial"/>
                <w:i/>
                <w:iCs/>
                <w:noProof/>
                <w:sz w:val="18"/>
                <w:lang w:eastAsia="en-GB"/>
              </w:rPr>
              <w:t>.</w:t>
            </w:r>
            <w:r w:rsidRPr="00E30ABC">
              <w:rPr>
                <w:rFonts w:ascii="Arial" w:eastAsia="Times New Roman" w:hAnsi="Arial"/>
                <w:i/>
                <w:sz w:val="18"/>
                <w:lang w:eastAsia="ja-JP"/>
              </w:rPr>
              <w:t xml:space="preserve"> </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E30ABC">
              <w:rPr>
                <w:rFonts w:ascii="Arial" w:eastAsia="Times New Roman" w:hAnsi="Arial"/>
                <w:b/>
                <w:i/>
                <w:noProof/>
                <w:sz w:val="18"/>
                <w:lang w:eastAsia="x-none"/>
              </w:rPr>
              <w:t>csi-ReportingAdvanced, csi-ReportingAdvancedMaxPorts (in MIMO-CA-ParametersPerBoBCPerTM)</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cs="Arial"/>
                <w:sz w:val="18"/>
                <w:lang w:eastAsia="en-GB"/>
              </w:rPr>
              <w:t xml:space="preserve">If signalled, the field indicates that for a particular transmission mode, the </w:t>
            </w:r>
            <w:r w:rsidRPr="00E30ABC">
              <w:rPr>
                <w:rFonts w:ascii="Arial" w:eastAsia="Times New Roman" w:hAnsi="Arial" w:cs="Arial"/>
                <w:sz w:val="18"/>
                <w:szCs w:val="18"/>
                <w:lang w:eastAsia="en-GB"/>
              </w:rPr>
              <w:t>maximum number of CSI-RS ports supported by the UE for</w:t>
            </w:r>
            <w:r w:rsidRPr="00E30ABC">
              <w:rPr>
                <w:rFonts w:ascii="Arial" w:eastAsia="Times New Roman" w:hAnsi="Arial" w:cs="Arial"/>
                <w:sz w:val="18"/>
                <w:lang w:eastAsia="fr-FR"/>
              </w:rPr>
              <w:t xml:space="preserve"> advanced CSI reporting </w:t>
            </w:r>
            <w:r w:rsidRPr="00E30ABC">
              <w:rPr>
                <w:rFonts w:ascii="Arial" w:eastAsia="Times New Roman" w:hAnsi="Arial" w:cs="Arial"/>
                <w:sz w:val="18"/>
                <w:lang w:eastAsia="en-GB"/>
              </w:rPr>
              <w:t xml:space="preserve">is different in the concerned band of band combination than the value indicated by the field </w:t>
            </w:r>
            <w:r w:rsidRPr="00E30ABC">
              <w:rPr>
                <w:rFonts w:ascii="Arial" w:eastAsia="Times New Roman" w:hAnsi="Arial" w:cs="Arial"/>
                <w:i/>
                <w:iCs/>
                <w:sz w:val="18"/>
                <w:lang w:eastAsia="en-GB"/>
              </w:rPr>
              <w:t xml:space="preserve">csi-ReportingAdvanced </w:t>
            </w:r>
            <w:r w:rsidRPr="00E30ABC">
              <w:rPr>
                <w:rFonts w:ascii="Arial" w:eastAsia="Times New Roman" w:hAnsi="Arial" w:cs="Arial"/>
                <w:sz w:val="18"/>
                <w:lang w:eastAsia="en-GB"/>
              </w:rPr>
              <w:t xml:space="preserve">or </w:t>
            </w:r>
            <w:r w:rsidRPr="00E30ABC">
              <w:rPr>
                <w:rFonts w:ascii="Arial" w:eastAsia="Times New Roman" w:hAnsi="Arial" w:cs="Arial"/>
                <w:i/>
                <w:iCs/>
                <w:sz w:val="18"/>
                <w:lang w:eastAsia="en-GB"/>
              </w:rPr>
              <w:t xml:space="preserve">csi-ReportingAdvancedMaxPorts </w:t>
            </w:r>
            <w:r w:rsidRPr="00E30ABC">
              <w:rPr>
                <w:rFonts w:ascii="Arial" w:eastAsia="Times New Roman" w:hAnsi="Arial" w:cs="Arial"/>
                <w:sz w:val="18"/>
                <w:lang w:eastAsia="en-GB"/>
              </w:rPr>
              <w:t xml:space="preserve">in </w:t>
            </w:r>
            <w:r w:rsidRPr="00E30ABC">
              <w:rPr>
                <w:rFonts w:ascii="Arial" w:eastAsia="Times New Roman" w:hAnsi="Arial" w:cs="Arial"/>
                <w:i/>
                <w:iCs/>
                <w:sz w:val="18"/>
                <w:lang w:eastAsia="en-GB"/>
              </w:rPr>
              <w:t>MIMO-UE-ParametersPerTM</w:t>
            </w:r>
            <w:r w:rsidRPr="00E30ABC">
              <w:rPr>
                <w:rFonts w:ascii="Arial" w:eastAsia="Times New Roman" w:hAnsi="Arial" w:cs="Arial"/>
                <w:sz w:val="18"/>
                <w:lang w:eastAsia="en-GB"/>
              </w:rPr>
              <w:t xml:space="preserve">. The UE shall not include both </w:t>
            </w:r>
            <w:r w:rsidRPr="00E30ABC">
              <w:rPr>
                <w:rFonts w:ascii="Arial" w:eastAsia="Times New Roman" w:hAnsi="Arial" w:cs="Arial"/>
                <w:i/>
                <w:iCs/>
                <w:sz w:val="18"/>
                <w:lang w:eastAsia="en-GB"/>
              </w:rPr>
              <w:t>csi-ReportingAdvanced</w:t>
            </w:r>
            <w:r w:rsidRPr="00E30ABC">
              <w:rPr>
                <w:rFonts w:ascii="Arial" w:eastAsia="Times New Roman" w:hAnsi="Arial" w:cs="Arial"/>
                <w:sz w:val="18"/>
                <w:lang w:eastAsia="en-GB"/>
              </w:rPr>
              <w:t xml:space="preserve"> and</w:t>
            </w:r>
            <w:r w:rsidRPr="00E30ABC">
              <w:rPr>
                <w:rFonts w:ascii="Arial" w:eastAsia="Times New Roman" w:hAnsi="Arial" w:cs="Arial"/>
                <w:i/>
                <w:iCs/>
                <w:sz w:val="18"/>
                <w:lang w:eastAsia="en-GB"/>
              </w:rPr>
              <w:t xml:space="preserve"> csi-ReportingAdvancedMaxPorts </w:t>
            </w:r>
            <w:r w:rsidRPr="00E30ABC">
              <w:rPr>
                <w:rFonts w:ascii="Arial" w:eastAsia="Times New Roman" w:hAnsi="Arial" w:cs="Arial"/>
                <w:sz w:val="18"/>
                <w:lang w:eastAsia="en-GB"/>
              </w:rPr>
              <w:t>for a particular transmission mode in the concerned band of band combination.</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w:t>
            </w:r>
          </w:p>
        </w:tc>
      </w:tr>
      <w:tr w:rsidR="00E30ABC" w:rsidRPr="00E30ABC" w:rsidTr="00B06454">
        <w:trPr>
          <w:cantSplit/>
        </w:trPr>
        <w:tc>
          <w:tcPr>
            <w:tcW w:w="7771" w:type="dxa"/>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csi-ReportingAdvanced</w:t>
            </w:r>
            <w:r w:rsidRPr="00E30ABC">
              <w:rPr>
                <w:rFonts w:ascii="Arial" w:eastAsia="Times New Roman" w:hAnsi="Arial"/>
                <w:b/>
                <w:bCs/>
                <w:noProof/>
                <w:sz w:val="18"/>
                <w:lang w:eastAsia="en-GB"/>
              </w:rPr>
              <w:t>,</w:t>
            </w:r>
            <w:r w:rsidRPr="00E30ABC">
              <w:rPr>
                <w:rFonts w:ascii="Arial" w:eastAsia="Times New Roman" w:hAnsi="Arial"/>
                <w:b/>
                <w:bCs/>
                <w:i/>
                <w:noProof/>
                <w:sz w:val="18"/>
                <w:lang w:eastAsia="en-GB"/>
              </w:rPr>
              <w:t xml:space="preserve"> csi-ReportingAdvancedMaxPorts (in MIMO-UE-ParametersPerTM)</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E30ABC">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E30ABC">
              <w:rPr>
                <w:rFonts w:ascii="Arial" w:eastAsia="Times New Roman" w:hAnsi="Arial"/>
                <w:bCs/>
                <w:i/>
                <w:noProof/>
                <w:sz w:val="18"/>
                <w:lang w:eastAsia="en-GB"/>
              </w:rPr>
              <w:t>csi-ReportingAdvanced</w:t>
            </w:r>
            <w:r w:rsidRPr="00E30ABC">
              <w:rPr>
                <w:rFonts w:ascii="Arial" w:eastAsia="Times New Roman" w:hAnsi="Arial"/>
                <w:bCs/>
                <w:noProof/>
                <w:sz w:val="18"/>
                <w:lang w:eastAsia="en-GB"/>
              </w:rPr>
              <w:t xml:space="preserve"> indicates 32 CSI-RS ports whereas </w:t>
            </w:r>
            <w:r w:rsidRPr="00E30ABC">
              <w:rPr>
                <w:rFonts w:ascii="Arial" w:eastAsia="Times New Roman" w:hAnsi="Arial"/>
                <w:bCs/>
                <w:i/>
                <w:noProof/>
                <w:sz w:val="18"/>
                <w:lang w:eastAsia="en-GB"/>
              </w:rPr>
              <w:t>csi-ReportingAdvancedMaxPorts</w:t>
            </w:r>
            <w:r w:rsidRPr="00E30ABC">
              <w:rPr>
                <w:rFonts w:ascii="Arial" w:eastAsia="Times New Roman" w:hAnsi="Arial"/>
                <w:bCs/>
                <w:noProof/>
                <w:sz w:val="18"/>
                <w:lang w:eastAsia="en-GB"/>
              </w:rPr>
              <w:t xml:space="preserve"> indicates 8, 12, 16, 20, 24 or 28 CSI-RS ports. The UE shall not include both </w:t>
            </w:r>
            <w:r w:rsidRPr="00E30ABC">
              <w:rPr>
                <w:rFonts w:ascii="Arial" w:eastAsia="Times New Roman" w:hAnsi="Arial"/>
                <w:bCs/>
                <w:i/>
                <w:noProof/>
                <w:sz w:val="18"/>
                <w:lang w:eastAsia="en-GB"/>
              </w:rPr>
              <w:t>csi-ReportingAdvanced</w:t>
            </w:r>
            <w:r w:rsidRPr="00E30ABC">
              <w:rPr>
                <w:rFonts w:ascii="Arial" w:eastAsia="Times New Roman" w:hAnsi="Arial"/>
                <w:bCs/>
                <w:noProof/>
                <w:sz w:val="18"/>
                <w:lang w:eastAsia="en-GB"/>
              </w:rPr>
              <w:t xml:space="preserve"> and</w:t>
            </w:r>
            <w:r w:rsidRPr="00E30ABC">
              <w:rPr>
                <w:rFonts w:ascii="Arial" w:eastAsia="Times New Roman" w:hAnsi="Arial"/>
                <w:bCs/>
                <w:i/>
                <w:noProof/>
                <w:sz w:val="18"/>
                <w:lang w:eastAsia="en-GB"/>
              </w:rPr>
              <w:t xml:space="preserve"> csi-ReportingAdvancedMaxPorts </w:t>
            </w:r>
            <w:r w:rsidRPr="00E30ABC">
              <w:rPr>
                <w:rFonts w:ascii="Arial" w:eastAsia="Times New Roman" w:hAnsi="Arial"/>
                <w:bCs/>
                <w:noProof/>
                <w:sz w:val="18"/>
                <w:lang w:eastAsia="en-GB"/>
              </w:rPr>
              <w:t xml:space="preserve">for a particular transmission mode. </w:t>
            </w:r>
          </w:p>
        </w:tc>
        <w:tc>
          <w:tcPr>
            <w:tcW w:w="876" w:type="dxa"/>
            <w:gridSpan w:val="3"/>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FFS</w:t>
            </w:r>
          </w:p>
        </w:tc>
      </w:tr>
      <w:tr w:rsidR="00E30ABC" w:rsidRPr="00E30ABC" w:rsidTr="00B06454">
        <w:trPr>
          <w:cantSplit/>
        </w:trPr>
        <w:tc>
          <w:tcPr>
            <w:tcW w:w="7771" w:type="dxa"/>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 xml:space="preserve">csi-ReportingNP </w:t>
            </w:r>
            <w:r w:rsidRPr="00E30ABC">
              <w:rPr>
                <w:rFonts w:ascii="Arial" w:eastAsia="Times New Roman" w:hAnsi="Arial"/>
                <w:b/>
                <w:i/>
                <w:sz w:val="18"/>
                <w:lang w:eastAsia="en-GB"/>
              </w:rPr>
              <w:t>(in MIMO-CA-ParametersPerBoBCPerTM)</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cs="Arial"/>
                <w:sz w:val="18"/>
                <w:lang w:eastAsia="en-GB"/>
              </w:rPr>
              <w:t xml:space="preserve">If signalled, value </w:t>
            </w:r>
            <w:r w:rsidRPr="00E30ABC">
              <w:rPr>
                <w:rFonts w:ascii="Arial" w:eastAsia="Times New Roman" w:hAnsi="Arial" w:cs="Arial"/>
                <w:i/>
                <w:iCs/>
                <w:sz w:val="18"/>
                <w:lang w:eastAsia="en-GB"/>
              </w:rPr>
              <w:t>different</w:t>
            </w:r>
            <w:r w:rsidRPr="00E30ABC">
              <w:rPr>
                <w:rFonts w:ascii="Arial" w:eastAsia="Times New Roman" w:hAnsi="Arial" w:cs="Arial"/>
                <w:sz w:val="18"/>
                <w:lang w:eastAsia="en-GB"/>
              </w:rPr>
              <w:t xml:space="preserve"> indicates that for a particular transmission mode, the </w:t>
            </w:r>
            <w:r w:rsidRPr="00E30ABC">
              <w:rPr>
                <w:rFonts w:ascii="Arial" w:eastAsia="Times New Roman" w:hAnsi="Arial" w:cs="Arial"/>
                <w:bCs/>
                <w:noProof/>
                <w:sz w:val="18"/>
                <w:lang w:eastAsia="en-GB"/>
              </w:rPr>
              <w:t>CSI reporting on non-precoded CSI-RS with 20, 24, 28 or 32 antenna ports</w:t>
            </w:r>
            <w:r w:rsidRPr="00E30ABC">
              <w:rPr>
                <w:rFonts w:ascii="Arial" w:eastAsia="Times New Roman" w:hAnsi="Arial" w:cs="Arial"/>
                <w:sz w:val="18"/>
                <w:lang w:eastAsia="en-GB"/>
              </w:rPr>
              <w:t xml:space="preserve"> for the concerned band of band combination is different than the value indicated by field </w:t>
            </w:r>
            <w:r w:rsidRPr="00E30ABC">
              <w:rPr>
                <w:rFonts w:ascii="Arial" w:eastAsia="Times New Roman" w:hAnsi="Arial" w:cs="Arial"/>
                <w:i/>
                <w:sz w:val="18"/>
                <w:lang w:eastAsia="en-GB"/>
              </w:rPr>
              <w:t xml:space="preserve">csi-ReportingNP </w:t>
            </w:r>
            <w:r w:rsidRPr="00E30ABC">
              <w:rPr>
                <w:rFonts w:ascii="Arial" w:eastAsia="Times New Roman" w:hAnsi="Arial" w:cs="Arial"/>
                <w:sz w:val="18"/>
                <w:lang w:eastAsia="en-GB"/>
              </w:rPr>
              <w:t xml:space="preserve">in </w:t>
            </w:r>
            <w:r w:rsidRPr="00E30ABC">
              <w:rPr>
                <w:rFonts w:ascii="Arial" w:eastAsia="Times New Roman" w:hAnsi="Arial" w:cs="Arial"/>
                <w:i/>
                <w:sz w:val="18"/>
                <w:lang w:eastAsia="en-GB"/>
              </w:rPr>
              <w:t>MIMO-UE-ParametersPerTM</w:t>
            </w:r>
            <w:r w:rsidRPr="00E30ABC">
              <w:rPr>
                <w:rFonts w:ascii="Arial" w:eastAsia="Times New Roman" w:hAnsi="Arial" w:cs="Arial"/>
                <w:sz w:val="18"/>
                <w:lang w:eastAsia="en-GB"/>
              </w:rPr>
              <w:t>.</w:t>
            </w:r>
          </w:p>
        </w:tc>
        <w:tc>
          <w:tcPr>
            <w:tcW w:w="876" w:type="dxa"/>
            <w:gridSpan w:val="3"/>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w:t>
            </w:r>
          </w:p>
        </w:tc>
      </w:tr>
      <w:tr w:rsidR="00E30ABC" w:rsidRPr="00E30ABC" w:rsidTr="00B06454">
        <w:trPr>
          <w:cantSplit/>
        </w:trPr>
        <w:tc>
          <w:tcPr>
            <w:tcW w:w="7771" w:type="dxa"/>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csi-ReportingNP (in MIMO-UE-ParametersPerTM)</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E30ABC">
              <w:rPr>
                <w:rFonts w:ascii="Arial" w:eastAsia="Times New Roman" w:hAnsi="Arial"/>
                <w:bCs/>
                <w:i/>
                <w:noProof/>
                <w:sz w:val="18"/>
                <w:lang w:eastAsia="en-GB"/>
              </w:rPr>
              <w:t>MIMO-CA-ParametersPerBoBCPerTM</w:t>
            </w:r>
            <w:r w:rsidRPr="00E30ABC">
              <w:rPr>
                <w:rFonts w:ascii="Arial" w:eastAsia="Times New Roman" w:hAnsi="Arial"/>
                <w:bCs/>
                <w:noProof/>
                <w:sz w:val="18"/>
                <w:lang w:eastAsia="en-GB"/>
              </w:rPr>
              <w:t>, and the FD-MIMO processing capability condition as described in NOTE 8 is satisfied.</w:t>
            </w:r>
          </w:p>
        </w:tc>
        <w:tc>
          <w:tcPr>
            <w:tcW w:w="876" w:type="dxa"/>
            <w:gridSpan w:val="3"/>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FFS</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csi-RS-DiscoverySignalsMeas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30ABC">
              <w:rPr>
                <w:rFonts w:ascii="Arial" w:eastAsia="Times New Roman" w:hAnsi="Arial"/>
                <w:iCs/>
                <w:noProof/>
                <w:sz w:val="18"/>
                <w:lang w:eastAsia="en-GB"/>
              </w:rPr>
              <w:t xml:space="preserve">Indicates whether the UE supports CSI-RS based discovery signals measurement. If this field is included, the UE shall also include </w:t>
            </w:r>
            <w:r w:rsidRPr="00E30ABC">
              <w:rPr>
                <w:rFonts w:ascii="Arial" w:eastAsia="Times New Roman" w:hAnsi="Arial"/>
                <w:i/>
                <w:iCs/>
                <w:noProof/>
                <w:sz w:val="18"/>
                <w:lang w:eastAsia="en-GB"/>
              </w:rPr>
              <w:t>crs-DiscoverySignalsMeas</w:t>
            </w:r>
            <w:r w:rsidRPr="00E30ABC">
              <w:rPr>
                <w:rFonts w:ascii="Arial" w:eastAsia="Times New Roman" w:hAnsi="Arial"/>
                <w:iCs/>
                <w:noProof/>
                <w:sz w:val="18"/>
                <w:lang w:eastAsia="en-GB"/>
              </w:rPr>
              <w:t>.</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FFS</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csi-RS-DRS-RRM-MeasurementsLAA</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30ABC">
              <w:rPr>
                <w:rFonts w:ascii="Arial" w:eastAsia="Times New Roman" w:hAnsi="Arial"/>
                <w:iCs/>
                <w:noProof/>
                <w:sz w:val="18"/>
                <w:lang w:eastAsia="en-GB"/>
              </w:rPr>
              <w:t xml:space="preserve">Indicates whether the UE supports performing RRM measurements on LAA cell(s) based on CSI-RS-based DRS. </w:t>
            </w:r>
            <w:r w:rsidRPr="00E30ABC">
              <w:rPr>
                <w:rFonts w:ascii="Arial" w:eastAsia="宋体" w:hAnsi="Arial"/>
                <w:sz w:val="18"/>
                <w:lang w:eastAsia="en-GB"/>
              </w:rPr>
              <w:t xml:space="preserve">This field can be included only if </w:t>
            </w:r>
            <w:r w:rsidRPr="00E30ABC">
              <w:rPr>
                <w:rFonts w:ascii="Arial" w:eastAsia="宋体" w:hAnsi="Arial"/>
                <w:i/>
                <w:sz w:val="18"/>
                <w:lang w:eastAsia="en-GB"/>
              </w:rPr>
              <w:t>downlinkLAA</w:t>
            </w:r>
            <w:r w:rsidRPr="00E30ABC">
              <w:rPr>
                <w:rFonts w:ascii="Arial" w:eastAsia="宋体" w:hAnsi="Arial"/>
                <w:sz w:val="18"/>
                <w:lang w:eastAsia="en-GB"/>
              </w:rPr>
              <w:t xml:space="preserve"> is included.</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csi-RS-EnhancementsTDD</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iCs/>
                <w:noProof/>
                <w:sz w:val="18"/>
                <w:lang w:eastAsia="en-GB"/>
              </w:rPr>
              <w:t xml:space="preserve">Indicates </w:t>
            </w:r>
            <w:r w:rsidRPr="00E30ABC">
              <w:rPr>
                <w:rFonts w:ascii="Arial" w:eastAsia="Times New Roman" w:hAnsi="Arial"/>
                <w:sz w:val="18"/>
                <w:lang w:eastAsia="en-GB"/>
              </w:rPr>
              <w:t>for a particular transmission mode</w:t>
            </w:r>
            <w:r w:rsidRPr="00E30ABC">
              <w:rPr>
                <w:rFonts w:ascii="Arial" w:eastAsia="Times New Roman" w:hAnsi="Arial"/>
                <w:iCs/>
                <w:noProof/>
                <w:sz w:val="18"/>
                <w:lang w:eastAsia="en-GB"/>
              </w:rPr>
              <w:t xml:space="preserve"> whether the UE supports CSI-RS enhancements applicable for TDD.</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Yes</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宋体" w:hAnsi="Arial" w:cs="Arial"/>
                <w:b/>
                <w:bCs/>
                <w:i/>
                <w:noProof/>
                <w:sz w:val="18"/>
                <w:szCs w:val="18"/>
                <w:lang w:eastAsia="zh-CN"/>
              </w:rPr>
            </w:pPr>
            <w:r w:rsidRPr="00E30ABC">
              <w:rPr>
                <w:rFonts w:ascii="Arial" w:eastAsia="宋体" w:hAnsi="Arial" w:cs="Arial"/>
                <w:b/>
                <w:bCs/>
                <w:i/>
                <w:noProof/>
                <w:sz w:val="18"/>
                <w:szCs w:val="18"/>
                <w:lang w:eastAsia="ja-JP"/>
              </w:rPr>
              <w:t>csi-SubframeSet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宋体" w:hAnsi="Arial"/>
                <w:sz w:val="18"/>
                <w:lang w:eastAsia="en-GB"/>
              </w:rPr>
              <w:t xml:space="preserve">Indicates whether the UE supports REL-12 DL CSI subframe set configuration, REL-12 DL CSI subframe set dependent CSI measurement/feedback, configuration of </w:t>
            </w:r>
            <w:r w:rsidRPr="00E30ABC">
              <w:rPr>
                <w:rFonts w:ascii="Arial" w:eastAsia="Times New Roman" w:hAnsi="Arial"/>
                <w:sz w:val="18"/>
                <w:lang w:eastAsia="en-GB"/>
              </w:rPr>
              <w:t xml:space="preserve">up to 2 </w:t>
            </w:r>
            <w:r w:rsidRPr="00E30ABC">
              <w:rPr>
                <w:rFonts w:ascii="Arial" w:eastAsia="宋体" w:hAnsi="Arial"/>
                <w:sz w:val="18"/>
                <w:lang w:eastAsia="en-GB"/>
              </w:rPr>
              <w:t>CSI-IM resource</w:t>
            </w:r>
            <w:r w:rsidRPr="00E30ABC">
              <w:rPr>
                <w:rFonts w:ascii="Arial" w:eastAsia="Times New Roman" w:hAnsi="Arial"/>
                <w:sz w:val="18"/>
                <w:lang w:eastAsia="zh-CN"/>
              </w:rPr>
              <w:t>s</w:t>
            </w:r>
            <w:r w:rsidRPr="00E30ABC">
              <w:rPr>
                <w:rFonts w:ascii="Arial" w:eastAsia="宋体" w:hAnsi="Arial"/>
                <w:sz w:val="18"/>
                <w:lang w:eastAsia="en-GB"/>
              </w:rPr>
              <w:t xml:space="preserve"> for a CSI process</w:t>
            </w:r>
            <w:r w:rsidRPr="00E30ABC">
              <w:rPr>
                <w:rFonts w:ascii="Arial" w:eastAsia="Times New Roman" w:hAnsi="Arial"/>
                <w:sz w:val="18"/>
                <w:lang w:eastAsia="zh-CN"/>
              </w:rPr>
              <w:t xml:space="preserve"> with </w:t>
            </w:r>
            <w:r w:rsidRPr="00E30ABC">
              <w:rPr>
                <w:rFonts w:ascii="Arial" w:eastAsia="Times New Roman" w:hAnsi="Arial"/>
                <w:sz w:val="18"/>
                <w:lang w:eastAsia="en-GB"/>
              </w:rPr>
              <w:t>no more than 4 CSI-IM resource</w:t>
            </w:r>
            <w:r w:rsidRPr="00E30ABC">
              <w:rPr>
                <w:rFonts w:ascii="Arial" w:eastAsia="Times New Roman" w:hAnsi="Arial"/>
                <w:sz w:val="18"/>
                <w:lang w:eastAsia="zh-CN"/>
              </w:rPr>
              <w:t>s</w:t>
            </w:r>
            <w:r w:rsidRPr="00E30ABC">
              <w:rPr>
                <w:rFonts w:ascii="Arial" w:eastAsia="Times New Roman" w:hAnsi="Arial"/>
                <w:sz w:val="18"/>
                <w:lang w:eastAsia="en-GB"/>
              </w:rPr>
              <w:t xml:space="preserve"> for all CSI processes of one frequency</w:t>
            </w:r>
            <w:r w:rsidRPr="00E30ABC">
              <w:rPr>
                <w:rFonts w:ascii="Arial" w:eastAsia="宋体" w:hAnsi="Arial"/>
                <w:sz w:val="18"/>
                <w:lang w:eastAsia="en-GB"/>
              </w:rPr>
              <w:t xml:space="preserve"> if the UE supports tm10, configuration of two ZP-CSI-RS</w:t>
            </w:r>
            <w:r w:rsidRPr="00E30ABC">
              <w:rPr>
                <w:rFonts w:ascii="Arial" w:eastAsia="Times New Roman" w:hAnsi="Arial"/>
                <w:sz w:val="18"/>
                <w:lang w:eastAsia="en-GB"/>
              </w:rPr>
              <w:t xml:space="preserve"> for tm1 to tm9</w:t>
            </w:r>
            <w:r w:rsidRPr="00E30ABC">
              <w:rPr>
                <w:rFonts w:ascii="Arial" w:eastAsia="宋体"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宋体" w:hAnsi="Arial"/>
                <w:bCs/>
                <w:noProof/>
                <w:sz w:val="18"/>
                <w:lang w:eastAsia="zh-CN"/>
              </w:rPr>
              <w:t>Yes</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ja-JP"/>
              </w:rPr>
              <w:t>dataInactMon</w:t>
            </w:r>
          </w:p>
          <w:p w:rsidR="00E30ABC" w:rsidRPr="00E30ABC" w:rsidRDefault="00E30ABC" w:rsidP="00E30ABC">
            <w:pPr>
              <w:keepNext/>
              <w:keepLines/>
              <w:overflowPunct w:val="0"/>
              <w:autoSpaceDE w:val="0"/>
              <w:autoSpaceDN w:val="0"/>
              <w:adjustRightInd w:val="0"/>
              <w:spacing w:after="0"/>
              <w:textAlignment w:val="baseline"/>
              <w:rPr>
                <w:rFonts w:ascii="Arial" w:eastAsia="宋体" w:hAnsi="Arial"/>
                <w:bCs/>
                <w:noProof/>
                <w:sz w:val="18"/>
                <w:szCs w:val="18"/>
                <w:lang w:eastAsia="ja-JP"/>
              </w:rPr>
            </w:pPr>
            <w:r w:rsidRPr="00E30ABC">
              <w:rPr>
                <w:rFonts w:ascii="Arial" w:eastAsia="Times New Roman" w:hAnsi="Arial"/>
                <w:sz w:val="18"/>
                <w:lang w:eastAsia="ja-JP"/>
              </w:rPr>
              <w:t xml:space="preserve">Indicates whether the UE supports the </w:t>
            </w:r>
            <w:r w:rsidRPr="00E30ABC">
              <w:rPr>
                <w:rFonts w:ascii="Arial" w:eastAsia="Times New Roman" w:hAnsi="Arial"/>
                <w:noProof/>
                <w:sz w:val="18"/>
                <w:lang w:eastAsia="ja-JP"/>
              </w:rPr>
              <w:t xml:space="preserve">data inactivity monitoring </w:t>
            </w:r>
            <w:r w:rsidRPr="00E30ABC">
              <w:rPr>
                <w:rFonts w:ascii="Arial" w:eastAsia="Times New Roman" w:hAnsi="Arial"/>
                <w:sz w:val="18"/>
                <w:lang w:eastAsia="ja-JP"/>
              </w:rPr>
              <w:t>as specified in TS 36.321 [6].</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E30ABC">
              <w:rPr>
                <w:rFonts w:ascii="Arial" w:eastAsia="Times New Roman" w:hAnsi="Arial"/>
                <w:bCs/>
                <w:noProof/>
                <w:sz w:val="18"/>
                <w:lang w:eastAsia="ja-JP"/>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dc-Support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ja-JP"/>
              </w:rPr>
            </w:pPr>
            <w:r w:rsidRPr="00E30ABC">
              <w:rPr>
                <w:rFonts w:ascii="Arial" w:eastAsia="Times New Roman"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E30ABC">
              <w:rPr>
                <w:rFonts w:ascii="Arial" w:eastAsia="Times New Roman" w:hAnsi="Arial"/>
                <w:i/>
                <w:sz w:val="18"/>
                <w:lang w:eastAsia="en-GB"/>
              </w:rPr>
              <w:t>asynchronous</w:t>
            </w:r>
            <w:r w:rsidRPr="00E30ABC">
              <w:rPr>
                <w:rFonts w:ascii="Arial" w:eastAsia="Times New Roman"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delayBudgetReporting</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Indicates whether the UE supports delay budget reporting</w:t>
            </w:r>
            <w:r w:rsidRPr="00E30ABC">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No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demodulationEnhancements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bCs/>
                <w:noProof/>
                <w:sz w:val="18"/>
                <w:lang w:eastAsia="ja-JP"/>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densityReductionNP, densityReductionBF</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en-GB"/>
              </w:rPr>
              <w:t>Indicates whether the UE supports CSI-RS density reduction with values 1, 1/2 and 1/3 for non-precoded CSI-RS and beamformed CSI-RS respectively.</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E30ABC">
              <w:rPr>
                <w:rFonts w:ascii="Arial" w:eastAsia="Times New Roman" w:hAnsi="Arial"/>
                <w:bCs/>
                <w:noProof/>
                <w:sz w:val="18"/>
                <w:lang w:eastAsia="ja-JP"/>
              </w:rPr>
              <w:t>FFS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lastRenderedPageBreak/>
              <w:t>deviceType</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en-GB"/>
              </w:rPr>
              <w:t>UE may set the value to "</w:t>
            </w:r>
            <w:r w:rsidRPr="00E30ABC">
              <w:rPr>
                <w:rFonts w:ascii="Arial" w:eastAsia="Times New Roman" w:hAnsi="Arial"/>
                <w:i/>
                <w:sz w:val="18"/>
                <w:lang w:eastAsia="zh-CN"/>
              </w:rPr>
              <w:t>noBenFromBatConsumpOpt</w:t>
            </w:r>
            <w:r w:rsidRPr="00E30ABC">
              <w:rPr>
                <w:rFonts w:ascii="Arial" w:eastAsia="Times New Roman" w:hAnsi="Arial"/>
                <w:sz w:val="18"/>
                <w:lang w:eastAsia="en-GB"/>
              </w:rPr>
              <w:t xml:space="preserve">" when it does not foresee to </w:t>
            </w:r>
            <w:r w:rsidRPr="00E30ABC">
              <w:rPr>
                <w:rFonts w:ascii="Arial" w:eastAsia="Times New Roman" w:hAnsi="Arial"/>
                <w:noProof/>
                <w:sz w:val="18"/>
                <w:lang w:eastAsia="en-GB"/>
              </w:rPr>
              <w:t xml:space="preserve">particularly </w:t>
            </w:r>
            <w:r w:rsidRPr="00E30ABC">
              <w:rPr>
                <w:rFonts w:ascii="Arial" w:eastAsia="Times New Roman" w:hAnsi="Arial"/>
                <w:sz w:val="18"/>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b/>
                <w:i/>
                <w:sz w:val="18"/>
                <w:lang w:eastAsia="ja-JP"/>
              </w:rPr>
              <w:t>diffFallbackCombReport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zh-CN"/>
              </w:rPr>
            </w:pPr>
            <w:r w:rsidRPr="00E30ABC">
              <w:rPr>
                <w:rFonts w:ascii="Arial" w:eastAsia="Times New Roman"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30ABC">
              <w:rPr>
                <w:rFonts w:ascii="Arial" w:eastAsia="Times New Roman" w:hAnsi="Arial"/>
                <w:sz w:val="18"/>
                <w:lang w:eastAsia="ja-JP"/>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ja-JP"/>
              </w:rPr>
              <w:t>differentFallbackSupported</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ja-JP"/>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bCs/>
                <w:noProof/>
                <w:sz w:val="18"/>
                <w:lang w:eastAsia="ja-JP"/>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directSCellActivation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x-none"/>
              </w:rPr>
            </w:pPr>
            <w:r w:rsidRPr="00E30ABC">
              <w:rPr>
                <w:rFonts w:ascii="Arial" w:eastAsia="Times New Roman" w:hAnsi="Arial"/>
                <w:sz w:val="18"/>
                <w:lang w:eastAsia="x-none"/>
              </w:rPr>
              <w:t xml:space="preserve">Indicates whether the UE supports having </w:t>
            </w:r>
            <w:proofErr w:type="gramStart"/>
            <w:r w:rsidRPr="00E30ABC">
              <w:rPr>
                <w:rFonts w:ascii="Arial" w:eastAsia="Times New Roman" w:hAnsi="Arial"/>
                <w:sz w:val="18"/>
                <w:lang w:eastAsia="x-none"/>
              </w:rPr>
              <w:t>an</w:t>
            </w:r>
            <w:proofErr w:type="gramEnd"/>
            <w:r w:rsidRPr="00E30ABC">
              <w:rPr>
                <w:rFonts w:ascii="Arial" w:eastAsia="Times New Roman" w:hAnsi="Arial"/>
                <w:sz w:val="18"/>
                <w:lang w:eastAsia="x-none"/>
              </w:rPr>
              <w:t xml:space="preserve">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E30ABC">
              <w:rPr>
                <w:rFonts w:ascii="Arial" w:eastAsia="Times New Roman" w:hAnsi="Arial"/>
                <w:bCs/>
                <w:noProof/>
                <w:sz w:val="18"/>
                <w:lang w:eastAsia="ja-JP"/>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directSCellHibernation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x-none"/>
              </w:rPr>
            </w:pPr>
            <w:r w:rsidRPr="00E30ABC">
              <w:rPr>
                <w:rFonts w:ascii="Arial" w:eastAsia="Times New Roman" w:hAnsi="Arial"/>
                <w:sz w:val="18"/>
                <w:lang w:eastAsia="x-none"/>
              </w:rPr>
              <w:t xml:space="preserve">Indicates whether the UE supports having </w:t>
            </w:r>
            <w:proofErr w:type="gramStart"/>
            <w:r w:rsidRPr="00E30ABC">
              <w:rPr>
                <w:rFonts w:ascii="Arial" w:eastAsia="Times New Roman" w:hAnsi="Arial"/>
                <w:sz w:val="18"/>
                <w:lang w:eastAsia="x-none"/>
              </w:rPr>
              <w:t>an</w:t>
            </w:r>
            <w:proofErr w:type="gramEnd"/>
            <w:r w:rsidRPr="00E30ABC">
              <w:rPr>
                <w:rFonts w:ascii="Arial" w:eastAsia="Times New Roman" w:hAnsi="Arial"/>
                <w:sz w:val="18"/>
                <w:lang w:eastAsia="x-none"/>
              </w:rPr>
              <w:t xml:space="preserve">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E30ABC">
              <w:rPr>
                <w:rFonts w:ascii="Arial" w:eastAsia="Times New Roman" w:hAnsi="Arial"/>
                <w:bCs/>
                <w:noProof/>
                <w:sz w:val="18"/>
                <w:lang w:eastAsia="ja-JP"/>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discInterFreqTx</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en-GB"/>
              </w:rPr>
              <w:t xml:space="preserve">Indicates whether the UE support sidelink discovery announcements either a) on the primary frequency only or b) on other frequencies also, regardless of the UE configuration (e.g. CA, DC). The UE may set discInterFreqTx to </w:t>
            </w:r>
            <w:proofErr w:type="gramStart"/>
            <w:r w:rsidRPr="00E30ABC">
              <w:rPr>
                <w:rFonts w:ascii="Arial" w:eastAsia="Times New Roman" w:hAnsi="Arial"/>
                <w:sz w:val="18"/>
                <w:lang w:eastAsia="en-GB"/>
              </w:rPr>
              <w:t>supported</w:t>
            </w:r>
            <w:proofErr w:type="gramEnd"/>
            <w:r w:rsidRPr="00E30ABC">
              <w:rPr>
                <w:rFonts w:ascii="Arial" w:eastAsia="Times New Roman" w:hAnsi="Arial"/>
                <w:sz w:val="18"/>
                <w:lang w:eastAsia="en-GB"/>
              </w:rPr>
              <w:t xml:space="preserve"> when having a separate transmitter or if it can request sidelink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discoverySignalsInDeactSCell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E30ABC">
              <w:rPr>
                <w:rFonts w:ascii="Arial" w:eastAsia="Times New Roman" w:hAnsi="Arial"/>
                <w:sz w:val="18"/>
                <w:lang w:eastAsia="ja-JP"/>
              </w:rPr>
              <w:t>Indicates whether the UE supports the behaviour on DL signals and physical channels when SCell is deactivated and discovery signals measurement is configured as specified in TS 36.211 [21]</w:t>
            </w:r>
            <w:r w:rsidRPr="00E30ABC">
              <w:rPr>
                <w:rFonts w:ascii="Arial" w:eastAsia="Times New Roman" w:hAnsi="Arial"/>
                <w:sz w:val="18"/>
                <w:lang w:eastAsia="zh-CN"/>
              </w:rPr>
              <w:t xml:space="preserve">, clause 6.11A. </w:t>
            </w:r>
            <w:r w:rsidRPr="00E30ABC">
              <w:rPr>
                <w:rFonts w:ascii="Arial" w:eastAsia="Times New Roman" w:hAnsi="Arial"/>
                <w:sz w:val="18"/>
                <w:lang w:eastAsia="ja-JP"/>
              </w:rPr>
              <w:t>Thi</w:t>
            </w:r>
            <w:r w:rsidRPr="00E30ABC">
              <w:rPr>
                <w:rFonts w:ascii="Arial" w:eastAsia="Times New Roman" w:hAnsi="Arial"/>
                <w:iCs/>
                <w:noProof/>
                <w:sz w:val="18"/>
                <w:lang w:eastAsia="ja-JP"/>
              </w:rPr>
              <w:t xml:space="preserve">s field is included only if UE supports carrier aggregation and includes </w:t>
            </w:r>
            <w:r w:rsidRPr="00E30ABC">
              <w:rPr>
                <w:rFonts w:ascii="Arial" w:eastAsia="Times New Roman" w:hAnsi="Arial"/>
                <w:i/>
                <w:iCs/>
                <w:noProof/>
                <w:sz w:val="18"/>
                <w:lang w:eastAsia="ja-JP"/>
              </w:rPr>
              <w:t>crs-DiscoverySignalsMeas</w:t>
            </w:r>
            <w:r w:rsidRPr="00E30ABC">
              <w:rPr>
                <w:rFonts w:ascii="Arial" w:eastAsia="Times New Roman" w:hAnsi="Arial"/>
                <w:iCs/>
                <w:noProof/>
                <w:sz w:val="18"/>
                <w:lang w:eastAsia="ja-JP"/>
              </w:rPr>
              <w:t>.</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FFS</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discPeriodicSLSS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en-GB"/>
              </w:rPr>
              <w:t>Indicates whether the UE supports periodic (i.e. not just one time before sidelink discovery announcement) Sidelink Synchronization Signal (SLSS) transmission and reception for sidelink discovery.</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discScheduledResourceAlloc</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en-GB"/>
              </w:rPr>
              <w:t>Indicates whether the UE supports transmission of discovery announcements based on network scheduled resource allocation.</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disc-UE-SelectedResourceAlloc</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en-GB"/>
              </w:rPr>
              <w:t>Indicates whether the UE supports transmission of discovery announcements based on UE autonomous resource selection.</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disc</w:t>
            </w:r>
            <w:r w:rsidRPr="00E30ABC">
              <w:rPr>
                <w:rFonts w:ascii="Arial" w:eastAsia="Times New Roman" w:hAnsi="Arial"/>
                <w:sz w:val="18"/>
                <w:lang w:eastAsia="en-GB"/>
              </w:rPr>
              <w:t>-</w:t>
            </w:r>
            <w:r w:rsidRPr="00E30ABC">
              <w:rPr>
                <w:rFonts w:ascii="Arial" w:eastAsia="Times New Roman" w:hAnsi="Arial"/>
                <w:b/>
                <w:i/>
                <w:sz w:val="18"/>
                <w:lang w:eastAsia="en-GB"/>
              </w:rPr>
              <w:t>SLSS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en-GB"/>
              </w:rPr>
              <w:t>Indicates whether the UE supports Sidelink Synchronization Signal (SLSS) transmission and reception for sidelink discovery.</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discSupportedBands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en-GB"/>
              </w:rPr>
              <w:t xml:space="preserve">Indicates the bands on which the UE supports sidelink discovery. One entry corresponding to each supported E-UTRA band, listed in the same order as in </w:t>
            </w:r>
            <w:r w:rsidRPr="00E30ABC">
              <w:rPr>
                <w:rFonts w:ascii="Arial" w:eastAsia="Times New Roman" w:hAnsi="Arial"/>
                <w:i/>
                <w:sz w:val="18"/>
                <w:lang w:eastAsia="en-GB"/>
              </w:rPr>
              <w:t>supportedBandListEUTRA</w:t>
            </w:r>
            <w:r w:rsidRPr="00E30ABC">
              <w:rPr>
                <w:rFonts w:ascii="Arial" w:eastAsia="Times New Roman" w:hAnsi="Arial"/>
                <w:sz w:val="18"/>
                <w:lang w:eastAsia="en-GB"/>
              </w:rPr>
              <w:t>.</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discSupportedProc</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en-GB"/>
              </w:rPr>
              <w:t>Indicates the number of processes supported by the UE for sidelink discovery.</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b/>
                <w:i/>
                <w:sz w:val="18"/>
                <w:lang w:eastAsia="ja-JP"/>
              </w:rPr>
              <w:t>discSysInfoReporting</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ja-JP"/>
              </w:rPr>
            </w:pPr>
            <w:r w:rsidRPr="00E30ABC">
              <w:rPr>
                <w:rFonts w:ascii="Arial" w:eastAsia="Times New Roman" w:hAnsi="Arial"/>
                <w:sz w:val="18"/>
                <w:lang w:eastAsia="ja-JP"/>
              </w:rPr>
              <w:t>Indicates whether the UE supports reporting of system information for inter-frequency/PLMN sidelink discovery.</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E30ABC">
              <w:rPr>
                <w:rFonts w:ascii="Arial" w:eastAsia="Times New Roman" w:hAnsi="Arial"/>
                <w:bCs/>
                <w:noProof/>
                <w:sz w:val="18"/>
                <w:lang w:eastAsia="ja-JP"/>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宋体" w:hAnsi="Arial"/>
                <w:b/>
                <w:i/>
                <w:sz w:val="18"/>
                <w:lang w:eastAsia="zh-CN"/>
              </w:rPr>
            </w:pPr>
            <w:r w:rsidRPr="00E30ABC">
              <w:rPr>
                <w:rFonts w:ascii="Arial" w:eastAsia="Times New Roman" w:hAnsi="Arial"/>
                <w:b/>
                <w:i/>
                <w:sz w:val="18"/>
                <w:lang w:eastAsia="zh-CN"/>
              </w:rPr>
              <w:t>dl-256QAM</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宋体" w:hAnsi="Arial"/>
                <w:sz w:val="18"/>
                <w:lang w:eastAsia="en-GB"/>
              </w:rPr>
              <w:t>Indicates</w:t>
            </w:r>
            <w:r w:rsidRPr="00E30ABC">
              <w:rPr>
                <w:rFonts w:ascii="Arial" w:eastAsia="Times New Roman" w:hAnsi="Arial"/>
                <w:sz w:val="18"/>
                <w:lang w:eastAsia="en-GB"/>
              </w:rPr>
              <w:t xml:space="preserve"> whether the UE supports 256QAM in DL</w:t>
            </w:r>
            <w:r w:rsidRPr="00E30ABC">
              <w:rPr>
                <w:rFonts w:ascii="Arial" w:eastAsia="宋体" w:hAnsi="Arial"/>
                <w:sz w:val="18"/>
                <w:lang w:eastAsia="zh-CN"/>
              </w:rPr>
              <w:t xml:space="preserve"> on the </w:t>
            </w:r>
            <w:r w:rsidRPr="00E30ABC">
              <w:rPr>
                <w:rFonts w:ascii="Arial" w:eastAsia="Times New Roman" w:hAnsi="Arial"/>
                <w:sz w:val="18"/>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dl-1024QAM</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Indicates whether the UE supports 1024QAM in DL on the band.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dl-1024QAM-Slot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dl-1024QAM-SubslotTA-1</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Indicates whether the UE supports 1024QAM in DL on the band for subslot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dl-1024QAM-SubslotTA-2</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Indicates whether the UE supports 1024QAM in DL on the band for subslot TTI operation with TA set 2, dmrsBasedSPDCCH-nonMBSFN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ja-JP"/>
              </w:rPr>
              <w:t>dmrs-BasedSPDCCH-MBSFN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101" w:name="_Hlk523747801"/>
            <w:r w:rsidRPr="00E30ABC">
              <w:rPr>
                <w:rFonts w:ascii="Arial" w:eastAsia="Times New Roman" w:hAnsi="Arial"/>
                <w:sz w:val="18"/>
                <w:lang w:eastAsia="en-GB"/>
              </w:rPr>
              <w:t>Indicates whether the UE supports sDCI monitoring in DMRS based SPDCCH for MBSFN subframe</w:t>
            </w:r>
            <w:bookmarkEnd w:id="101"/>
            <w:r w:rsidRPr="00E30ABC">
              <w:rPr>
                <w:rFonts w:ascii="Arial" w:eastAsia="Times New Roman" w:hAnsi="Arial"/>
                <w:sz w:val="18"/>
                <w:lang w:eastAsia="en-GB"/>
              </w:rPr>
              <w:t xml:space="preserve">. If UE supports this, it also provides the corresponding DMRS based SPDCCH capability in </w:t>
            </w:r>
            <w:r w:rsidRPr="00E30ABC">
              <w:rPr>
                <w:rFonts w:ascii="Arial" w:eastAsia="Times New Roman" w:hAnsi="Arial"/>
                <w:i/>
                <w:iCs/>
                <w:sz w:val="18"/>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ja-JP"/>
              </w:rPr>
              <w:lastRenderedPageBreak/>
              <w:t>dmrs-BasedSPDCCH-nonMBSFN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sz w:val="18"/>
                <w:lang w:eastAsia="en-GB"/>
              </w:rPr>
              <w:t xml:space="preserve">Indicates whether the UE supports sDCI monitoring in DMRS based SPDCCH for non-MBSFN subframe. If UE supports this, it also provides the corresponding DMRS based SPDCCH capability in </w:t>
            </w:r>
            <w:r w:rsidRPr="00E30ABC">
              <w:rPr>
                <w:rFonts w:ascii="Arial" w:eastAsia="Times New Roman" w:hAnsi="Arial"/>
                <w:i/>
                <w:iCs/>
                <w:sz w:val="18"/>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Del="00056AC8"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ja-JP"/>
              </w:rPr>
              <w:t>dmrs-Enhancements (in MIMO</w:t>
            </w:r>
            <w:r w:rsidRPr="00E30ABC">
              <w:rPr>
                <w:rFonts w:ascii="Arial" w:eastAsia="Times New Roman" w:hAnsi="Arial"/>
                <w:b/>
                <w:i/>
                <w:sz w:val="18"/>
                <w:lang w:eastAsia="en-GB"/>
              </w:rPr>
              <w:t>-CA-ParametersPerBoBCPerTM)</w:t>
            </w:r>
          </w:p>
          <w:p w:rsidR="00E30ABC" w:rsidRPr="00E30ABC" w:rsidDel="00056AC8"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en-GB"/>
              </w:rPr>
              <w:t xml:space="preserve">If signalled, the field indicates for a particular transmission mode, that for the concerned band combination the DMRS enhancements are different than the value indicated by field </w:t>
            </w:r>
            <w:r w:rsidRPr="00E30ABC">
              <w:rPr>
                <w:rFonts w:ascii="Arial" w:eastAsia="Times New Roman" w:hAnsi="Arial"/>
                <w:i/>
                <w:sz w:val="18"/>
                <w:lang w:eastAsia="en-GB"/>
              </w:rPr>
              <w:t>dmrs-Enhancements</w:t>
            </w:r>
            <w:r w:rsidRPr="00E30ABC">
              <w:rPr>
                <w:rFonts w:ascii="Arial" w:eastAsia="Times New Roman" w:hAnsi="Arial"/>
                <w:sz w:val="18"/>
                <w:lang w:eastAsia="en-GB"/>
              </w:rPr>
              <w:t xml:space="preserve"> in </w:t>
            </w:r>
            <w:r w:rsidRPr="00E30ABC">
              <w:rPr>
                <w:rFonts w:ascii="Arial" w:eastAsia="Times New Roman" w:hAnsi="Arial"/>
                <w:i/>
                <w:sz w:val="18"/>
                <w:lang w:eastAsia="en-GB"/>
              </w:rPr>
              <w:t>MIMO-UE-ParametersPerTM</w:t>
            </w:r>
            <w:r w:rsidRPr="00E30ABC">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Del="00056AC8"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0ABC">
              <w:rPr>
                <w:rFonts w:ascii="Arial" w:eastAsia="Times New Roman" w:hAnsi="Arial"/>
                <w:bCs/>
                <w:noProof/>
                <w:sz w:val="18"/>
                <w:lang w:eastAsia="en-GB"/>
              </w:rPr>
              <w:t>-</w:t>
            </w:r>
          </w:p>
        </w:tc>
      </w:tr>
      <w:tr w:rsidR="00E30ABC" w:rsidRPr="00E30ABC" w:rsidDel="00056AC8"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宋体" w:hAnsi="Arial"/>
                <w:b/>
                <w:i/>
                <w:sz w:val="18"/>
                <w:lang w:eastAsia="zh-CN"/>
              </w:rPr>
            </w:pPr>
            <w:r w:rsidRPr="00E30ABC">
              <w:rPr>
                <w:rFonts w:ascii="Arial" w:eastAsia="Times New Roman" w:hAnsi="Arial"/>
                <w:b/>
                <w:i/>
                <w:sz w:val="18"/>
                <w:lang w:eastAsia="zh-CN"/>
              </w:rPr>
              <w:t xml:space="preserve">dmrs-Enhancements </w:t>
            </w:r>
            <w:r w:rsidRPr="00E30ABC">
              <w:rPr>
                <w:rFonts w:ascii="Arial" w:eastAsia="Times New Roman" w:hAnsi="Arial"/>
                <w:b/>
                <w:i/>
                <w:sz w:val="18"/>
                <w:lang w:eastAsia="en-GB"/>
              </w:rPr>
              <w:t>(in MIMO-UE-ParametersPerTM)</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sz w:val="18"/>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sz w:val="18"/>
                <w:lang w:eastAsia="zh-CN"/>
              </w:rPr>
              <w:t>TBD</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dmrs-LessUpPTS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zh-CN"/>
              </w:rPr>
            </w:pPr>
            <w:r w:rsidRPr="00E30ABC">
              <w:rPr>
                <w:rFonts w:ascii="Arial" w:eastAsia="Times New Roman" w:hAnsi="Arial"/>
                <w:sz w:val="18"/>
                <w:lang w:eastAsia="zh-CN"/>
              </w:rPr>
              <w:t>Indicates whether the UE supports not to transmit DMRS for PUSCH in UpPTS.</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No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dmrs-OverheadReduction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Indicates whether the UE supports OCC4 for rank 3 and 4 transmission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dmrs-PositionPattern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zh-CN"/>
              </w:rPr>
              <w:t>Indicates whether the UE supports uplink DMRS position pattern 'D D D' in subslot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dmrs-RepetitionSubslotPDSCH</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zh-CN"/>
              </w:rPr>
              <w:t>Indicates whether the UE supports back-to-back 3/4-layer DMRS reception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dmrs-SharingSubslotPDSCH</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zh-CN"/>
              </w:rPr>
              <w:t>Indicates whether the UE supports DMRS sharing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E30ABC">
              <w:rPr>
                <w:rFonts w:ascii="Arial" w:eastAsia="Times New Roman" w:hAnsi="Arial"/>
                <w:b/>
                <w:i/>
                <w:iCs/>
                <w:sz w:val="18"/>
                <w:lang w:eastAsia="zh-CN"/>
              </w:rPr>
              <w:t>dormantSCellState</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iCs/>
                <w:sz w:val="18"/>
                <w:lang w:eastAsia="zh-CN"/>
              </w:rPr>
            </w:pPr>
            <w:r w:rsidRPr="00E30ABC">
              <w:rPr>
                <w:rFonts w:ascii="Arial" w:eastAsia="Times New Roman" w:hAnsi="Arial"/>
                <w:iCs/>
                <w:sz w:val="18"/>
                <w:lang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noProof/>
                <w:sz w:val="18"/>
                <w:lang w:eastAsia="x-none"/>
              </w:rPr>
            </w:pPr>
            <w:r w:rsidRPr="00E30ABC">
              <w:rPr>
                <w:rFonts w:ascii="Arial" w:eastAsia="Times New Roman" w:hAnsi="Arial"/>
                <w:noProof/>
                <w:sz w:val="18"/>
                <w:lang w:eastAsia="x-none"/>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downlinkLAA</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宋体" w:hAnsi="Arial"/>
                <w:b/>
                <w:i/>
                <w:sz w:val="18"/>
                <w:lang w:eastAsia="ja-JP"/>
              </w:rPr>
            </w:pPr>
            <w:r w:rsidRPr="00E30ABC">
              <w:rPr>
                <w:rFonts w:ascii="Arial" w:eastAsia="Times New Roman" w:hAnsi="Arial"/>
                <w:b/>
                <w:i/>
                <w:sz w:val="18"/>
                <w:lang w:eastAsia="zh-CN"/>
              </w:rPr>
              <w:t>d</w:t>
            </w:r>
            <w:r w:rsidRPr="00E30ABC">
              <w:rPr>
                <w:rFonts w:ascii="Arial" w:eastAsia="Times New Roman" w:hAnsi="Arial"/>
                <w:b/>
                <w:i/>
                <w:sz w:val="18"/>
                <w:lang w:eastAsia="ja-JP"/>
              </w:rPr>
              <w:t>rb</w:t>
            </w:r>
            <w:r w:rsidRPr="00E30ABC">
              <w:rPr>
                <w:rFonts w:ascii="Arial" w:eastAsia="Times New Roman" w:hAnsi="Arial"/>
                <w:b/>
                <w:i/>
                <w:sz w:val="18"/>
                <w:lang w:eastAsia="zh-CN"/>
              </w:rPr>
              <w:t>-</w:t>
            </w:r>
            <w:r w:rsidRPr="00E30ABC">
              <w:rPr>
                <w:rFonts w:ascii="Arial" w:eastAsia="Times New Roman" w:hAnsi="Arial"/>
                <w:b/>
                <w:i/>
                <w:sz w:val="18"/>
                <w:lang w:eastAsia="ja-JP"/>
              </w:rPr>
              <w:t>TypeSCG</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sz w:val="18"/>
                <w:lang w:eastAsia="ja-JP"/>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30ABC">
              <w:rPr>
                <w:rFonts w:ascii="Arial" w:eastAsia="Times New Roman" w:hAnsi="Arial"/>
                <w:sz w:val="18"/>
                <w:lang w:eastAsia="ja-JP"/>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宋体" w:hAnsi="Arial"/>
                <w:b/>
                <w:i/>
                <w:sz w:val="18"/>
                <w:lang w:eastAsia="ja-JP"/>
              </w:rPr>
            </w:pPr>
            <w:r w:rsidRPr="00E30ABC">
              <w:rPr>
                <w:rFonts w:ascii="Arial" w:eastAsia="Times New Roman" w:hAnsi="Arial"/>
                <w:b/>
                <w:i/>
                <w:sz w:val="18"/>
                <w:lang w:eastAsia="ja-JP"/>
              </w:rPr>
              <w:t>drb-TypeSplit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ja-JP"/>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dtm</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rPr>
          <w:cantSplit/>
        </w:trPr>
        <w:tc>
          <w:tcPr>
            <w:tcW w:w="7806" w:type="dxa"/>
            <w:gridSpan w:val="3"/>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earlyData-UP</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30ABC">
              <w:rPr>
                <w:rFonts w:ascii="Arial" w:eastAsia="Times New Roman" w:hAnsi="Arial"/>
                <w:sz w:val="18"/>
                <w:lang w:eastAsia="x-none"/>
              </w:rPr>
              <w:t>Indicates whether the UE supports UP-</w:t>
            </w:r>
            <w:r w:rsidRPr="00E30ABC">
              <w:rPr>
                <w:rFonts w:ascii="Arial" w:eastAsia="MS Mincho" w:hAnsi="Arial"/>
                <w:sz w:val="18"/>
                <w:lang w:eastAsia="x-none"/>
              </w:rPr>
              <w:t>EDT.</w:t>
            </w:r>
          </w:p>
        </w:tc>
        <w:tc>
          <w:tcPr>
            <w:tcW w:w="841" w:type="dxa"/>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e-CSFB-1XRTT</w:t>
            </w:r>
          </w:p>
          <w:p w:rsidR="00E30ABC" w:rsidRPr="00E30ABC" w:rsidDel="00C220DB" w:rsidRDefault="00E30ABC" w:rsidP="00E30ABC">
            <w:pPr>
              <w:keepNext/>
              <w:keepLines/>
              <w:overflowPunct w:val="0"/>
              <w:autoSpaceDE w:val="0"/>
              <w:autoSpaceDN w:val="0"/>
              <w:adjustRightInd w:val="0"/>
              <w:spacing w:after="0"/>
              <w:textAlignment w:val="baseline"/>
              <w:rPr>
                <w:rFonts w:ascii="Arial" w:eastAsia="Times New Roman" w:hAnsi="Arial"/>
                <w:noProof/>
                <w:sz w:val="18"/>
                <w:lang w:eastAsia="zh-CN"/>
              </w:rPr>
            </w:pPr>
            <w:r w:rsidRPr="00E30ABC">
              <w:rPr>
                <w:rFonts w:ascii="Arial" w:eastAsia="Times New Roman" w:hAnsi="Arial"/>
                <w:sz w:val="18"/>
                <w:lang w:eastAsia="en-GB"/>
              </w:rPr>
              <w:t xml:space="preserve">Indicates whether the UE supports enhanced CS fallback to </w:t>
            </w:r>
            <w:r w:rsidRPr="00E30ABC">
              <w:rPr>
                <w:rFonts w:ascii="Arial" w:eastAsia="Times New Roman" w:hAnsi="Arial"/>
                <w:bCs/>
                <w:noProof/>
                <w:sz w:val="18"/>
                <w:lang w:eastAsia="zh-CN"/>
              </w:rPr>
              <w:t xml:space="preserve">CDMA2000 1xRTT </w:t>
            </w:r>
            <w:r w:rsidRPr="00E30ABC">
              <w:rPr>
                <w:rFonts w:ascii="Arial" w:eastAsia="Times New Roman" w:hAnsi="Arial"/>
                <w:sz w:val="18"/>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0ABC">
              <w:rPr>
                <w:rFonts w:ascii="Arial" w:eastAsia="Times New Roman" w:hAnsi="Arial"/>
                <w:sz w:val="18"/>
                <w:lang w:eastAsia="en-GB"/>
              </w:rPr>
              <w:t>Yes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30ABC">
              <w:rPr>
                <w:rFonts w:ascii="Arial" w:eastAsia="Times New Roman" w:hAnsi="Arial"/>
                <w:b/>
                <w:i/>
                <w:sz w:val="18"/>
                <w:lang w:eastAsia="zh-CN"/>
              </w:rPr>
              <w:t>e-CSFB-ConcPS-Mob1XRTT</w:t>
            </w:r>
          </w:p>
          <w:p w:rsidR="00E30ABC" w:rsidRPr="00E30ABC" w:rsidDel="00C220DB" w:rsidRDefault="00E30ABC" w:rsidP="00E30ABC">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Indicates whether the UE supports concurrent enhanced CS fallback to CDMA2000 1xRTT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Y</w:t>
            </w:r>
            <w:r w:rsidRPr="00E30ABC">
              <w:rPr>
                <w:rFonts w:ascii="Arial" w:eastAsia="Times New Roman" w:hAnsi="Arial"/>
                <w:sz w:val="18"/>
                <w:lang w:eastAsia="en-GB"/>
              </w:rPr>
              <w:t>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e-CSFB-dual-1XRTT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en-GB"/>
              </w:rPr>
              <w:t xml:space="preserve">Indicates whether the UE supports enhanced CS fallback to </w:t>
            </w:r>
            <w:r w:rsidRPr="00E30ABC">
              <w:rPr>
                <w:rFonts w:ascii="Arial" w:eastAsia="Times New Roman" w:hAnsi="Arial"/>
                <w:bCs/>
                <w:noProof/>
                <w:sz w:val="18"/>
                <w:lang w:eastAsia="zh-CN"/>
              </w:rPr>
              <w:t xml:space="preserve">CDMA2000 1xRTT </w:t>
            </w:r>
            <w:r w:rsidRPr="00E30ABC">
              <w:rPr>
                <w:rFonts w:ascii="Arial" w:eastAsia="Times New Roman" w:hAnsi="Arial"/>
                <w:sz w:val="18"/>
                <w:lang w:eastAsia="en-GB"/>
              </w:rPr>
              <w:t xml:space="preserve">for dual Rx/Tx configuration. This bit can only be set to </w:t>
            </w:r>
            <w:proofErr w:type="gramStart"/>
            <w:r w:rsidRPr="00E30ABC">
              <w:rPr>
                <w:rFonts w:ascii="Arial" w:eastAsia="Times New Roman" w:hAnsi="Arial"/>
                <w:sz w:val="18"/>
                <w:lang w:eastAsia="en-GB"/>
              </w:rPr>
              <w:t>supported</w:t>
            </w:r>
            <w:proofErr w:type="gramEnd"/>
            <w:r w:rsidRPr="00E30ABC">
              <w:rPr>
                <w:rFonts w:ascii="Arial" w:eastAsia="Times New Roman" w:hAnsi="Arial"/>
                <w:sz w:val="18"/>
                <w:lang w:eastAsia="en-GB"/>
              </w:rPr>
              <w:t xml:space="preserve"> if </w:t>
            </w:r>
            <w:r w:rsidRPr="00E30ABC">
              <w:rPr>
                <w:rFonts w:ascii="Arial" w:eastAsia="Times New Roman" w:hAnsi="Arial"/>
                <w:i/>
                <w:iCs/>
                <w:sz w:val="18"/>
                <w:lang w:eastAsia="en-GB"/>
              </w:rPr>
              <w:t>tx-Config1XRTT</w:t>
            </w:r>
            <w:r w:rsidRPr="00E30ABC">
              <w:rPr>
                <w:rFonts w:ascii="Arial" w:eastAsia="Times New Roman" w:hAnsi="Arial"/>
                <w:sz w:val="18"/>
                <w:lang w:eastAsia="en-GB"/>
              </w:rPr>
              <w:t xml:space="preserve"> and </w:t>
            </w:r>
            <w:r w:rsidRPr="00E30ABC">
              <w:rPr>
                <w:rFonts w:ascii="Arial" w:eastAsia="Times New Roman" w:hAnsi="Arial"/>
                <w:i/>
                <w:iCs/>
                <w:sz w:val="18"/>
                <w:lang w:eastAsia="en-GB"/>
              </w:rPr>
              <w:t>rx-Config1XRTT</w:t>
            </w:r>
            <w:r w:rsidRPr="00E30ABC">
              <w:rPr>
                <w:rFonts w:ascii="Arial" w:eastAsia="Times New Roman" w:hAnsi="Arial"/>
                <w:sz w:val="18"/>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0ABC">
              <w:rPr>
                <w:rFonts w:ascii="Arial" w:eastAsia="Times New Roman" w:hAnsi="Arial"/>
                <w:sz w:val="18"/>
                <w:lang w:eastAsia="en-GB"/>
              </w:rPr>
              <w:t>Yes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30ABC">
              <w:rPr>
                <w:rFonts w:ascii="Arial" w:eastAsia="Times New Roman" w:hAnsi="Arial"/>
                <w:b/>
                <w:bCs/>
                <w:i/>
                <w:noProof/>
                <w:sz w:val="18"/>
                <w:lang w:eastAsia="zh-CN"/>
              </w:rPr>
              <w:t>e-HARQ-Pattern-FDD</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noProof/>
                <w:sz w:val="18"/>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0ABC">
              <w:rPr>
                <w:rFonts w:ascii="Arial" w:eastAsia="Times New Roman" w:hAnsi="Arial"/>
                <w:sz w:val="18"/>
                <w:lang w:eastAsia="zh-CN"/>
              </w:rPr>
              <w:t>Yes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b/>
                <w:i/>
                <w:sz w:val="18"/>
                <w:lang w:eastAsia="ja-JP"/>
              </w:rPr>
              <w:t>eLCID-Support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30ABC">
              <w:rPr>
                <w:rFonts w:ascii="Arial" w:eastAsia="Times New Roman" w:hAnsi="Arial"/>
                <w:sz w:val="18"/>
                <w:lang w:eastAsia="ja-JP"/>
              </w:rPr>
              <w:t>Indicates whether the UE supports LCID "10000" and MAC PDU subheader containing the eLCID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b/>
                <w:i/>
                <w:sz w:val="18"/>
                <w:lang w:eastAsia="ja-JP"/>
              </w:rPr>
              <w:t>emptyUnicastRegion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E30ABC">
              <w:rPr>
                <w:rFonts w:ascii="Arial" w:eastAsia="Times New Roman" w:hAnsi="Arial"/>
                <w:noProof/>
                <w:sz w:val="18"/>
                <w:lang w:eastAsia="zh-CN"/>
              </w:rPr>
              <w:t xml:space="preserve">Indicates whether the UE supports unicast reception in subframes with empty unicast control region as described in TS 36.213 [23] clause 12. This field can be included only if </w:t>
            </w:r>
            <w:r w:rsidRPr="00E30ABC">
              <w:rPr>
                <w:rFonts w:ascii="Arial" w:eastAsia="Times New Roman" w:hAnsi="Arial"/>
                <w:i/>
                <w:sz w:val="18"/>
                <w:lang w:eastAsia="ja-JP"/>
              </w:rPr>
              <w:t>unicast-fembmsMixedSCell</w:t>
            </w:r>
            <w:r w:rsidRPr="00E30ABC">
              <w:rPr>
                <w:rFonts w:ascii="Arial" w:eastAsia="Times New Roman" w:hAnsi="Arial"/>
                <w:noProof/>
                <w:sz w:val="18"/>
                <w:lang w:eastAsia="zh-CN"/>
              </w:rPr>
              <w:t xml:space="preserve"> and </w:t>
            </w:r>
            <w:r w:rsidRPr="00E30ABC">
              <w:rPr>
                <w:rFonts w:ascii="Arial" w:eastAsia="Times New Roman" w:hAnsi="Arial"/>
                <w:i/>
                <w:noProof/>
                <w:sz w:val="18"/>
                <w:lang w:eastAsia="zh-CN"/>
              </w:rPr>
              <w:t>crossCarrierScheduling</w:t>
            </w:r>
            <w:r w:rsidRPr="00E30ABC">
              <w:rPr>
                <w:rFonts w:ascii="Arial" w:eastAsia="Times New Roman" w:hAnsi="Arial"/>
                <w:noProof/>
                <w:sz w:val="18"/>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No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E30ABC">
              <w:rPr>
                <w:rFonts w:ascii="Arial" w:eastAsia="Times New Roman" w:hAnsi="Arial"/>
                <w:b/>
                <w:i/>
                <w:kern w:val="2"/>
                <w:sz w:val="18"/>
                <w:lang w:eastAsia="ja-JP"/>
              </w:rPr>
              <w:t>en-DC</w:t>
            </w:r>
          </w:p>
          <w:p w:rsidR="00E30ABC" w:rsidRPr="00E30ABC" w:rsidRDefault="00E30ABC" w:rsidP="00E30ABC">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E30ABC">
              <w:rPr>
                <w:rFonts w:ascii="Arial" w:eastAsia="Times New Roman" w:hAnsi="Arial"/>
                <w:sz w:val="18"/>
                <w:lang w:eastAsia="ja-JP"/>
              </w:rPr>
              <w:t>Indicates whether the UE supports EN-DC</w:t>
            </w:r>
            <w:r w:rsidRPr="00E30ABC">
              <w:rPr>
                <w:rFonts w:ascii="Arial" w:eastAsia="Times New Roman" w:hAnsi="Arial"/>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E30ABC">
              <w:rPr>
                <w:rFonts w:ascii="Arial" w:eastAsia="宋体" w:hAnsi="Arial"/>
                <w:noProof/>
                <w:sz w:val="18"/>
                <w:lang w:eastAsia="zh-CN"/>
              </w:rPr>
              <w:t>No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E30ABC">
              <w:rPr>
                <w:rFonts w:ascii="Arial" w:eastAsia="Times New Roman" w:hAnsi="Arial" w:cs="Arial"/>
                <w:b/>
                <w:i/>
                <w:sz w:val="18"/>
                <w:szCs w:val="18"/>
                <w:lang w:eastAsia="ja-JP"/>
              </w:rPr>
              <w:lastRenderedPageBreak/>
              <w:t>endingDwPTS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noProof/>
                <w:sz w:val="18"/>
                <w:lang w:eastAsia="zh-CN"/>
              </w:rPr>
            </w:pPr>
            <w:r w:rsidRPr="00E30ABC">
              <w:rPr>
                <w:rFonts w:ascii="Arial" w:eastAsia="Times New Roman" w:hAnsi="Arial"/>
                <w:sz w:val="18"/>
                <w:lang w:eastAsia="ja-JP"/>
              </w:rPr>
              <w:t xml:space="preserve">Indicates whether the UE supports reception ending with a subframe occupied for a DwPTS-duration as described in TS 36.211 [21] and TS 36.213 </w:t>
            </w:r>
            <w:r w:rsidRPr="00E30ABC">
              <w:rPr>
                <w:rFonts w:ascii="Arial" w:eastAsia="Times New Roman" w:hAnsi="Arial"/>
                <w:sz w:val="18"/>
                <w:lang w:eastAsia="en-GB"/>
              </w:rPr>
              <w:t>[</w:t>
            </w:r>
            <w:r w:rsidRPr="00E30ABC">
              <w:rPr>
                <w:rFonts w:ascii="Arial" w:eastAsia="Times New Roman" w:hAnsi="Arial"/>
                <w:sz w:val="18"/>
                <w:lang w:eastAsia="ja-JP"/>
              </w:rPr>
              <w:t>23</w:t>
            </w:r>
            <w:r w:rsidRPr="00E30ABC">
              <w:rPr>
                <w:rFonts w:ascii="Arial" w:eastAsia="Times New Roman" w:hAnsi="Arial"/>
                <w:sz w:val="18"/>
                <w:lang w:eastAsia="en-GB"/>
              </w:rPr>
              <w:t xml:space="preserve">]. </w:t>
            </w:r>
            <w:r w:rsidRPr="00E30ABC">
              <w:rPr>
                <w:rFonts w:ascii="Arial" w:eastAsia="宋体" w:hAnsi="Arial"/>
                <w:sz w:val="18"/>
                <w:lang w:eastAsia="en-GB"/>
              </w:rPr>
              <w:t xml:space="preserve">This field can be included only if </w:t>
            </w:r>
            <w:r w:rsidRPr="00E30ABC">
              <w:rPr>
                <w:rFonts w:ascii="Arial" w:eastAsia="宋体" w:hAnsi="Arial"/>
                <w:i/>
                <w:sz w:val="18"/>
                <w:lang w:eastAsia="en-GB"/>
              </w:rPr>
              <w:t>downlinkLAA</w:t>
            </w:r>
            <w:r w:rsidRPr="00E30ABC">
              <w:rPr>
                <w:rFonts w:ascii="Arial" w:eastAsia="宋体"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E30ABC">
              <w:rPr>
                <w:rFonts w:ascii="Arial" w:eastAsia="Times New Roman" w:hAnsi="Arial" w:cs="Arial"/>
                <w:b/>
                <w:i/>
                <w:sz w:val="18"/>
                <w:szCs w:val="18"/>
                <w:lang w:eastAsia="ja-JP"/>
              </w:rPr>
              <w:t>Enhanced-4TxCodebook</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30ABC">
              <w:rPr>
                <w:rFonts w:ascii="Arial" w:eastAsia="Times New Roman" w:hAnsi="Arial"/>
                <w:sz w:val="18"/>
                <w:lang w:eastAsia="en-GB"/>
              </w:rPr>
              <w:t>Indicates whether the UE supports enhanced 4Tx codebook</w:t>
            </w:r>
            <w:r w:rsidRPr="00E30ABC">
              <w:rPr>
                <w:rFonts w:ascii="Arial" w:eastAsia="Times New Roman" w:hAnsi="Arial"/>
                <w:i/>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bCs/>
                <w:noProof/>
                <w:sz w:val="18"/>
                <w:lang w:eastAsia="en-GB"/>
              </w:rPr>
              <w:t>No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30ABC">
              <w:rPr>
                <w:rFonts w:ascii="Arial" w:eastAsia="Times New Roman" w:hAnsi="Arial"/>
                <w:b/>
                <w:i/>
                <w:noProof/>
                <w:sz w:val="18"/>
                <w:lang w:eastAsia="en-GB"/>
              </w:rPr>
              <w:t>enhancedDualLayerTDD</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30ABC">
              <w:rPr>
                <w:rFonts w:ascii="Arial" w:eastAsia="Times New Roman" w:hAnsi="Arial"/>
                <w:sz w:val="18"/>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E30ABC">
              <w:rPr>
                <w:rFonts w:ascii="Arial" w:eastAsia="Times New Roman" w:hAnsi="Arial"/>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30ABC">
              <w:rPr>
                <w:rFonts w:ascii="Arial" w:eastAsia="Times New Roman" w:hAnsi="Arial"/>
                <w:b/>
                <w:i/>
                <w:noProof/>
                <w:sz w:val="18"/>
                <w:lang w:eastAsia="en-GB"/>
              </w:rPr>
              <w:t>ePDCCH</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30ABC">
              <w:rPr>
                <w:rFonts w:ascii="Arial" w:eastAsia="Times New Roman" w:hAnsi="Arial"/>
                <w:sz w:val="18"/>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E30ABC">
              <w:rPr>
                <w:rFonts w:ascii="Arial" w:eastAsia="Times New Roman" w:hAnsi="Arial"/>
                <w:noProof/>
                <w:sz w:val="18"/>
                <w:lang w:eastAsia="en-GB"/>
              </w:rPr>
              <w:t>Yes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30ABC">
              <w:rPr>
                <w:rFonts w:ascii="Arial" w:eastAsia="Times New Roman" w:hAnsi="Arial"/>
                <w:b/>
                <w:i/>
                <w:noProof/>
                <w:sz w:val="18"/>
                <w:lang w:eastAsia="en-GB"/>
              </w:rPr>
              <w:t>epdcch-SPT-differentCells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30ABC">
              <w:rPr>
                <w:rFonts w:ascii="Arial" w:eastAsia="Times New Roman" w:hAnsi="Arial"/>
                <w:sz w:val="18"/>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E30ABC">
              <w:rPr>
                <w:rFonts w:ascii="Arial" w:eastAsia="Times New Roman" w:hAnsi="Arial"/>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30ABC">
              <w:rPr>
                <w:rFonts w:ascii="Arial" w:eastAsia="Times New Roman" w:hAnsi="Arial"/>
                <w:b/>
                <w:i/>
                <w:noProof/>
                <w:sz w:val="18"/>
                <w:lang w:eastAsia="en-GB"/>
              </w:rPr>
              <w:t>epdcch-STTI-differentCells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30ABC">
              <w:rPr>
                <w:rFonts w:ascii="Arial" w:eastAsia="Times New Roman" w:hAnsi="Arial"/>
                <w:sz w:val="18"/>
                <w:lang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E30ABC">
              <w:rPr>
                <w:rFonts w:ascii="Arial" w:eastAsia="Times New Roman" w:hAnsi="Arial"/>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30ABC">
              <w:rPr>
                <w:rFonts w:ascii="Arial" w:eastAsia="Times New Roman" w:hAnsi="Arial"/>
                <w:b/>
                <w:i/>
                <w:sz w:val="18"/>
                <w:lang w:eastAsia="zh-CN"/>
              </w:rPr>
              <w:t>e-RedirectionUTRA</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E30ABC">
              <w:rPr>
                <w:rFonts w:ascii="Arial" w:eastAsia="Times New Roman" w:hAnsi="Arial"/>
                <w:noProof/>
                <w:sz w:val="18"/>
                <w:lang w:eastAsia="en-GB"/>
              </w:rPr>
              <w:t>Y</w:t>
            </w:r>
            <w:r w:rsidRPr="00E30ABC">
              <w:rPr>
                <w:rFonts w:ascii="Arial" w:eastAsia="Times New Roman" w:hAnsi="Arial"/>
                <w:sz w:val="18"/>
                <w:lang w:eastAsia="en-GB"/>
              </w:rPr>
              <w:t>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e-RedirectionUTRA-TDD</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30ABC">
              <w:rPr>
                <w:rFonts w:ascii="Arial" w:eastAsia="Times New Roman" w:hAnsi="Arial"/>
                <w:sz w:val="18"/>
                <w:lang w:eastAsia="zh-CN"/>
              </w:rPr>
              <w:t xml:space="preserve">Indicates whether the UE supports enhanced redirection to UTRA TDD to multiple carrier frequencies both with and without using related SIB </w:t>
            </w:r>
            <w:r w:rsidRPr="00E30ABC">
              <w:rPr>
                <w:rFonts w:ascii="Arial" w:eastAsia="Times New Roman" w:hAnsi="Arial"/>
                <w:sz w:val="18"/>
                <w:lang w:eastAsia="en-GB"/>
              </w:rPr>
              <w:t xml:space="preserve">provided by </w:t>
            </w:r>
            <w:r w:rsidRPr="00E30ABC">
              <w:rPr>
                <w:rFonts w:ascii="Arial" w:eastAsia="Times New Roman" w:hAnsi="Arial"/>
                <w:i/>
                <w:iCs/>
                <w:sz w:val="18"/>
                <w:lang w:eastAsia="en-GB"/>
              </w:rPr>
              <w:t>RRCConnectionRelease</w:t>
            </w:r>
            <w:r w:rsidRPr="00E30ABC">
              <w:rPr>
                <w:rFonts w:ascii="Arial" w:eastAsia="Times New Roman" w:hAnsi="Arial"/>
                <w:iCs/>
                <w:sz w:val="18"/>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Y</w:t>
            </w:r>
            <w:r w:rsidRPr="00E30ABC">
              <w:rPr>
                <w:rFonts w:ascii="Arial" w:eastAsia="Times New Roman" w:hAnsi="Arial"/>
                <w:sz w:val="18"/>
                <w:lang w:eastAsia="en-GB"/>
              </w:rPr>
              <w:t>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eutra-5GC</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Yes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eutra-5GC-HO-ToNR-FDD-FR1</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Y</w:t>
            </w:r>
            <w:r w:rsidRPr="00E30ABC">
              <w:rPr>
                <w:rFonts w:ascii="Arial" w:eastAsia="Times New Roman" w:hAnsi="Arial"/>
                <w:sz w:val="18"/>
                <w:lang w:eastAsia="en-GB"/>
              </w:rPr>
              <w:t>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eutra-5GC-HO-ToNR-TDD-FR1</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Y</w:t>
            </w:r>
            <w:r w:rsidRPr="00E30ABC">
              <w:rPr>
                <w:rFonts w:ascii="Arial" w:eastAsia="Times New Roman" w:hAnsi="Arial"/>
                <w:sz w:val="18"/>
                <w:lang w:eastAsia="en-GB"/>
              </w:rPr>
              <w:t>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eutra-5GC-HO-ToNR-FDD-FR2</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Y</w:t>
            </w:r>
            <w:r w:rsidRPr="00E30ABC">
              <w:rPr>
                <w:rFonts w:ascii="Arial" w:eastAsia="Times New Roman" w:hAnsi="Arial"/>
                <w:sz w:val="18"/>
                <w:lang w:eastAsia="en-GB"/>
              </w:rPr>
              <w:t>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eutra-5GC-HO-ToNR-TDD-FR2</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Y</w:t>
            </w:r>
            <w:r w:rsidRPr="00E30ABC">
              <w:rPr>
                <w:rFonts w:ascii="Arial" w:eastAsia="Times New Roman" w:hAnsi="Arial"/>
                <w:sz w:val="18"/>
                <w:lang w:eastAsia="en-GB"/>
              </w:rPr>
              <w:t>es</w:t>
            </w:r>
          </w:p>
        </w:tc>
      </w:tr>
      <w:tr w:rsidR="00E30ABC" w:rsidRPr="00E30ABC" w:rsidTr="00B06454">
        <w:tc>
          <w:tcPr>
            <w:tcW w:w="7806" w:type="dxa"/>
            <w:gridSpan w:val="3"/>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eutra-CGI-Reporting-ENDC</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 xml:space="preserve">Indicates </w:t>
            </w:r>
            <w:r w:rsidRPr="00E30ABC">
              <w:rPr>
                <w:rFonts w:ascii="Arial" w:eastAsia="Times New Roman" w:hAnsi="Arial"/>
                <w:sz w:val="18"/>
                <w:lang w:eastAsia="en-GB"/>
              </w:rPr>
              <w:t>whether the UE supports</w:t>
            </w:r>
            <w:r w:rsidRPr="00E30ABC">
              <w:rPr>
                <w:rFonts w:ascii="Arial" w:eastAsia="Times New Roman" w:hAnsi="Arial"/>
                <w:sz w:val="18"/>
                <w:lang w:eastAsia="zh-CN"/>
              </w:rPr>
              <w:t xml:space="preserve"> Intra-RAT report CGI procedure when it is configured with (NG) EN-DC wherein </w:t>
            </w:r>
            <w:proofErr w:type="gramStart"/>
            <w:r w:rsidRPr="00E30ABC">
              <w:rPr>
                <w:rFonts w:ascii="Arial" w:eastAsia="Times New Roman" w:hAnsi="Arial"/>
                <w:sz w:val="18"/>
                <w:lang w:eastAsia="zh-CN"/>
              </w:rPr>
              <w:t>either MN and</w:t>
            </w:r>
            <w:proofErr w:type="gramEnd"/>
            <w:r w:rsidRPr="00E30ABC">
              <w:rPr>
                <w:rFonts w:ascii="Arial" w:eastAsia="Times New Roman" w:hAnsi="Arial"/>
                <w:sz w:val="18"/>
                <w:lang w:eastAsia="zh-CN"/>
              </w:rPr>
              <w:t xml:space="preserve">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Yes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eutra-EPC-HO-ToNR-FDD-FR1</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Y</w:t>
            </w:r>
            <w:r w:rsidRPr="00E30ABC">
              <w:rPr>
                <w:rFonts w:ascii="Arial" w:eastAsia="Times New Roman" w:hAnsi="Arial"/>
                <w:sz w:val="18"/>
                <w:lang w:eastAsia="en-GB"/>
              </w:rPr>
              <w:t>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eutra-EPC-HO-ToNR-TDD-FR1</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Y</w:t>
            </w:r>
            <w:r w:rsidRPr="00E30ABC">
              <w:rPr>
                <w:rFonts w:ascii="Arial" w:eastAsia="Times New Roman" w:hAnsi="Arial"/>
                <w:sz w:val="18"/>
                <w:lang w:eastAsia="en-GB"/>
              </w:rPr>
              <w:t>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eutra-EPC-HO-ToNR-FDD-FR2</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Y</w:t>
            </w:r>
            <w:r w:rsidRPr="00E30ABC">
              <w:rPr>
                <w:rFonts w:ascii="Arial" w:eastAsia="Times New Roman" w:hAnsi="Arial"/>
                <w:sz w:val="18"/>
                <w:lang w:eastAsia="en-GB"/>
              </w:rPr>
              <w:t>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eutra-EPC-HO-ToNR-TDD-FR2</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Y</w:t>
            </w:r>
            <w:r w:rsidRPr="00E30ABC">
              <w:rPr>
                <w:rFonts w:ascii="Arial" w:eastAsia="Times New Roman" w:hAnsi="Arial"/>
                <w:sz w:val="18"/>
                <w:lang w:eastAsia="en-GB"/>
              </w:rPr>
              <w:t>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eutra-EPC-HO-EUTRA-5GC</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Y</w:t>
            </w:r>
            <w:r w:rsidRPr="00E30ABC">
              <w:rPr>
                <w:rFonts w:ascii="Arial" w:eastAsia="Times New Roman" w:hAnsi="Arial"/>
                <w:sz w:val="18"/>
                <w:lang w:eastAsia="en-GB"/>
              </w:rPr>
              <w:t>es</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eventB2</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en-GB"/>
              </w:rPr>
              <w:t xml:space="preserve">Indicates whether the UE supports event B2. A UE supporting NR SA operation shall set this bit to </w:t>
            </w:r>
            <w:proofErr w:type="gramStart"/>
            <w:r w:rsidRPr="00E30ABC">
              <w:rPr>
                <w:rFonts w:ascii="Arial" w:eastAsia="Times New Roman" w:hAnsi="Arial"/>
                <w:i/>
                <w:sz w:val="18"/>
                <w:lang w:eastAsia="en-GB"/>
              </w:rPr>
              <w:t>supported</w:t>
            </w:r>
            <w:proofErr w:type="gramEnd"/>
            <w:r w:rsidRPr="00E30ABC">
              <w:rPr>
                <w:rFonts w:ascii="Arial" w:eastAsia="Times New Roman" w:hAnsi="Arial"/>
                <w:sz w:val="18"/>
                <w:lang w:eastAsia="en-GB"/>
              </w:rPr>
              <w:t>.</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No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extendedFreqPriorities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 xml:space="preserve">Indicates whether the UE supports extended E-UTRA frequency priorities indicated by </w:t>
            </w:r>
            <w:r w:rsidRPr="00E30ABC">
              <w:rPr>
                <w:rFonts w:ascii="Arial" w:eastAsia="Times New Roman" w:hAnsi="Arial"/>
                <w:i/>
                <w:sz w:val="18"/>
                <w:lang w:eastAsia="zh-CN"/>
              </w:rPr>
              <w:t>cellReselectionSubPriority</w:t>
            </w:r>
            <w:r w:rsidRPr="00E30ABC">
              <w:rPr>
                <w:rFonts w:ascii="Arial" w:eastAsia="Times New Roman" w:hAnsi="Arial"/>
                <w:sz w:val="18"/>
                <w:lang w:eastAsia="zh-CN"/>
              </w:rPr>
              <w:t xml:space="preserve"> field. A UE supporting NR SA operation shall set this bit to </w:t>
            </w:r>
            <w:proofErr w:type="gramStart"/>
            <w:r w:rsidRPr="00E30ABC">
              <w:rPr>
                <w:rFonts w:ascii="Arial" w:eastAsia="Times New Roman" w:hAnsi="Arial"/>
                <w:i/>
                <w:sz w:val="18"/>
                <w:lang w:eastAsia="zh-CN"/>
              </w:rPr>
              <w:t>supported</w:t>
            </w:r>
            <w:proofErr w:type="gramEnd"/>
            <w:r w:rsidRPr="00E30ABC">
              <w:rPr>
                <w:rFonts w:ascii="Arial" w:eastAsia="Times New Roman"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extendedLCID-Duplication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zh-CN"/>
              </w:rPr>
            </w:pPr>
            <w:r w:rsidRPr="00E30ABC">
              <w:rPr>
                <w:rFonts w:ascii="Arial" w:eastAsia="Times New Roman" w:hAnsi="Arial" w:cs="Arial"/>
                <w:sz w:val="18"/>
                <w:szCs w:val="18"/>
                <w:lang w:eastAsia="x-none"/>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b/>
                <w:i/>
                <w:sz w:val="18"/>
                <w:lang w:eastAsia="ja-JP"/>
              </w:rPr>
              <w:t>extendedLongDRX</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30ABC">
              <w:rPr>
                <w:rFonts w:ascii="Arial" w:eastAsia="Times New Roman" w:hAnsi="Arial"/>
                <w:sz w:val="18"/>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E30ABC">
              <w:rPr>
                <w:rFonts w:ascii="Arial" w:eastAsia="Times New Roman" w:hAnsi="Arial"/>
                <w:bCs/>
                <w:noProof/>
                <w:sz w:val="18"/>
                <w:lang w:eastAsia="ja-JP"/>
              </w:rPr>
              <w:t>-</w:t>
            </w:r>
          </w:p>
        </w:tc>
      </w:tr>
      <w:tr w:rsidR="00E30ABC" w:rsidRPr="00E30ABC" w:rsidTr="00B06454">
        <w:tc>
          <w:tcPr>
            <w:tcW w:w="7786" w:type="dxa"/>
            <w:gridSpan w:val="2"/>
            <w:tcBorders>
              <w:top w:val="single" w:sz="4" w:space="0" w:color="808080"/>
              <w:left w:val="single" w:sz="4" w:space="0" w:color="808080"/>
              <w:bottom w:val="single" w:sz="4" w:space="0" w:color="808080"/>
              <w:right w:val="single" w:sz="4" w:space="0" w:color="808080"/>
            </w:tcBorders>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b/>
                <w:i/>
                <w:sz w:val="18"/>
                <w:lang w:eastAsia="ja-JP"/>
              </w:rPr>
              <w:t>extendedMAC-LengthField</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ja-JP"/>
              </w:rPr>
            </w:pPr>
            <w:r w:rsidRPr="00E30ABC">
              <w:rPr>
                <w:rFonts w:ascii="Arial" w:eastAsia="Times New Roman" w:hAnsi="Arial"/>
                <w:sz w:val="18"/>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E30ABC">
              <w:rPr>
                <w:rFonts w:ascii="Arial" w:eastAsia="Times New Roman" w:hAnsi="Arial" w:cs="Arial"/>
                <w:b/>
                <w:i/>
                <w:sz w:val="18"/>
                <w:szCs w:val="18"/>
                <w:lang w:eastAsia="zh-CN"/>
              </w:rPr>
              <w:t>extendedMaxMeasId</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en-GB"/>
              </w:rPr>
              <w:t xml:space="preserve">Indicates whether the UE supports extended number of measurement identies as defined by </w:t>
            </w:r>
            <w:r w:rsidRPr="00E30ABC">
              <w:rPr>
                <w:rFonts w:ascii="Arial" w:eastAsia="Times New Roman" w:hAnsi="Arial"/>
                <w:i/>
                <w:sz w:val="18"/>
                <w:lang w:eastAsia="en-GB"/>
              </w:rPr>
              <w:t>maxMeasId-r12</w:t>
            </w:r>
            <w:r w:rsidRPr="00E30ABC">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bCs/>
                <w:noProof/>
                <w:sz w:val="18"/>
                <w:lang w:eastAsia="en-GB"/>
              </w:rPr>
              <w:t>No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E30ABC">
              <w:rPr>
                <w:rFonts w:ascii="Arial" w:eastAsia="Times New Roman" w:hAnsi="Arial" w:cs="Arial"/>
                <w:b/>
                <w:i/>
                <w:sz w:val="18"/>
                <w:szCs w:val="18"/>
                <w:lang w:eastAsia="zh-CN"/>
              </w:rPr>
              <w:lastRenderedPageBreak/>
              <w:t>extendedMaxObjectId</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E30ABC">
              <w:rPr>
                <w:rFonts w:ascii="Arial" w:eastAsia="Times New Roman" w:hAnsi="Arial"/>
                <w:sz w:val="18"/>
                <w:lang w:eastAsia="en-GB"/>
              </w:rPr>
              <w:t xml:space="preserve">Indicates whether the UE supports extended number of measurement object identies as defined by </w:t>
            </w:r>
            <w:r w:rsidRPr="00E30ABC">
              <w:rPr>
                <w:rFonts w:ascii="Arial" w:eastAsia="Times New Roman" w:hAnsi="Arial"/>
                <w:i/>
                <w:sz w:val="18"/>
                <w:lang w:eastAsia="en-GB"/>
              </w:rPr>
              <w:t>maxObjectId-r13</w:t>
            </w:r>
            <w:r w:rsidRPr="00E30ABC">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zh-CN"/>
              </w:rPr>
              <w:t>No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ko-KR"/>
              </w:rPr>
            </w:pPr>
            <w:r w:rsidRPr="00E30ABC">
              <w:rPr>
                <w:rFonts w:ascii="Arial" w:eastAsia="Times New Roman" w:hAnsi="Arial"/>
                <w:b/>
                <w:i/>
                <w:sz w:val="18"/>
                <w:lang w:eastAsia="ja-JP"/>
              </w:rPr>
              <w:t>extendedNumberOfDRBs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ko-KR"/>
              </w:rPr>
            </w:pPr>
            <w:r w:rsidRPr="00E30ABC">
              <w:rPr>
                <w:rFonts w:ascii="Arial" w:eastAsia="Times New Roman" w:hAnsi="Arial"/>
                <w:sz w:val="18"/>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E30ABC">
              <w:rPr>
                <w:rFonts w:ascii="Arial" w:eastAsia="Times New Roman" w:hAnsi="Arial"/>
                <w:bCs/>
                <w:noProof/>
                <w:sz w:val="18"/>
                <w:lang w:eastAsia="ko-KR"/>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b/>
                <w:i/>
                <w:sz w:val="18"/>
                <w:lang w:eastAsia="ja-JP"/>
              </w:rPr>
              <w:t>extendedPollByte</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E30ABC">
              <w:rPr>
                <w:rFonts w:ascii="Arial" w:eastAsia="Times New Roman" w:hAnsi="Arial"/>
                <w:sz w:val="18"/>
                <w:lang w:eastAsia="en-GB"/>
              </w:rPr>
              <w:t xml:space="preserve">Indicates whether the UE supports extended pollByte values as defined by </w:t>
            </w:r>
            <w:r w:rsidRPr="00E30ABC">
              <w:rPr>
                <w:rFonts w:ascii="Arial" w:eastAsia="Times New Roman" w:hAnsi="Arial"/>
                <w:i/>
                <w:sz w:val="18"/>
                <w:lang w:eastAsia="en-GB"/>
              </w:rPr>
              <w:t>pollByte-r14</w:t>
            </w:r>
            <w:r w:rsidRPr="00E30ABC">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ja-JP"/>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extended-RLC-LI-Field</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en-GB"/>
              </w:rPr>
              <w:t>Indicates whether the UE supports 15 bit RLC length indicato</w:t>
            </w:r>
            <w:r w:rsidRPr="00E30ABC">
              <w:rPr>
                <w:rFonts w:ascii="Arial" w:eastAsia="Times New Roman" w:hAnsi="Arial"/>
                <w:sz w:val="18"/>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extendedRLC-SN-SO-Field</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ja-JP"/>
              </w:rPr>
              <w:t>Indicates whether the UE supports 16 bits of RLC sequence number and segmentation offset</w:t>
            </w:r>
            <w:r w:rsidRPr="00E30ABC">
              <w:rPr>
                <w:rFonts w:ascii="Arial" w:eastAsia="Times New Roman"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E30ABC">
              <w:rPr>
                <w:rFonts w:ascii="Arial" w:eastAsia="Times New Roman" w:hAnsi="Arial"/>
                <w:bCs/>
                <w:noProof/>
                <w:sz w:val="18"/>
                <w:lang w:eastAsia="ja-JP"/>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kern w:val="2"/>
                <w:sz w:val="18"/>
                <w:lang w:eastAsia="zh-CN"/>
              </w:rPr>
            </w:pPr>
            <w:r w:rsidRPr="00E30ABC">
              <w:rPr>
                <w:rFonts w:ascii="Arial" w:eastAsia="Times New Roman" w:hAnsi="Arial"/>
                <w:b/>
                <w:i/>
                <w:kern w:val="2"/>
                <w:sz w:val="18"/>
                <w:lang w:eastAsia="zh-CN"/>
              </w:rPr>
              <w:t>extendedRSRQ-LowerRange</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kern w:val="2"/>
                <w:sz w:val="18"/>
                <w:lang w:eastAsia="zh-CN"/>
              </w:rPr>
              <w:t>No</w:t>
            </w:r>
          </w:p>
        </w:tc>
      </w:tr>
      <w:tr w:rsidR="00E30ABC" w:rsidRPr="00E30ABC" w:rsidTr="00B06454">
        <w:trPr>
          <w:cantSplit/>
        </w:trPr>
        <w:tc>
          <w:tcPr>
            <w:tcW w:w="7786" w:type="dxa"/>
            <w:gridSpan w:val="2"/>
            <w:tcBorders>
              <w:bottom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E30ABC">
              <w:rPr>
                <w:rFonts w:ascii="Arial" w:eastAsia="Times New Roman" w:hAnsi="Arial"/>
                <w:b/>
                <w:bCs/>
                <w:i/>
                <w:noProof/>
                <w:sz w:val="18"/>
                <w:lang w:eastAsia="ja-JP"/>
              </w:rPr>
              <w:t>fdd-HARQ-TimingTDD</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E30ABC">
              <w:rPr>
                <w:rFonts w:ascii="Arial" w:eastAsia="Times New Roman" w:hAnsi="Arial"/>
                <w:bCs/>
                <w:noProof/>
                <w:sz w:val="18"/>
                <w:lang w:eastAsia="ja-JP"/>
              </w:rPr>
              <w:t>Indicates whether UE supports FDD HARQ timing for TDD SCell when configured with TDD PCell.</w:t>
            </w:r>
          </w:p>
        </w:tc>
        <w:tc>
          <w:tcPr>
            <w:tcW w:w="861" w:type="dxa"/>
            <w:gridSpan w:val="2"/>
            <w:tcBorders>
              <w:bottom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E30ABC">
              <w:rPr>
                <w:rFonts w:ascii="Arial" w:eastAsia="Times New Roman" w:hAnsi="Arial"/>
                <w:bCs/>
                <w:noProof/>
                <w:sz w:val="18"/>
                <w:lang w:eastAsia="ja-JP"/>
              </w:rPr>
              <w:t>Yes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featureGroupIndicators, featureGroupIndRel9Add, featureGroupIndRel10</w:t>
            </w:r>
          </w:p>
          <w:p w:rsidR="00E30ABC" w:rsidRPr="00E30ABC" w:rsidDel="00C220DB" w:rsidRDefault="00E30ABC" w:rsidP="00E30AB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 xml:space="preserve">The definitions of the bits in the bit string are described in Annex B.1 (for </w:t>
            </w:r>
            <w:r w:rsidRPr="00E30ABC">
              <w:rPr>
                <w:rFonts w:ascii="Arial" w:eastAsia="Times New Roman" w:hAnsi="Arial"/>
                <w:bCs/>
                <w:i/>
                <w:noProof/>
                <w:sz w:val="18"/>
                <w:lang w:eastAsia="en-GB"/>
              </w:rPr>
              <w:t>featureGroupIndicators</w:t>
            </w:r>
            <w:r w:rsidRPr="00E30ABC">
              <w:rPr>
                <w:rFonts w:ascii="Arial" w:eastAsia="Times New Roman" w:hAnsi="Arial"/>
                <w:bCs/>
                <w:noProof/>
                <w:sz w:val="18"/>
                <w:lang w:eastAsia="en-GB"/>
              </w:rPr>
              <w:t xml:space="preserve"> and </w:t>
            </w:r>
            <w:r w:rsidRPr="00E30ABC">
              <w:rPr>
                <w:rFonts w:ascii="Arial" w:eastAsia="Times New Roman" w:hAnsi="Arial"/>
                <w:bCs/>
                <w:i/>
                <w:noProof/>
                <w:sz w:val="18"/>
                <w:lang w:eastAsia="en-GB"/>
              </w:rPr>
              <w:t>featureGroupIndRel9Add</w:t>
            </w:r>
            <w:r w:rsidRPr="00E30ABC">
              <w:rPr>
                <w:rFonts w:ascii="Arial" w:eastAsia="Times New Roman" w:hAnsi="Arial"/>
                <w:bCs/>
                <w:noProof/>
                <w:sz w:val="18"/>
                <w:lang w:eastAsia="en-GB"/>
              </w:rPr>
              <w:t xml:space="preserve">) and in Annex C.1 (for </w:t>
            </w:r>
            <w:r w:rsidRPr="00E30ABC">
              <w:rPr>
                <w:rFonts w:ascii="Arial" w:eastAsia="Times New Roman" w:hAnsi="Arial"/>
                <w:bCs/>
                <w:i/>
                <w:noProof/>
                <w:sz w:val="18"/>
                <w:lang w:eastAsia="en-GB"/>
              </w:rPr>
              <w:t>featureGroupIndRel10</w:t>
            </w:r>
            <w:r w:rsidRPr="00E30ABC">
              <w:rPr>
                <w:rFonts w:ascii="Arial" w:eastAsia="Times New Roman" w:hAnsi="Arial"/>
                <w:b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Y</w:t>
            </w:r>
            <w:r w:rsidRPr="00E30ABC">
              <w:rPr>
                <w:rFonts w:ascii="Arial" w:eastAsia="Times New Roman" w:hAnsi="Arial"/>
                <w:sz w:val="18"/>
                <w:lang w:eastAsia="en-GB"/>
              </w:rPr>
              <w:t>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featureSetsDL-PerCC</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ja-JP"/>
              </w:rPr>
              <w:t>In MR-DC, indicates a set of features that the UE supports on one component carrier in a bandwidth class for a band in a given band combination.</w:t>
            </w:r>
            <w:r w:rsidRPr="00E30ABC">
              <w:rPr>
                <w:rFonts w:ascii="Arial" w:eastAsia="Times New Roman" w:hAnsi="Arial"/>
                <w:sz w:val="18"/>
                <w:szCs w:val="22"/>
                <w:lang w:eastAsia="x-none"/>
              </w:rPr>
              <w:t xml:space="preserve"> The UE shall hence include at least as many </w:t>
            </w:r>
            <w:r w:rsidRPr="00E30ABC">
              <w:rPr>
                <w:rFonts w:ascii="Arial" w:eastAsia="Times New Roman" w:hAnsi="Arial"/>
                <w:i/>
                <w:sz w:val="18"/>
                <w:szCs w:val="22"/>
                <w:lang w:eastAsia="x-none"/>
              </w:rPr>
              <w:t>FeatureSetDL-PerCC-Id</w:t>
            </w:r>
            <w:r w:rsidRPr="00E30ABC">
              <w:rPr>
                <w:rFonts w:ascii="Arial" w:eastAsia="Times New Roman" w:hAnsi="Arial"/>
                <w:sz w:val="18"/>
                <w:szCs w:val="22"/>
                <w:lang w:eastAsia="x-none"/>
              </w:rPr>
              <w:t xml:space="preserve"> in this list as the number of carriers it supports according to the </w:t>
            </w:r>
            <w:r w:rsidRPr="00E30ABC">
              <w:rPr>
                <w:rFonts w:ascii="Arial" w:eastAsia="Times New Roman" w:hAnsi="Arial"/>
                <w:i/>
                <w:sz w:val="18"/>
                <w:szCs w:val="22"/>
                <w:lang w:eastAsia="x-none"/>
              </w:rPr>
              <w:t>ca-bandwidthClassDL</w:t>
            </w:r>
            <w:r w:rsidRPr="00E30ABC">
              <w:rPr>
                <w:rFonts w:ascii="Arial" w:eastAsia="Times New Roman" w:hAnsi="Arial"/>
                <w:sz w:val="18"/>
                <w:szCs w:val="22"/>
                <w:lang w:eastAsia="x-none"/>
              </w:rPr>
              <w:t xml:space="preserve">, </w:t>
            </w:r>
            <w:r w:rsidRPr="00E30ABC">
              <w:rPr>
                <w:rFonts w:ascii="Arial" w:eastAsia="Times New Roman" w:hAnsi="Arial"/>
                <w:sz w:val="18"/>
                <w:lang w:eastAsia="x-none"/>
              </w:rPr>
              <w:t xml:space="preserve">except if indicating additional functionality by reducing the number of </w:t>
            </w:r>
            <w:r w:rsidRPr="00E30ABC">
              <w:rPr>
                <w:rFonts w:ascii="Arial" w:eastAsia="Times New Roman" w:hAnsi="Arial"/>
                <w:i/>
                <w:sz w:val="18"/>
                <w:lang w:eastAsia="x-none"/>
              </w:rPr>
              <w:t>FeatureSetDownlinkPerCC-Id</w:t>
            </w:r>
            <w:r w:rsidRPr="00E30ABC">
              <w:rPr>
                <w:rFonts w:ascii="Arial" w:eastAsia="Times New Roman" w:hAnsi="Arial"/>
                <w:sz w:val="18"/>
                <w:lang w:eastAsia="x-none"/>
              </w:rPr>
              <w:t xml:space="preserve"> in the feature set</w:t>
            </w:r>
            <w:r w:rsidRPr="00E30ABC">
              <w:rPr>
                <w:rFonts w:ascii="Arial" w:eastAsia="Times New Roman" w:hAnsi="Arial"/>
                <w:sz w:val="18"/>
                <w:szCs w:val="22"/>
                <w:lang w:eastAsia="x-none"/>
              </w:rPr>
              <w:t xml:space="preserve">. The order of the elements in this list is not relevant, i.e., the network may configure any of the carriers in accordance with any of the </w:t>
            </w:r>
            <w:r w:rsidRPr="00E30ABC">
              <w:rPr>
                <w:rFonts w:ascii="Arial" w:eastAsia="Times New Roman" w:hAnsi="Arial"/>
                <w:i/>
                <w:sz w:val="18"/>
                <w:szCs w:val="22"/>
                <w:lang w:eastAsia="x-none"/>
              </w:rPr>
              <w:t>FeatureSetDL-PerCC-Id</w:t>
            </w:r>
            <w:r w:rsidRPr="00E30ABC">
              <w:rPr>
                <w:rFonts w:ascii="Arial" w:eastAsia="Times New Roman" w:hAnsi="Arial"/>
                <w:sz w:val="18"/>
                <w:szCs w:val="22"/>
                <w:lang w:eastAsia="x-none"/>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FeatureSetDL-PerCC-Id</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Yu Mincho" w:hAnsi="Arial"/>
                <w:bCs/>
                <w:noProof/>
                <w:sz w:val="18"/>
                <w:lang w:eastAsia="ja-JP"/>
              </w:rPr>
              <w:t xml:space="preserve">In </w:t>
            </w:r>
            <w:r w:rsidRPr="00E30ABC">
              <w:rPr>
                <w:rFonts w:ascii="Arial" w:eastAsia="Times New Roman" w:hAnsi="Arial"/>
                <w:sz w:val="18"/>
                <w:lang w:eastAsia="ja-JP"/>
              </w:rPr>
              <w:t>MR</w:t>
            </w:r>
            <w:r w:rsidRPr="00E30ABC">
              <w:rPr>
                <w:rFonts w:ascii="Arial" w:eastAsia="Yu Mincho" w:hAnsi="Arial"/>
                <w:bCs/>
                <w:noProof/>
                <w:sz w:val="18"/>
                <w:lang w:eastAsia="ja-JP"/>
              </w:rPr>
              <w:t>-DC, indicates the index position of the</w:t>
            </w:r>
            <w:r w:rsidRPr="00E30ABC">
              <w:rPr>
                <w:rFonts w:ascii="Arial" w:eastAsia="Times New Roman" w:hAnsi="Arial"/>
                <w:sz w:val="18"/>
                <w:lang w:eastAsia="x-none"/>
              </w:rPr>
              <w:t xml:space="preserve"> </w:t>
            </w:r>
            <w:r w:rsidRPr="00E30ABC">
              <w:rPr>
                <w:rFonts w:ascii="Arial" w:eastAsia="Times New Roman" w:hAnsi="Arial"/>
                <w:i/>
                <w:sz w:val="18"/>
                <w:lang w:eastAsia="x-none"/>
              </w:rPr>
              <w:t>FeatureSetDL-PerCC-r15</w:t>
            </w:r>
            <w:r w:rsidRPr="00E30ABC">
              <w:rPr>
                <w:rFonts w:ascii="Arial" w:eastAsia="Yu Mincho" w:hAnsi="Arial"/>
                <w:bCs/>
                <w:noProof/>
                <w:sz w:val="18"/>
                <w:lang w:eastAsia="ja-JP"/>
              </w:rPr>
              <w:t xml:space="preserve"> in the </w:t>
            </w:r>
            <w:r w:rsidRPr="00E30ABC">
              <w:rPr>
                <w:rFonts w:ascii="Arial" w:eastAsia="Yu Mincho" w:hAnsi="Arial"/>
                <w:bCs/>
                <w:i/>
                <w:noProof/>
                <w:sz w:val="18"/>
                <w:lang w:eastAsia="ja-JP"/>
              </w:rPr>
              <w:t>featureSetsDL-PerCC-r15</w:t>
            </w:r>
            <w:r w:rsidRPr="00E30ABC">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featureSetsUL-PerCC</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ja-JP"/>
              </w:rPr>
              <w:t xml:space="preserve">In MR-DC, indicates a set of features that the UE supports on one component carrier in a bandwidth class for a band in a given band combination. </w:t>
            </w:r>
            <w:r w:rsidRPr="00E30ABC">
              <w:rPr>
                <w:rFonts w:ascii="Arial" w:eastAsia="Times New Roman" w:hAnsi="Arial"/>
                <w:sz w:val="18"/>
                <w:szCs w:val="22"/>
                <w:lang w:eastAsia="x-none"/>
              </w:rPr>
              <w:t xml:space="preserve">The UE shall hence include at least as many </w:t>
            </w:r>
            <w:r w:rsidRPr="00E30ABC">
              <w:rPr>
                <w:rFonts w:ascii="Arial" w:eastAsia="Times New Roman" w:hAnsi="Arial"/>
                <w:i/>
                <w:sz w:val="18"/>
                <w:szCs w:val="22"/>
                <w:lang w:eastAsia="x-none"/>
              </w:rPr>
              <w:t>FeatureSetUL-PerCC-Id</w:t>
            </w:r>
            <w:r w:rsidRPr="00E30ABC">
              <w:rPr>
                <w:rFonts w:ascii="Arial" w:eastAsia="Times New Roman" w:hAnsi="Arial"/>
                <w:sz w:val="18"/>
                <w:szCs w:val="22"/>
                <w:lang w:eastAsia="x-none"/>
              </w:rPr>
              <w:t xml:space="preserve"> in this list as the number of carriers it supports according to the </w:t>
            </w:r>
            <w:r w:rsidRPr="00E30ABC">
              <w:rPr>
                <w:rFonts w:ascii="Arial" w:eastAsia="Times New Roman" w:hAnsi="Arial"/>
                <w:i/>
                <w:sz w:val="18"/>
                <w:szCs w:val="22"/>
                <w:lang w:eastAsia="x-none"/>
              </w:rPr>
              <w:t>ca-bandwidthClassUL</w:t>
            </w:r>
            <w:r w:rsidRPr="00E30ABC">
              <w:rPr>
                <w:rFonts w:ascii="Arial" w:eastAsia="Times New Roman" w:hAnsi="Arial"/>
                <w:sz w:val="18"/>
                <w:szCs w:val="22"/>
                <w:lang w:eastAsia="x-none"/>
              </w:rPr>
              <w:t xml:space="preserve">, </w:t>
            </w:r>
            <w:r w:rsidRPr="00E30ABC">
              <w:rPr>
                <w:rFonts w:ascii="Arial" w:eastAsia="Times New Roman" w:hAnsi="Arial"/>
                <w:sz w:val="18"/>
                <w:lang w:eastAsia="x-none"/>
              </w:rPr>
              <w:t xml:space="preserve">except if indicating additional functionality by reducing the number of </w:t>
            </w:r>
            <w:r w:rsidRPr="00E30ABC">
              <w:rPr>
                <w:rFonts w:ascii="Arial" w:eastAsia="Times New Roman" w:hAnsi="Arial"/>
                <w:i/>
                <w:sz w:val="18"/>
                <w:lang w:eastAsia="x-none"/>
              </w:rPr>
              <w:t>FeatureSetDownlinkPerCC-Id</w:t>
            </w:r>
            <w:r w:rsidRPr="00E30ABC">
              <w:rPr>
                <w:rFonts w:ascii="Arial" w:eastAsia="Times New Roman" w:hAnsi="Arial"/>
                <w:sz w:val="18"/>
                <w:lang w:eastAsia="x-none"/>
              </w:rPr>
              <w:t xml:space="preserve"> in the feature set</w:t>
            </w:r>
            <w:r w:rsidRPr="00E30ABC">
              <w:rPr>
                <w:rFonts w:ascii="Arial" w:eastAsia="Times New Roman" w:hAnsi="Arial"/>
                <w:sz w:val="18"/>
                <w:szCs w:val="22"/>
                <w:lang w:eastAsia="x-none"/>
              </w:rPr>
              <w:t xml:space="preserve">. The order of the elements in this list is not relevant, i.e., the network may configure any of the carriers in accordance with any of the </w:t>
            </w:r>
            <w:r w:rsidRPr="00E30ABC">
              <w:rPr>
                <w:rFonts w:ascii="Arial" w:eastAsia="Times New Roman" w:hAnsi="Arial"/>
                <w:i/>
                <w:sz w:val="18"/>
                <w:szCs w:val="22"/>
                <w:lang w:eastAsia="x-none"/>
              </w:rPr>
              <w:t>FeatureSetUL-PerCC-Id</w:t>
            </w:r>
            <w:r w:rsidRPr="00E30ABC">
              <w:rPr>
                <w:rFonts w:ascii="Arial" w:eastAsia="Times New Roman" w:hAnsi="Arial"/>
                <w:sz w:val="18"/>
                <w:szCs w:val="22"/>
                <w:lang w:eastAsia="x-none"/>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FeatureSetUL-PerCC-Id</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Yu Mincho" w:hAnsi="Arial"/>
                <w:bCs/>
                <w:noProof/>
                <w:sz w:val="18"/>
                <w:lang w:eastAsia="ja-JP"/>
              </w:rPr>
              <w:t xml:space="preserve">In </w:t>
            </w:r>
            <w:r w:rsidRPr="00E30ABC">
              <w:rPr>
                <w:rFonts w:ascii="Arial" w:eastAsia="Times New Roman" w:hAnsi="Arial"/>
                <w:sz w:val="18"/>
                <w:lang w:eastAsia="ja-JP"/>
              </w:rPr>
              <w:t>MR</w:t>
            </w:r>
            <w:r w:rsidRPr="00E30ABC">
              <w:rPr>
                <w:rFonts w:ascii="Arial" w:eastAsia="Yu Mincho" w:hAnsi="Arial"/>
                <w:bCs/>
                <w:noProof/>
                <w:sz w:val="18"/>
                <w:lang w:eastAsia="ja-JP"/>
              </w:rPr>
              <w:t>-DC, indicates the index position of the</w:t>
            </w:r>
            <w:r w:rsidRPr="00E30ABC">
              <w:rPr>
                <w:rFonts w:ascii="Arial" w:eastAsia="Times New Roman" w:hAnsi="Arial"/>
                <w:sz w:val="18"/>
                <w:lang w:eastAsia="x-none"/>
              </w:rPr>
              <w:t xml:space="preserve"> </w:t>
            </w:r>
            <w:r w:rsidRPr="00E30ABC">
              <w:rPr>
                <w:rFonts w:ascii="Arial" w:eastAsia="Times New Roman" w:hAnsi="Arial"/>
                <w:i/>
                <w:sz w:val="18"/>
                <w:lang w:eastAsia="x-none"/>
              </w:rPr>
              <w:t>FeatureSetUL-PerCC-r15</w:t>
            </w:r>
            <w:r w:rsidRPr="00E30ABC">
              <w:rPr>
                <w:rFonts w:ascii="Arial" w:eastAsia="Yu Mincho" w:hAnsi="Arial"/>
                <w:bCs/>
                <w:noProof/>
                <w:sz w:val="18"/>
                <w:lang w:eastAsia="ja-JP"/>
              </w:rPr>
              <w:t xml:space="preserve"> in the </w:t>
            </w:r>
            <w:r w:rsidRPr="00E30ABC">
              <w:rPr>
                <w:rFonts w:ascii="Arial" w:eastAsia="Yu Mincho" w:hAnsi="Arial"/>
                <w:bCs/>
                <w:i/>
                <w:noProof/>
                <w:sz w:val="18"/>
                <w:lang w:eastAsia="ja-JP"/>
              </w:rPr>
              <w:t>featureSetsUL-PerCC-r15</w:t>
            </w:r>
            <w:r w:rsidRPr="00E30ABC">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fembmsMixedCell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Cs/>
                <w:noProof/>
                <w:sz w:val="18"/>
                <w:lang w:eastAsia="en-GB"/>
              </w:rPr>
              <w:t xml:space="preserve">Indicates whether the UE in RRC_CONNECTED supports MBMS reception with </w:t>
            </w:r>
            <w:r w:rsidRPr="00E30ABC">
              <w:rPr>
                <w:rFonts w:ascii="Arial" w:eastAsia="Times New Roman" w:hAnsi="Arial"/>
                <w:sz w:val="18"/>
                <w:lang w:eastAsia="ja-JP"/>
              </w:rPr>
              <w:t>15 kHz subcarrier spacings</w:t>
            </w:r>
            <w:r w:rsidRPr="00E30ABC">
              <w:rPr>
                <w:rFonts w:ascii="Arial" w:eastAsia="Times New Roman" w:hAnsi="Arial"/>
                <w:bCs/>
                <w:noProof/>
                <w:sz w:val="18"/>
                <w:lang w:eastAsia="en-GB"/>
              </w:rPr>
              <w:t xml:space="preserve"> via MBSFN from </w:t>
            </w:r>
            <w:r w:rsidRPr="00E30ABC">
              <w:rPr>
                <w:rFonts w:ascii="Arial" w:eastAsia="Times New Roman" w:hAnsi="Arial"/>
                <w:sz w:val="18"/>
                <w:lang w:eastAsia="ja-JP"/>
              </w:rPr>
              <w:t>FeMBMS/Unicast mixed cells</w:t>
            </w:r>
            <w:r w:rsidRPr="00E30ABC">
              <w:rPr>
                <w:rFonts w:ascii="Arial" w:eastAsia="Times New Roman" w:hAnsi="Arial"/>
                <w:bCs/>
                <w:noProof/>
                <w:sz w:val="18"/>
                <w:lang w:eastAsia="en-GB"/>
              </w:rPr>
              <w:t xml:space="preserve"> on a frequency indicated in an </w:t>
            </w:r>
            <w:r w:rsidRPr="00E30ABC">
              <w:rPr>
                <w:rFonts w:ascii="Arial" w:eastAsia="Times New Roman" w:hAnsi="Arial"/>
                <w:bCs/>
                <w:i/>
                <w:noProof/>
                <w:sz w:val="18"/>
                <w:lang w:eastAsia="en-GB"/>
              </w:rPr>
              <w:t>MBMSInterestIndication</w:t>
            </w:r>
            <w:r w:rsidRPr="00E30ABC">
              <w:rPr>
                <w:rFonts w:ascii="Arial" w:eastAsia="Times New Roman" w:hAnsi="Arial"/>
                <w:bCs/>
                <w:noProof/>
                <w:sz w:val="18"/>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fembmsDedicatedCell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Cs/>
                <w:noProof/>
                <w:sz w:val="18"/>
                <w:lang w:eastAsia="en-GB"/>
              </w:rPr>
              <w:t xml:space="preserve">Indicates whether the UE in RRC_CONNECTED supports MBMS reception with </w:t>
            </w:r>
            <w:r w:rsidRPr="00E30ABC">
              <w:rPr>
                <w:rFonts w:ascii="Arial" w:eastAsia="Times New Roman" w:hAnsi="Arial"/>
                <w:sz w:val="18"/>
                <w:lang w:eastAsia="ja-JP"/>
              </w:rPr>
              <w:t>15 kHz subcarrier spacings</w:t>
            </w:r>
            <w:r w:rsidRPr="00E30ABC">
              <w:rPr>
                <w:rFonts w:ascii="Arial" w:eastAsia="Times New Roman" w:hAnsi="Arial"/>
                <w:bCs/>
                <w:noProof/>
                <w:sz w:val="18"/>
                <w:lang w:eastAsia="en-GB"/>
              </w:rPr>
              <w:t xml:space="preserve"> via MBSFN from </w:t>
            </w:r>
            <w:r w:rsidRPr="00E30ABC">
              <w:rPr>
                <w:rFonts w:ascii="Arial" w:eastAsia="Times New Roman" w:hAnsi="Arial"/>
                <w:sz w:val="18"/>
                <w:lang w:eastAsia="ja-JP"/>
              </w:rPr>
              <w:t xml:space="preserve">MBMS-dedicated cells </w:t>
            </w:r>
            <w:r w:rsidRPr="00E30ABC">
              <w:rPr>
                <w:rFonts w:ascii="Arial" w:eastAsia="Times New Roman" w:hAnsi="Arial"/>
                <w:bCs/>
                <w:noProof/>
                <w:sz w:val="18"/>
                <w:lang w:eastAsia="en-GB"/>
              </w:rPr>
              <w:t xml:space="preserve">on a frequency indicated in an </w:t>
            </w:r>
            <w:r w:rsidRPr="00E30ABC">
              <w:rPr>
                <w:rFonts w:ascii="Arial" w:eastAsia="Times New Roman" w:hAnsi="Arial"/>
                <w:bCs/>
                <w:i/>
                <w:noProof/>
                <w:sz w:val="18"/>
                <w:lang w:eastAsia="en-GB"/>
              </w:rPr>
              <w:t>MBMSInterestIndication</w:t>
            </w:r>
            <w:r w:rsidRPr="00E30ABC">
              <w:rPr>
                <w:rFonts w:ascii="Arial" w:eastAsia="Times New Roman" w:hAnsi="Arial"/>
                <w:bCs/>
                <w:noProof/>
                <w:sz w:val="18"/>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flexibleUM-AM-Combinations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Cs/>
                <w:noProof/>
                <w:sz w:val="18"/>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E30ABC">
              <w:rPr>
                <w:rFonts w:ascii="Arial" w:eastAsia="Times New Roman" w:hAnsi="Arial"/>
                <w:b/>
                <w:bCs/>
                <w:i/>
                <w:noProof/>
                <w:sz w:val="18"/>
                <w:lang w:eastAsia="en-GB"/>
              </w:rPr>
              <w:t>flightPathPlan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Cs/>
                <w:noProof/>
                <w:sz w:val="18"/>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fourLayerTM3</w:t>
            </w:r>
            <w:r w:rsidRPr="00E30ABC">
              <w:rPr>
                <w:rFonts w:ascii="Arial" w:eastAsia="Times New Roman" w:hAnsi="Arial"/>
                <w:b/>
                <w:bCs/>
                <w:i/>
                <w:noProof/>
                <w:sz w:val="18"/>
                <w:lang w:eastAsia="zh-CN"/>
              </w:rPr>
              <w:t>-</w:t>
            </w:r>
            <w:r w:rsidRPr="00E30ABC">
              <w:rPr>
                <w:rFonts w:ascii="Arial" w:eastAsia="Times New Roman" w:hAnsi="Arial"/>
                <w:b/>
                <w:bCs/>
                <w:i/>
                <w:noProof/>
                <w:sz w:val="18"/>
                <w:lang w:eastAsia="en-GB"/>
              </w:rPr>
              <w:t>TM4</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Cs/>
                <w:noProof/>
                <w:sz w:val="18"/>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fourLayerTM3-TM4 (in FeatureSetDL-PerCC)</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Cs/>
                <w:noProof/>
                <w:sz w:val="18"/>
                <w:lang w:eastAsia="en-GB"/>
              </w:rPr>
              <w:t>Indicates whether the UE supports 4-layer spatial multiplexing for TM3 and TM4 for MR-DC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lastRenderedPageBreak/>
              <w:t>fourLayerTM3</w:t>
            </w:r>
            <w:r w:rsidRPr="00E30ABC">
              <w:rPr>
                <w:rFonts w:ascii="Arial" w:eastAsia="Times New Roman" w:hAnsi="Arial"/>
                <w:b/>
                <w:bCs/>
                <w:i/>
                <w:noProof/>
                <w:sz w:val="18"/>
                <w:lang w:eastAsia="zh-CN"/>
              </w:rPr>
              <w:t>-</w:t>
            </w:r>
            <w:r w:rsidRPr="00E30ABC">
              <w:rPr>
                <w:rFonts w:ascii="Arial" w:eastAsia="Times New Roman" w:hAnsi="Arial"/>
                <w:b/>
                <w:bCs/>
                <w:i/>
                <w:noProof/>
                <w:sz w:val="18"/>
                <w:lang w:eastAsia="en-GB"/>
              </w:rPr>
              <w:t>TM4-perCC</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Cs/>
                <w:noProof/>
                <w:sz w:val="18"/>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frameStructureType-SPT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Cs/>
                <w:noProof/>
                <w:sz w:val="18"/>
                <w:lang w:eastAsia="en-GB"/>
              </w:rPr>
              <w:t xml:space="preserve">This field indicates the supported FS-type(s) for short processing time. The UE capability is reported per band combination. The reported FS-type(s) apply to the reported </w:t>
            </w:r>
            <w:r w:rsidRPr="00E30ABC">
              <w:rPr>
                <w:rFonts w:ascii="Arial" w:eastAsia="Times New Roman" w:hAnsi="Arial"/>
                <w:bCs/>
                <w:i/>
                <w:noProof/>
                <w:sz w:val="18"/>
                <w:lang w:eastAsia="en-GB"/>
              </w:rPr>
              <w:t>maxNumberCCs-SPT-r15</w:t>
            </w:r>
            <w:r w:rsidRPr="00E30ABC">
              <w:rPr>
                <w:rFonts w:ascii="Arial" w:eastAsia="Times New Roman" w:hAnsi="Arial"/>
                <w:bCs/>
                <w:noProof/>
                <w:sz w:val="18"/>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freqBandPriorityAdjustment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 xml:space="preserve">Indicates whether the UE supports the prioritization of frequency bands in </w:t>
            </w:r>
            <w:r w:rsidRPr="00E30ABC">
              <w:rPr>
                <w:rFonts w:ascii="Arial" w:eastAsia="Times New Roman" w:hAnsi="Arial"/>
                <w:bCs/>
                <w:i/>
                <w:noProof/>
                <w:sz w:val="18"/>
                <w:lang w:eastAsia="en-GB"/>
              </w:rPr>
              <w:t xml:space="preserve">multiBandInfoList </w:t>
            </w:r>
            <w:r w:rsidRPr="00E30ABC">
              <w:rPr>
                <w:rFonts w:ascii="Arial" w:eastAsia="Times New Roman" w:hAnsi="Arial"/>
                <w:bCs/>
                <w:noProof/>
                <w:sz w:val="18"/>
                <w:lang w:eastAsia="en-GB"/>
              </w:rPr>
              <w:t xml:space="preserve">over the band in </w:t>
            </w:r>
            <w:r w:rsidRPr="00E30ABC">
              <w:rPr>
                <w:rFonts w:ascii="Arial" w:eastAsia="Times New Roman" w:hAnsi="Arial"/>
                <w:bCs/>
                <w:i/>
                <w:noProof/>
                <w:sz w:val="18"/>
                <w:lang w:eastAsia="en-GB"/>
              </w:rPr>
              <w:t xml:space="preserve">freqBandIndicator </w:t>
            </w:r>
            <w:r w:rsidRPr="00E30ABC">
              <w:rPr>
                <w:rFonts w:ascii="Arial" w:eastAsia="Times New Roman" w:hAnsi="Arial"/>
                <w:bCs/>
                <w:noProof/>
                <w:sz w:val="18"/>
                <w:lang w:eastAsia="en-GB"/>
              </w:rPr>
              <w:t xml:space="preserve">as defined by </w:t>
            </w:r>
            <w:r w:rsidRPr="00E30ABC">
              <w:rPr>
                <w:rFonts w:ascii="Arial" w:eastAsia="Times New Roman" w:hAnsi="Arial"/>
                <w:bCs/>
                <w:i/>
                <w:noProof/>
                <w:sz w:val="18"/>
                <w:lang w:eastAsia="en-GB"/>
              </w:rPr>
              <w:t>freqBandIndicatorPriority-r12</w:t>
            </w:r>
            <w:r w:rsidRPr="00E30ABC">
              <w:rPr>
                <w:rFonts w:ascii="Arial" w:eastAsia="Times New Roman" w:hAnsi="Arial"/>
                <w:b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freqBandRetrieval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en-GB"/>
              </w:rPr>
              <w:t xml:space="preserve">Indicates whether the UE supports reception of </w:t>
            </w:r>
            <w:r w:rsidRPr="00E30ABC">
              <w:rPr>
                <w:rFonts w:ascii="Arial" w:eastAsia="Times New Roman" w:hAnsi="Arial"/>
                <w:i/>
                <w:sz w:val="18"/>
                <w:lang w:eastAsia="en-GB"/>
              </w:rPr>
              <w:t>requestedFrequencyBands.</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Borders>
              <w:bottom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halfDuplex</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en-GB"/>
              </w:rPr>
              <w:t xml:space="preserve">If </w:t>
            </w:r>
            <w:r w:rsidRPr="00E30ABC">
              <w:rPr>
                <w:rFonts w:ascii="Arial" w:eastAsia="Times New Roman" w:hAnsi="Arial"/>
                <w:i/>
                <w:iCs/>
                <w:sz w:val="18"/>
                <w:lang w:eastAsia="en-GB"/>
              </w:rPr>
              <w:t>halfDuplex</w:t>
            </w:r>
            <w:r w:rsidRPr="00E30ABC">
              <w:rPr>
                <w:rFonts w:ascii="Arial" w:eastAsia="Times New Roman" w:hAnsi="Arial"/>
                <w:sz w:val="18"/>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Borders>
              <w:bottom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heightMeas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Indicates whether UE supports the measurement events H1/H2.</w:t>
            </w:r>
          </w:p>
        </w:tc>
        <w:tc>
          <w:tcPr>
            <w:tcW w:w="861" w:type="dxa"/>
            <w:gridSpan w:val="2"/>
            <w:tcBorders>
              <w:bottom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Borders>
              <w:bottom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ho-EUTRA-5GC-FDD-TDD</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zh-CN"/>
              </w:rPr>
              <w:t xml:space="preserve">Indicates whether the UE supports handover between E-UTRA/5GC FDD and E-UTRA/5GC TDD. </w:t>
            </w:r>
          </w:p>
        </w:tc>
        <w:tc>
          <w:tcPr>
            <w:tcW w:w="861" w:type="dxa"/>
            <w:gridSpan w:val="2"/>
            <w:tcBorders>
              <w:bottom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sz w:val="18"/>
                <w:lang w:eastAsia="zh-CN"/>
              </w:rPr>
              <w:t>No</w:t>
            </w:r>
          </w:p>
        </w:tc>
      </w:tr>
      <w:tr w:rsidR="00E30ABC" w:rsidRPr="00E30ABC" w:rsidTr="00B06454">
        <w:trPr>
          <w:cantSplit/>
        </w:trPr>
        <w:tc>
          <w:tcPr>
            <w:tcW w:w="7786" w:type="dxa"/>
            <w:gridSpan w:val="2"/>
            <w:tcBorders>
              <w:bottom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ho-InterfreqEUTRA-5GC</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zh-CN"/>
              </w:rPr>
              <w:t xml:space="preserve">Indicates whether the UE supports inter frequency handover within E-UTRA/5GC. </w:t>
            </w:r>
          </w:p>
        </w:tc>
        <w:tc>
          <w:tcPr>
            <w:tcW w:w="861" w:type="dxa"/>
            <w:gridSpan w:val="2"/>
            <w:tcBorders>
              <w:bottom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sz w:val="18"/>
                <w:lang w:eastAsia="zh-CN"/>
              </w:rPr>
              <w:t>Y</w:t>
            </w:r>
            <w:r w:rsidRPr="00E30ABC">
              <w:rPr>
                <w:rFonts w:ascii="Arial" w:eastAsia="Times New Roman" w:hAnsi="Arial"/>
                <w:sz w:val="18"/>
                <w:lang w:eastAsia="en-GB"/>
              </w:rPr>
              <w:t>es</w:t>
            </w:r>
          </w:p>
        </w:tc>
      </w:tr>
      <w:tr w:rsidR="00E30ABC" w:rsidRPr="00E30ABC" w:rsidTr="00B06454">
        <w:trPr>
          <w:cantSplit/>
        </w:trPr>
        <w:tc>
          <w:tcPr>
            <w:tcW w:w="7786" w:type="dxa"/>
            <w:gridSpan w:val="2"/>
            <w:tcBorders>
              <w:bottom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E30ABC">
              <w:rPr>
                <w:rFonts w:ascii="Arial" w:eastAsia="Times New Roman" w:hAnsi="Arial"/>
                <w:b/>
                <w:i/>
                <w:noProof/>
                <w:sz w:val="18"/>
                <w:lang w:eastAsia="x-none"/>
              </w:rPr>
              <w:t>hybridCSI</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en-GB"/>
              </w:rPr>
              <w:t xml:space="preserve">Indicates whether the UE supports hybrid CSI transmission as </w:t>
            </w:r>
            <w:r w:rsidRPr="00E30ABC">
              <w:rPr>
                <w:rFonts w:ascii="Arial" w:eastAsia="Times New Roman" w:hAnsi="Arial"/>
                <w:noProof/>
                <w:sz w:val="18"/>
                <w:lang w:eastAsia="zh-CN"/>
              </w:rPr>
              <w:t xml:space="preserve">described </w:t>
            </w:r>
            <w:r w:rsidRPr="00E30ABC">
              <w:rPr>
                <w:rFonts w:ascii="Arial" w:eastAsia="Times New Roman" w:hAnsi="Arial"/>
                <w:sz w:val="18"/>
                <w:lang w:eastAsia="en-GB"/>
              </w:rPr>
              <w:t>in TS 36.213 [23].</w:t>
            </w:r>
          </w:p>
        </w:tc>
        <w:tc>
          <w:tcPr>
            <w:tcW w:w="861" w:type="dxa"/>
            <w:gridSpan w:val="2"/>
            <w:tcBorders>
              <w:bottom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FFS</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b/>
                <w:i/>
                <w:sz w:val="18"/>
                <w:lang w:eastAsia="ja-JP"/>
              </w:rPr>
              <w:t>immMeasBT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en-GB"/>
              </w:rPr>
              <w:t>Indicates whether the UE supports Bluetooth measurements in RRC connected mode.</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b/>
                <w:i/>
                <w:sz w:val="18"/>
                <w:lang w:eastAsia="ja-JP"/>
              </w:rPr>
              <w:t>immMeasWLAN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en-GB"/>
              </w:rPr>
              <w:t>Indicates whether the UE supports WLAN measurements in RRC connected mode.</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ims-VoiceOverMCG-BearerEUTRA-5GC</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E30ABC">
              <w:rPr>
                <w:rFonts w:ascii="Arial" w:eastAsia="Times New Roman" w:hAnsi="Arial"/>
                <w:bCs/>
                <w:noProof/>
                <w:sz w:val="18"/>
                <w:lang w:eastAsia="en-GB"/>
              </w:rPr>
              <w:t>No</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ims-VoiceOverNR-FR1</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sz w:val="18"/>
                <w:lang w:eastAsia="ja-JP"/>
              </w:rPr>
              <w:t>Indicates whether the UE supports IMS voice over NR FR1.</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No</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ims-VoiceOverNR-FR2</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sz w:val="18"/>
                <w:lang w:eastAsia="ja-JP"/>
              </w:rPr>
              <w:t>Indicates whether the UE supports IMS voice over NR FR2.</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No</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inactiveState</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sz w:val="18"/>
                <w:lang w:eastAsia="ja-JP"/>
              </w:rPr>
              <w:t>Indicates whether the UE supports RRC_INACTIVE.</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No</w:t>
            </w:r>
          </w:p>
        </w:tc>
      </w:tr>
      <w:tr w:rsidR="00E30ABC" w:rsidRPr="00E30ABC" w:rsidTr="00B06454">
        <w:trPr>
          <w:cantSplit/>
        </w:trPr>
        <w:tc>
          <w:tcPr>
            <w:tcW w:w="7786" w:type="dxa"/>
            <w:gridSpan w:val="2"/>
            <w:tcBorders>
              <w:bottom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incMonEUTRA</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No</w:t>
            </w:r>
          </w:p>
        </w:tc>
      </w:tr>
      <w:tr w:rsidR="00E30ABC" w:rsidRPr="00E30ABC" w:rsidTr="00B06454">
        <w:trPr>
          <w:cantSplit/>
        </w:trPr>
        <w:tc>
          <w:tcPr>
            <w:tcW w:w="7786" w:type="dxa"/>
            <w:gridSpan w:val="2"/>
            <w:tcBorders>
              <w:bottom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incMonUTRA</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No</w:t>
            </w:r>
          </w:p>
        </w:tc>
      </w:tr>
      <w:tr w:rsidR="00E30ABC" w:rsidRPr="00E30ABC" w:rsidTr="00B06454">
        <w:trPr>
          <w:cantSplit/>
        </w:trPr>
        <w:tc>
          <w:tcPr>
            <w:tcW w:w="7786" w:type="dxa"/>
            <w:gridSpan w:val="2"/>
            <w:tcBorders>
              <w:bottom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inDeviceCoexInd</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en-GB"/>
              </w:rPr>
              <w:t>Indicates whether the UE supports in-device coexistence indication as well as autonomous denial functionality.</w:t>
            </w:r>
          </w:p>
        </w:tc>
        <w:tc>
          <w:tcPr>
            <w:tcW w:w="861" w:type="dxa"/>
            <w:gridSpan w:val="2"/>
            <w:tcBorders>
              <w:bottom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Yes</w:t>
            </w:r>
          </w:p>
        </w:tc>
      </w:tr>
      <w:tr w:rsidR="00E30ABC" w:rsidRPr="00E30ABC" w:rsidTr="00B06454">
        <w:trPr>
          <w:cantSplit/>
        </w:trPr>
        <w:tc>
          <w:tcPr>
            <w:tcW w:w="7786" w:type="dxa"/>
            <w:gridSpan w:val="2"/>
            <w:tcBorders>
              <w:bottom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x-none"/>
              </w:rPr>
            </w:pPr>
            <w:r w:rsidRPr="00E30ABC">
              <w:rPr>
                <w:rFonts w:ascii="Arial" w:eastAsia="Times New Roman" w:hAnsi="Arial"/>
                <w:b/>
                <w:i/>
                <w:sz w:val="18"/>
                <w:lang w:eastAsia="x-none"/>
              </w:rPr>
              <w:t>inDeviceCoexInd-ENDC</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en-GB"/>
              </w:rPr>
              <w:t xml:space="preserve">Indicates whether the UE supports in-device coexistence indication for EN-DC operation. This field can be included only if </w:t>
            </w:r>
            <w:r w:rsidRPr="00E30ABC">
              <w:rPr>
                <w:rFonts w:ascii="Arial" w:eastAsia="Times New Roman" w:hAnsi="Arial"/>
                <w:i/>
                <w:sz w:val="18"/>
                <w:lang w:eastAsia="en-GB"/>
              </w:rPr>
              <w:t xml:space="preserve">inDeviceCoexInd </w:t>
            </w:r>
            <w:r w:rsidRPr="00E30ABC">
              <w:rPr>
                <w:rFonts w:ascii="Arial" w:eastAsia="Times New Roman" w:hAnsi="Arial"/>
                <w:sz w:val="18"/>
                <w:lang w:eastAsia="en-GB"/>
              </w:rPr>
              <w:t xml:space="preserve">is included. The UE supports </w:t>
            </w:r>
            <w:r w:rsidRPr="00E30ABC">
              <w:rPr>
                <w:rFonts w:ascii="Arial" w:eastAsia="Times New Roman" w:hAnsi="Arial"/>
                <w:i/>
                <w:sz w:val="18"/>
                <w:lang w:eastAsia="en-GB"/>
              </w:rPr>
              <w:t>inDeviceCoexInd-ENDC</w:t>
            </w:r>
            <w:r w:rsidRPr="00E30ABC">
              <w:rPr>
                <w:rFonts w:ascii="Arial" w:eastAsia="Times New Roman" w:hAnsi="Arial"/>
                <w:sz w:val="18"/>
                <w:lang w:eastAsia="en-GB"/>
              </w:rPr>
              <w:t xml:space="preserve"> in the same duplexing modes as it supports </w:t>
            </w:r>
            <w:r w:rsidRPr="00E30ABC">
              <w:rPr>
                <w:rFonts w:ascii="Arial" w:eastAsia="Times New Roman" w:hAnsi="Arial"/>
                <w:i/>
                <w:sz w:val="18"/>
                <w:lang w:eastAsia="en-GB"/>
              </w:rPr>
              <w:t>inDeviceCoexInd</w:t>
            </w:r>
            <w:r w:rsidRPr="00E30ABC">
              <w:rPr>
                <w:rFonts w:ascii="Arial" w:eastAsia="Times New Roman" w:hAnsi="Arial"/>
                <w:sz w:val="18"/>
                <w:lang w:eastAsia="en-GB"/>
              </w:rPr>
              <w:t>.</w:t>
            </w:r>
          </w:p>
        </w:tc>
        <w:tc>
          <w:tcPr>
            <w:tcW w:w="861" w:type="dxa"/>
            <w:gridSpan w:val="2"/>
            <w:tcBorders>
              <w:bottom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inDeviceCoexInd-HardwareSharingInd</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cs="Arial"/>
                <w:sz w:val="18"/>
                <w:lang w:eastAsia="zh-CN"/>
              </w:rPr>
              <w:t xml:space="preserve">Indicates whether the UE supports indicating hardware sharing problems when sending the </w:t>
            </w:r>
            <w:r w:rsidRPr="00E30ABC">
              <w:rPr>
                <w:rFonts w:ascii="Arial" w:eastAsia="Times New Roman" w:hAnsi="Arial" w:cs="Arial"/>
                <w:i/>
                <w:sz w:val="18"/>
                <w:lang w:eastAsia="zh-CN"/>
              </w:rPr>
              <w:t>InDeviceCoexIndication</w:t>
            </w:r>
            <w:r w:rsidRPr="00E30ABC">
              <w:rPr>
                <w:rFonts w:ascii="Arial" w:eastAsia="Times New Roman" w:hAnsi="Arial" w:cs="Arial"/>
                <w:sz w:val="18"/>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Borders>
              <w:bottom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inDeviceCoexInd-UL-CA</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en-GB"/>
              </w:rPr>
              <w:t xml:space="preserve">Indicates whether the UE supports UL CA related in-device coexistence indication. This field can be included only if </w:t>
            </w:r>
            <w:r w:rsidRPr="00E30ABC">
              <w:rPr>
                <w:rFonts w:ascii="Arial" w:eastAsia="Times New Roman" w:hAnsi="Arial"/>
                <w:i/>
                <w:sz w:val="18"/>
                <w:lang w:eastAsia="en-GB"/>
              </w:rPr>
              <w:t xml:space="preserve">inDeviceCoexInd </w:t>
            </w:r>
            <w:r w:rsidRPr="00E30ABC">
              <w:rPr>
                <w:rFonts w:ascii="Arial" w:eastAsia="Times New Roman" w:hAnsi="Arial"/>
                <w:sz w:val="18"/>
                <w:lang w:eastAsia="en-GB"/>
              </w:rPr>
              <w:t xml:space="preserve">is included. The UE supports </w:t>
            </w:r>
            <w:r w:rsidRPr="00E30ABC">
              <w:rPr>
                <w:rFonts w:ascii="Arial" w:eastAsia="Times New Roman" w:hAnsi="Arial"/>
                <w:i/>
                <w:sz w:val="18"/>
                <w:lang w:eastAsia="en-GB"/>
              </w:rPr>
              <w:t>inDeviceCoexInd-UL-CA</w:t>
            </w:r>
            <w:r w:rsidRPr="00E30ABC">
              <w:rPr>
                <w:rFonts w:ascii="Arial" w:eastAsia="Times New Roman" w:hAnsi="Arial"/>
                <w:sz w:val="18"/>
                <w:lang w:eastAsia="en-GB"/>
              </w:rPr>
              <w:t xml:space="preserve"> in the same duplexing modes as it supports </w:t>
            </w:r>
            <w:r w:rsidRPr="00E30ABC">
              <w:rPr>
                <w:rFonts w:ascii="Arial" w:eastAsia="Times New Roman" w:hAnsi="Arial"/>
                <w:i/>
                <w:sz w:val="18"/>
                <w:lang w:eastAsia="en-GB"/>
              </w:rPr>
              <w:t>inDeviceCoexInd</w:t>
            </w:r>
            <w:r w:rsidRPr="00E30ABC">
              <w:rPr>
                <w:rFonts w:ascii="Arial" w:eastAsia="Times New Roman" w:hAnsi="Arial"/>
                <w:sz w:val="18"/>
                <w:lang w:eastAsia="en-GB"/>
              </w:rPr>
              <w:t>.</w:t>
            </w:r>
          </w:p>
        </w:tc>
        <w:tc>
          <w:tcPr>
            <w:tcW w:w="861" w:type="dxa"/>
            <w:gridSpan w:val="2"/>
            <w:tcBorders>
              <w:bottom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Borders>
              <w:bottom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E30ABC">
              <w:rPr>
                <w:rFonts w:ascii="Arial" w:eastAsia="Times New Roman" w:hAnsi="Arial" w:cs="Arial"/>
                <w:b/>
                <w:bCs/>
                <w:i/>
                <w:noProof/>
                <w:sz w:val="18"/>
                <w:szCs w:val="18"/>
                <w:lang w:eastAsia="ja-JP"/>
              </w:rPr>
              <w:lastRenderedPageBreak/>
              <w:t>interBandTDD-CA-WithDifferentConfig</w:t>
            </w:r>
          </w:p>
          <w:p w:rsidR="00E30ABC" w:rsidRPr="00E30ABC" w:rsidRDefault="00E30ABC" w:rsidP="00E30ABC">
            <w:pPr>
              <w:keepNext/>
              <w:keepLines/>
              <w:overflowPunct w:val="0"/>
              <w:autoSpaceDE w:val="0"/>
              <w:autoSpaceDN w:val="0"/>
              <w:adjustRightInd w:val="0"/>
              <w:spacing w:after="0"/>
              <w:textAlignment w:val="baseline"/>
              <w:rPr>
                <w:rFonts w:ascii="Arial" w:eastAsia="宋体" w:hAnsi="Arial" w:cs="Arial"/>
                <w:bCs/>
                <w:noProof/>
                <w:sz w:val="18"/>
                <w:szCs w:val="18"/>
                <w:lang w:eastAsia="zh-CN"/>
              </w:rPr>
            </w:pPr>
            <w:r w:rsidRPr="00E30ABC">
              <w:rPr>
                <w:rFonts w:ascii="Arial" w:eastAsia="Times New Roman"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宋体" w:hAnsi="Arial" w:cs="Arial"/>
                <w:bCs/>
                <w:noProof/>
                <w:sz w:val="18"/>
                <w:szCs w:val="18"/>
                <w:lang w:eastAsia="zh-CN"/>
              </w:rPr>
            </w:pPr>
            <w:r w:rsidRPr="00E30ABC">
              <w:rPr>
                <w:rFonts w:ascii="Arial" w:eastAsia="Times New Roman" w:hAnsi="Arial" w:cs="Arial"/>
                <w:bCs/>
                <w:noProof/>
                <w:sz w:val="18"/>
                <w:szCs w:val="18"/>
                <w:lang w:eastAsia="zh-CN"/>
              </w:rPr>
              <w:t>-</w:t>
            </w:r>
          </w:p>
        </w:tc>
      </w:tr>
      <w:tr w:rsidR="00E30ABC" w:rsidRPr="00E30ABC" w:rsidTr="00B06454">
        <w:trPr>
          <w:cantSplit/>
        </w:trPr>
        <w:tc>
          <w:tcPr>
            <w:tcW w:w="7786" w:type="dxa"/>
            <w:gridSpan w:val="2"/>
            <w:tcBorders>
              <w:bottom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E30ABC">
              <w:rPr>
                <w:rFonts w:ascii="Arial" w:eastAsia="Times New Roman" w:hAnsi="Arial" w:cs="Arial"/>
                <w:b/>
                <w:bCs/>
                <w:i/>
                <w:noProof/>
                <w:sz w:val="18"/>
                <w:szCs w:val="18"/>
                <w:lang w:eastAsia="zh-CN"/>
              </w:rPr>
              <w:t>interferenceMeasRestriction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bCs/>
                <w:noProof/>
                <w:sz w:val="18"/>
                <w:szCs w:val="18"/>
                <w:lang w:eastAsia="zh-CN"/>
              </w:rPr>
            </w:pPr>
            <w:r w:rsidRPr="00E30ABC">
              <w:rPr>
                <w:rFonts w:ascii="Arial" w:eastAsia="Times New Roman"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zh-CN"/>
              </w:rPr>
            </w:pPr>
            <w:r w:rsidRPr="00E30ABC">
              <w:rPr>
                <w:rFonts w:ascii="Arial" w:eastAsia="Times New Roman" w:hAnsi="Arial"/>
                <w:bCs/>
                <w:noProof/>
                <w:sz w:val="18"/>
                <w:lang w:eastAsia="en-GB"/>
              </w:rPr>
              <w:t>TBD</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interFreqBandList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iCs/>
                <w:sz w:val="18"/>
                <w:lang w:eastAsia="en-GB"/>
              </w:rPr>
            </w:pPr>
            <w:r w:rsidRPr="00E30ABC">
              <w:rPr>
                <w:rFonts w:ascii="Arial" w:eastAsia="Times New Roman" w:hAnsi="Arial"/>
                <w:sz w:val="18"/>
                <w:lang w:eastAsia="en-GB"/>
              </w:rPr>
              <w:t>One entry corresponding to each supported E</w:t>
            </w:r>
            <w:r w:rsidRPr="00E30ABC">
              <w:rPr>
                <w:rFonts w:ascii="Arial" w:eastAsia="Times New Roman" w:hAnsi="Arial"/>
                <w:sz w:val="18"/>
                <w:lang w:eastAsia="en-GB"/>
              </w:rPr>
              <w:noBreakHyphen/>
              <w:t xml:space="preserve">UTRA band listed in the same order as in </w:t>
            </w:r>
            <w:r w:rsidRPr="00E30ABC">
              <w:rPr>
                <w:rFonts w:ascii="Arial" w:eastAsia="Times New Roman" w:hAnsi="Arial"/>
                <w:i/>
                <w:noProof/>
                <w:sz w:val="18"/>
                <w:lang w:eastAsia="en-GB"/>
              </w:rPr>
              <w:t>supportedBandListEUTRA</w:t>
            </w:r>
            <w:r w:rsidRPr="00E30ABC">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interFreqNeedForGaps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iCs/>
                <w:sz w:val="18"/>
                <w:lang w:eastAsia="en-GB"/>
              </w:rPr>
            </w:pPr>
            <w:r w:rsidRPr="00E30ABC">
              <w:rPr>
                <w:rFonts w:ascii="Arial" w:eastAsia="Times New Roman" w:hAnsi="Arial"/>
                <w:sz w:val="18"/>
                <w:lang w:eastAsia="en-GB"/>
              </w:rPr>
              <w:t>Indicates need for measurement gaps when operating on the E</w:t>
            </w:r>
            <w:r w:rsidRPr="00E30ABC">
              <w:rPr>
                <w:rFonts w:ascii="Arial" w:eastAsia="Times New Roman" w:hAnsi="Arial"/>
                <w:sz w:val="18"/>
                <w:lang w:eastAsia="en-GB"/>
              </w:rPr>
              <w:noBreakHyphen/>
              <w:t xml:space="preserve">UTRA band given by the entry in </w:t>
            </w:r>
            <w:r w:rsidRPr="00E30ABC">
              <w:rPr>
                <w:rFonts w:ascii="Arial" w:eastAsia="Times New Roman" w:hAnsi="Arial"/>
                <w:i/>
                <w:noProof/>
                <w:sz w:val="18"/>
                <w:lang w:eastAsia="en-GB"/>
              </w:rPr>
              <w:t xml:space="preserve">bandListEUTRA </w:t>
            </w:r>
            <w:r w:rsidRPr="00E30ABC">
              <w:rPr>
                <w:rFonts w:ascii="Arial" w:eastAsia="Times New Roman" w:hAnsi="Arial"/>
                <w:noProof/>
                <w:sz w:val="18"/>
                <w:lang w:eastAsia="en-GB"/>
              </w:rPr>
              <w:t xml:space="preserve">or on the E-UTRA band combination given by the entry in </w:t>
            </w:r>
            <w:r w:rsidRPr="00E30ABC">
              <w:rPr>
                <w:rFonts w:ascii="Arial" w:eastAsia="Times New Roman" w:hAnsi="Arial"/>
                <w:i/>
                <w:noProof/>
                <w:sz w:val="18"/>
                <w:lang w:eastAsia="en-GB"/>
              </w:rPr>
              <w:t xml:space="preserve">bandCombinationListEUTRA </w:t>
            </w:r>
            <w:r w:rsidRPr="00E30ABC">
              <w:rPr>
                <w:rFonts w:ascii="Arial" w:eastAsia="Times New Roman" w:hAnsi="Arial"/>
                <w:sz w:val="18"/>
                <w:lang w:eastAsia="en-GB"/>
              </w:rPr>
              <w:t>and measuring on the E</w:t>
            </w:r>
            <w:r w:rsidRPr="00E30ABC">
              <w:rPr>
                <w:rFonts w:ascii="Arial" w:eastAsia="Times New Roman" w:hAnsi="Arial"/>
                <w:sz w:val="18"/>
                <w:lang w:eastAsia="en-GB"/>
              </w:rPr>
              <w:noBreakHyphen/>
              <w:t xml:space="preserve">UTRA band given by the entry in </w:t>
            </w:r>
            <w:r w:rsidRPr="00E30ABC">
              <w:rPr>
                <w:rFonts w:ascii="Arial" w:eastAsia="Times New Roman" w:hAnsi="Arial"/>
                <w:i/>
                <w:noProof/>
                <w:sz w:val="18"/>
                <w:lang w:eastAsia="en-GB"/>
              </w:rPr>
              <w:t>interFreqBandList</w:t>
            </w:r>
            <w:r w:rsidRPr="00E30ABC">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interFreqProximityIndication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Indicates whether the UE supports proximity indication for inter-frequency E-UTRAN CSG member cells</w:t>
            </w:r>
            <w:r w:rsidRPr="00E30ABC">
              <w:rPr>
                <w:rFonts w:ascii="Arial" w:eastAsia="Times New Roman"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interFreqRSTD-Measurement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 xml:space="preserve">Indicates whether the UE supports inter-frequency RSTD measurements for OTDOA positioning, as specified in </w:t>
            </w:r>
            <w:r w:rsidRPr="00E30ABC">
              <w:rPr>
                <w:rFonts w:ascii="Arial" w:eastAsia="Times New Roman" w:hAnsi="Arial"/>
                <w:noProof/>
                <w:sz w:val="18"/>
                <w:lang w:eastAsia="x-none"/>
              </w:rPr>
              <w:t>TS 36.355</w:t>
            </w:r>
            <w:r w:rsidRPr="00E30ABC">
              <w:rPr>
                <w:rFonts w:ascii="Arial" w:eastAsia="Times New Roman" w:hAnsi="Arial"/>
                <w:sz w:val="18"/>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Yes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interFreqSI-AcquisitionForHO</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Y</w:t>
            </w:r>
            <w:r w:rsidRPr="00E30ABC">
              <w:rPr>
                <w:rFonts w:ascii="Arial" w:eastAsia="Times New Roman" w:hAnsi="Arial"/>
                <w:sz w:val="18"/>
                <w:lang w:eastAsia="en-GB"/>
              </w:rPr>
              <w:t>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interRAT-BandList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iCs/>
                <w:sz w:val="18"/>
                <w:lang w:eastAsia="en-GB"/>
              </w:rPr>
            </w:pPr>
            <w:r w:rsidRPr="00E30ABC">
              <w:rPr>
                <w:rFonts w:ascii="Arial" w:eastAsia="Times New Roman" w:hAnsi="Arial"/>
                <w:sz w:val="18"/>
                <w:lang w:eastAsia="en-GB"/>
              </w:rPr>
              <w:t xml:space="preserve">One entry corresponding to each supported band of another RAT listed in the same order as in the </w:t>
            </w:r>
            <w:r w:rsidRPr="00E30ABC">
              <w:rPr>
                <w:rFonts w:ascii="Arial" w:eastAsia="Times New Roman" w:hAnsi="Arial"/>
                <w:i/>
                <w:noProof/>
                <w:sz w:val="18"/>
                <w:lang w:eastAsia="en-GB"/>
              </w:rPr>
              <w:t>interRAT-Parameters</w:t>
            </w:r>
            <w:r w:rsidRPr="00E30ABC">
              <w:rPr>
                <w:rFonts w:ascii="Arial" w:eastAsia="Times New Roman" w:hAnsi="Arial"/>
                <w:iCs/>
                <w:sz w:val="18"/>
                <w:lang w:eastAsia="en-GB"/>
              </w:rPr>
              <w:t xml:space="preserve">. The NR bands reported in </w:t>
            </w:r>
            <w:r w:rsidRPr="00E30ABC">
              <w:rPr>
                <w:rFonts w:ascii="Arial" w:eastAsia="Times New Roman" w:hAnsi="Arial"/>
                <w:i/>
                <w:iCs/>
                <w:sz w:val="18"/>
                <w:lang w:eastAsia="en-GB"/>
              </w:rPr>
              <w:t>SupportedBandListNR</w:t>
            </w:r>
            <w:r w:rsidRPr="00E30ABC">
              <w:rPr>
                <w:rFonts w:ascii="Arial" w:eastAsia="Times New Roman" w:hAnsi="Arial"/>
                <w:iCs/>
                <w:sz w:val="18"/>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interRAT-NeedForGaps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iCs/>
                <w:sz w:val="18"/>
                <w:lang w:eastAsia="en-GB"/>
              </w:rPr>
            </w:pPr>
            <w:r w:rsidRPr="00E30ABC">
              <w:rPr>
                <w:rFonts w:ascii="Arial" w:eastAsia="Times New Roman" w:hAnsi="Arial"/>
                <w:sz w:val="18"/>
                <w:lang w:eastAsia="en-GB"/>
              </w:rPr>
              <w:t>Indicates need for DL measurement gaps when operating on the E</w:t>
            </w:r>
            <w:r w:rsidRPr="00E30ABC">
              <w:rPr>
                <w:rFonts w:ascii="Arial" w:eastAsia="Times New Roman" w:hAnsi="Arial"/>
                <w:sz w:val="18"/>
                <w:lang w:eastAsia="en-GB"/>
              </w:rPr>
              <w:noBreakHyphen/>
              <w:t xml:space="preserve">UTRA band given by the entry in </w:t>
            </w:r>
            <w:r w:rsidRPr="00E30ABC">
              <w:rPr>
                <w:rFonts w:ascii="Arial" w:eastAsia="Times New Roman" w:hAnsi="Arial"/>
                <w:i/>
                <w:noProof/>
                <w:sz w:val="18"/>
                <w:lang w:eastAsia="en-GB"/>
              </w:rPr>
              <w:t xml:space="preserve">bandListEUTRA or on the E-UTRA band combination given by the entry in bandCombinationListEUTRA </w:t>
            </w:r>
            <w:r w:rsidRPr="00E30ABC">
              <w:rPr>
                <w:rFonts w:ascii="Arial" w:eastAsia="Times New Roman" w:hAnsi="Arial"/>
                <w:sz w:val="18"/>
                <w:lang w:eastAsia="en-GB"/>
              </w:rPr>
              <w:t xml:space="preserve">and measuring on the inter-RAT band given by the entry in the </w:t>
            </w:r>
            <w:r w:rsidRPr="00E30ABC">
              <w:rPr>
                <w:rFonts w:ascii="Arial" w:eastAsia="Times New Roman" w:hAnsi="Arial"/>
                <w:i/>
                <w:noProof/>
                <w:sz w:val="18"/>
                <w:lang w:eastAsia="en-GB"/>
              </w:rPr>
              <w:t>interRAT-BandList</w:t>
            </w:r>
            <w:r w:rsidRPr="00E30ABC">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interRAT-ParametersWLAN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en-GB"/>
              </w:rPr>
              <w:t xml:space="preserve">Indicates whether the UE supports WLAN measurements configured by </w:t>
            </w:r>
            <w:r w:rsidRPr="00E30ABC">
              <w:rPr>
                <w:rFonts w:ascii="Arial" w:eastAsia="Times New Roman" w:hAnsi="Arial"/>
                <w:i/>
                <w:sz w:val="18"/>
                <w:lang w:eastAsia="en-GB"/>
              </w:rPr>
              <w:t>MeasObjectWLAN</w:t>
            </w:r>
            <w:r w:rsidRPr="00E30ABC">
              <w:rPr>
                <w:rFonts w:ascii="Arial" w:eastAsia="Times New Roman" w:hAnsi="Arial"/>
                <w:sz w:val="18"/>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interRAT-PS-HO-ToGERAN</w:t>
            </w:r>
          </w:p>
          <w:p w:rsidR="00E30ABC" w:rsidRPr="00E30ABC" w:rsidDel="002E1589"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en-GB"/>
              </w:rPr>
              <w:t xml:space="preserve">Indicates whether the UE supports </w:t>
            </w:r>
            <w:r w:rsidRPr="00E30ABC">
              <w:rPr>
                <w:rFonts w:ascii="Arial" w:eastAsia="Times New Roman" w:hAnsi="Arial"/>
                <w:sz w:val="18"/>
                <w:lang w:eastAsia="zh-TW"/>
              </w:rPr>
              <w:t>inter-RAT PS handover to GERAN</w:t>
            </w:r>
            <w:r w:rsidRPr="00E30ABC">
              <w:rPr>
                <w:rFonts w:ascii="Arial" w:eastAsia="Times New Roman" w:hAnsi="Arial"/>
                <w:sz w:val="18"/>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Y</w:t>
            </w:r>
            <w:r w:rsidRPr="00E30ABC">
              <w:rPr>
                <w:rFonts w:ascii="Arial" w:eastAsia="Times New Roman" w:hAnsi="Arial"/>
                <w:sz w:val="18"/>
                <w:lang w:eastAsia="en-GB"/>
              </w:rPr>
              <w:t>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ko-KR"/>
              </w:rPr>
            </w:pPr>
            <w:r w:rsidRPr="00E30ABC">
              <w:rPr>
                <w:rFonts w:ascii="Arial" w:eastAsia="Times New Roman" w:hAnsi="Arial"/>
                <w:b/>
                <w:i/>
                <w:sz w:val="18"/>
                <w:lang w:eastAsia="zh-CN"/>
              </w:rPr>
              <w:t>intraBandContiguous</w:t>
            </w:r>
            <w:r w:rsidRPr="00E30ABC">
              <w:rPr>
                <w:rFonts w:ascii="Arial" w:eastAsia="Times New Roman" w:hAnsi="Arial"/>
                <w:b/>
                <w:i/>
                <w:sz w:val="18"/>
                <w:lang w:eastAsia="ko-KR"/>
              </w:rPr>
              <w:t>CC-I</w:t>
            </w:r>
            <w:r w:rsidRPr="00E30ABC">
              <w:rPr>
                <w:rFonts w:ascii="Arial" w:eastAsia="Times New Roman" w:hAnsi="Arial"/>
                <w:b/>
                <w:i/>
                <w:sz w:val="18"/>
                <w:lang w:eastAsia="zh-CN"/>
              </w:rPr>
              <w:t>nfoList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ko-KR"/>
              </w:rPr>
            </w:pPr>
            <w:r w:rsidRPr="00E30ABC">
              <w:rPr>
                <w:rFonts w:ascii="Arial" w:eastAsia="Times New Roman" w:hAnsi="Arial"/>
                <w:sz w:val="18"/>
                <w:lang w:eastAsia="ja-JP"/>
              </w:rPr>
              <w:t>Indicates</w:t>
            </w:r>
            <w:r w:rsidRPr="00E30ABC">
              <w:rPr>
                <w:rFonts w:ascii="Arial" w:eastAsia="Times New Roman" w:hAnsi="Arial"/>
                <w:sz w:val="18"/>
                <w:lang w:eastAsia="ko-KR"/>
              </w:rPr>
              <w:t>,</w:t>
            </w:r>
            <w:r w:rsidRPr="00E30ABC">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E30ABC">
              <w:rPr>
                <w:rFonts w:ascii="Arial" w:eastAsia="Times New Roman" w:hAnsi="Arial" w:cs="Arial"/>
                <w:sz w:val="18"/>
                <w:szCs w:val="18"/>
                <w:lang w:eastAsia="ko-KR"/>
              </w:rPr>
              <w:t>,</w:t>
            </w:r>
            <w:r w:rsidRPr="00E30ABC">
              <w:rPr>
                <w:rFonts w:ascii="Arial" w:eastAsia="Times New Roman" w:hAnsi="Arial"/>
                <w:sz w:val="18"/>
                <w:lang w:eastAsia="ko-KR"/>
              </w:rPr>
              <w:t xml:space="preserve"> t</w:t>
            </w:r>
            <w:r w:rsidRPr="00E30ABC">
              <w:rPr>
                <w:rFonts w:ascii="Arial" w:eastAsia="Times New Roman" w:hAnsi="Arial"/>
                <w:iCs/>
                <w:noProof/>
                <w:sz w:val="18"/>
                <w:lang w:eastAsia="ja-JP"/>
              </w:rPr>
              <w:t xml:space="preserve">he </w:t>
            </w:r>
            <w:r w:rsidRPr="00E30ABC">
              <w:rPr>
                <w:rFonts w:ascii="Arial" w:eastAsia="Times New Roman" w:hAnsi="Arial"/>
                <w:iCs/>
                <w:noProof/>
                <w:sz w:val="18"/>
                <w:lang w:eastAsia="ko-KR"/>
              </w:rPr>
              <w:t xml:space="preserve">maximum </w:t>
            </w:r>
            <w:r w:rsidRPr="00E30ABC">
              <w:rPr>
                <w:rFonts w:ascii="Arial" w:eastAsia="Times New Roman" w:hAnsi="Arial"/>
                <w:sz w:val="18"/>
                <w:lang w:eastAsia="ja-JP"/>
              </w:rPr>
              <w:t>number of supported layers for spatial multiplexing in DL</w:t>
            </w:r>
            <w:r w:rsidRPr="00E30ABC">
              <w:rPr>
                <w:rFonts w:ascii="Arial" w:eastAsia="Times New Roman" w:hAnsi="Arial"/>
                <w:sz w:val="18"/>
                <w:lang w:eastAsia="ko-KR"/>
              </w:rPr>
              <w:t xml:space="preserve"> and</w:t>
            </w:r>
            <w:r w:rsidRPr="00E30ABC">
              <w:rPr>
                <w:rFonts w:ascii="Arial" w:eastAsia="Times New Roman" w:hAnsi="Arial"/>
                <w:sz w:val="18"/>
                <w:lang w:eastAsia="ja-JP"/>
              </w:rPr>
              <w:t xml:space="preserve"> the maximum number of CSI processes supported</w:t>
            </w:r>
            <w:r w:rsidRPr="00E30ABC">
              <w:rPr>
                <w:rFonts w:ascii="Arial" w:eastAsia="Times New Roman" w:hAnsi="Arial"/>
                <w:sz w:val="18"/>
                <w:lang w:eastAsia="ko-KR"/>
              </w:rPr>
              <w:t xml:space="preserve">. The number of entries is equal to the number of component carriers in the corresponding bandwidth class. </w:t>
            </w:r>
            <w:r w:rsidRPr="00E30ABC">
              <w:rPr>
                <w:rFonts w:ascii="Arial" w:eastAsia="Times New Roman" w:hAnsi="Arial" w:cs="Arial"/>
                <w:sz w:val="18"/>
                <w:szCs w:val="18"/>
                <w:lang w:eastAsia="ko-KR"/>
              </w:rPr>
              <w:t>The UE shall support the setting indicated in each entry of the list regardless of the order of entries in the list.</w:t>
            </w:r>
            <w:r w:rsidRPr="00E30ABC">
              <w:rPr>
                <w:rFonts w:ascii="Arial" w:eastAsia="Times New Roman"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E30ABC">
              <w:rPr>
                <w:rFonts w:ascii="Arial" w:eastAsia="Times New Roman" w:hAnsi="Arial" w:cs="Arial"/>
                <w:sz w:val="18"/>
                <w:szCs w:val="18"/>
                <w:lang w:eastAsia="ko-KR"/>
              </w:rPr>
              <w:t>for at least one component carrier</w:t>
            </w:r>
            <w:r w:rsidRPr="00E30ABC">
              <w:rPr>
                <w:rFonts w:ascii="Arial" w:eastAsia="Times New Roman" w:hAnsi="Arial"/>
                <w:sz w:val="18"/>
                <w:lang w:eastAsia="ko-KR"/>
              </w:rPr>
              <w:t xml:space="preserve"> is higher than </w:t>
            </w:r>
            <w:r w:rsidRPr="00E30ABC">
              <w:rPr>
                <w:rFonts w:ascii="Arial" w:eastAsia="Times New Roman" w:hAnsi="Arial"/>
                <w:i/>
                <w:sz w:val="18"/>
                <w:lang w:eastAsia="ko-KR"/>
              </w:rPr>
              <w:t xml:space="preserve">supportedMIMO-CapabilityDL-r10 </w:t>
            </w:r>
            <w:r w:rsidRPr="00E30ABC">
              <w:rPr>
                <w:rFonts w:ascii="Arial" w:eastAsia="Times New Roman" w:hAnsi="Arial"/>
                <w:sz w:val="18"/>
                <w:lang w:eastAsia="ko-KR"/>
              </w:rPr>
              <w:t xml:space="preserve">in the corresponding bandwidth class, or if the number of CSI processes </w:t>
            </w:r>
            <w:r w:rsidRPr="00E30ABC">
              <w:rPr>
                <w:rFonts w:ascii="Arial" w:eastAsia="Times New Roman" w:hAnsi="Arial" w:cs="Arial"/>
                <w:sz w:val="18"/>
                <w:szCs w:val="18"/>
                <w:lang w:eastAsia="ko-KR"/>
              </w:rPr>
              <w:t xml:space="preserve">for at least one component carrier </w:t>
            </w:r>
            <w:r w:rsidRPr="00E30ABC">
              <w:rPr>
                <w:rFonts w:ascii="Arial" w:eastAsia="Times New Roman" w:hAnsi="Arial"/>
                <w:sz w:val="18"/>
                <w:lang w:eastAsia="ko-KR"/>
              </w:rPr>
              <w:t xml:space="preserve">is higher than </w:t>
            </w:r>
            <w:r w:rsidRPr="00E30ABC">
              <w:rPr>
                <w:rFonts w:ascii="Arial" w:eastAsia="Times New Roman" w:hAnsi="Arial"/>
                <w:i/>
                <w:sz w:val="18"/>
                <w:lang w:eastAsia="ko-KR"/>
              </w:rPr>
              <w:t>supportedCSI-Proc-r11</w:t>
            </w:r>
            <w:r w:rsidRPr="00E30ABC">
              <w:rPr>
                <w:rFonts w:ascii="Arial" w:eastAsia="Times New Roman" w:hAnsi="Arial"/>
                <w:sz w:val="18"/>
                <w:lang w:eastAsia="ko-KR"/>
              </w:rPr>
              <w:t xml:space="preserve"> in the corresponding band.</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ja-JP"/>
              </w:rPr>
              <w:t xml:space="preserve">This field may also be included for bandwidth class A but in such a case without including any sub-fields in </w:t>
            </w:r>
            <w:r w:rsidRPr="00E30ABC">
              <w:rPr>
                <w:rFonts w:ascii="Arial" w:eastAsia="Times New Roman" w:hAnsi="Arial"/>
                <w:i/>
                <w:sz w:val="18"/>
                <w:lang w:eastAsia="ja-JP"/>
              </w:rPr>
              <w:t xml:space="preserve">IntraBandContiguousCC-Info-r12 </w:t>
            </w:r>
            <w:r w:rsidRPr="00E30ABC">
              <w:rPr>
                <w:rFonts w:ascii="Arial" w:eastAsia="Times New Roman" w:hAnsi="Arial"/>
                <w:sz w:val="18"/>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ja-JP"/>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intraFreqA3-CE-ModeA</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zh-CN"/>
              </w:rPr>
              <w:t xml:space="preserve">Indicates whether </w:t>
            </w:r>
            <w:r w:rsidRPr="00E30ABC">
              <w:rPr>
                <w:rFonts w:ascii="Arial" w:eastAsia="Times New Roman" w:hAnsi="Arial"/>
                <w:sz w:val="18"/>
                <w:lang w:eastAsia="ja-JP"/>
              </w:rPr>
              <w:t xml:space="preserve">the UE when operating in CE Mode A supports </w:t>
            </w:r>
            <w:r w:rsidRPr="00E30ABC">
              <w:rPr>
                <w:rFonts w:ascii="Arial" w:eastAsia="Times New Roman" w:hAnsi="Arial"/>
                <w:i/>
                <w:sz w:val="18"/>
                <w:lang w:eastAsia="ja-JP"/>
              </w:rPr>
              <w:t>eventA3</w:t>
            </w:r>
            <w:r w:rsidRPr="00E30ABC">
              <w:rPr>
                <w:rFonts w:ascii="Arial" w:eastAsia="Times New Roman" w:hAnsi="Arial"/>
                <w:sz w:val="18"/>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intraFreqA3-CE-ModeB</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zh-CN"/>
              </w:rPr>
              <w:t xml:space="preserve">Indicates whether the UE when operating in CE Mode B supports </w:t>
            </w:r>
            <w:r w:rsidRPr="00E30ABC">
              <w:rPr>
                <w:rFonts w:ascii="Arial" w:eastAsia="Times New Roman" w:hAnsi="Arial"/>
                <w:i/>
                <w:sz w:val="18"/>
                <w:lang w:eastAsia="zh-CN"/>
              </w:rPr>
              <w:t>eventA3</w:t>
            </w:r>
            <w:r w:rsidRPr="00E30ABC">
              <w:rPr>
                <w:rFonts w:ascii="Arial" w:eastAsia="Times New Roman" w:hAnsi="Arial"/>
                <w:sz w:val="18"/>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b/>
                <w:i/>
                <w:sz w:val="18"/>
                <w:lang w:eastAsia="ja-JP"/>
              </w:rPr>
              <w:t>intraFreq-CE-NeedForGaps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en-GB"/>
              </w:rPr>
              <w:t>Indicates need for measurement gaps when operating in CE on the E</w:t>
            </w:r>
            <w:r w:rsidRPr="00E30ABC">
              <w:rPr>
                <w:rFonts w:ascii="Arial" w:eastAsia="Times New Roman" w:hAnsi="Arial"/>
                <w:sz w:val="18"/>
                <w:lang w:eastAsia="en-GB"/>
              </w:rPr>
              <w:noBreakHyphen/>
              <w:t xml:space="preserve">UTRA band given by the entry in </w:t>
            </w:r>
            <w:r w:rsidRPr="00E30ABC">
              <w:rPr>
                <w:rFonts w:ascii="Arial" w:eastAsia="Times New Roman" w:hAnsi="Arial"/>
                <w:i/>
                <w:noProof/>
                <w:sz w:val="18"/>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lastRenderedPageBreak/>
              <w:t>intraFreqHO-CE-ModeA</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 xml:space="preserve">Indicates whether </w:t>
            </w:r>
            <w:r w:rsidRPr="00E30ABC">
              <w:rPr>
                <w:rFonts w:ascii="Arial" w:eastAsia="Times New Roman" w:hAnsi="Arial"/>
                <w:sz w:val="18"/>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intraFreqHO-CE-ModeB</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zh-CN"/>
              </w:rPr>
            </w:pPr>
            <w:r w:rsidRPr="00E30ABC">
              <w:rPr>
                <w:rFonts w:ascii="Arial" w:eastAsia="Times New Roman"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E30ABC">
              <w:rPr>
                <w:rFonts w:eastAsia="Times New Roman"/>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intraFreqProximityIndication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intraFreqSI-AcquisitionForHO</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Y</w:t>
            </w:r>
            <w:r w:rsidRPr="00E30ABC">
              <w:rPr>
                <w:rFonts w:ascii="Arial" w:eastAsia="Times New Roman" w:hAnsi="Arial"/>
                <w:sz w:val="18"/>
                <w:lang w:eastAsia="en-GB"/>
              </w:rPr>
              <w:t>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k-Max (in MIMO-CA-ParametersPerBoBCPerTM)</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bCs/>
                <w:noProof/>
                <w:sz w:val="18"/>
                <w:lang w:eastAsia="en-GB"/>
              </w:rPr>
              <w:t>No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k-Max (in MIMO-UE-ParametersPerTM)</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TBD</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laa-PUSCH-Mode1</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zh-CN"/>
              </w:rPr>
              <w:t>Indicates whether the UE supports LAA PUSCH mode 1</w:t>
            </w:r>
            <w:r w:rsidRPr="00E30ABC">
              <w:rPr>
                <w:rFonts w:ascii="Arial" w:eastAsia="Times New Roman" w:hAnsi="Arial"/>
                <w:i/>
                <w:sz w:val="18"/>
                <w:lang w:eastAsia="zh-CN"/>
              </w:rPr>
              <w:t xml:space="preserve"> </w:t>
            </w:r>
            <w:r w:rsidRPr="00E30ABC">
              <w:rPr>
                <w:rFonts w:ascii="Arial" w:eastAsia="Times New Roman" w:hAnsi="Arial"/>
                <w:sz w:val="18"/>
                <w:lang w:eastAsia="x-none"/>
              </w:rPr>
              <w:t>as defined in TS 36.213 [23]</w:t>
            </w:r>
            <w:r w:rsidRPr="00E30ABC">
              <w:rPr>
                <w:rFonts w:ascii="Arial" w:eastAsia="Times New Roman"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laa-PUSCH-Mode2</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zh-CN"/>
              </w:rPr>
              <w:t>Indicates whether the UE supports LAA PUSCH mode 2</w:t>
            </w:r>
            <w:r w:rsidRPr="00E30ABC">
              <w:rPr>
                <w:rFonts w:ascii="Arial" w:eastAsia="Times New Roman" w:hAnsi="Arial"/>
                <w:i/>
                <w:sz w:val="18"/>
                <w:lang w:eastAsia="zh-CN"/>
              </w:rPr>
              <w:t xml:space="preserve"> </w:t>
            </w:r>
            <w:r w:rsidRPr="00E30ABC">
              <w:rPr>
                <w:rFonts w:ascii="Arial" w:eastAsia="Times New Roman" w:hAnsi="Arial"/>
                <w:sz w:val="18"/>
                <w:lang w:eastAsia="x-none"/>
              </w:rPr>
              <w:t>as defined in TS 36.213 [23]</w:t>
            </w:r>
            <w:r w:rsidRPr="00E30ABC">
              <w:rPr>
                <w:rFonts w:ascii="Arial" w:eastAsia="Times New Roman"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laa-PUSCH-Mode3</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zh-CN"/>
              </w:rPr>
              <w:t>Indicates whether the UE supports LAA PUSCH mode 3</w:t>
            </w:r>
            <w:r w:rsidRPr="00E30ABC">
              <w:rPr>
                <w:rFonts w:ascii="Arial" w:eastAsia="Times New Roman" w:hAnsi="Arial"/>
                <w:i/>
                <w:sz w:val="18"/>
                <w:lang w:eastAsia="zh-CN"/>
              </w:rPr>
              <w:t xml:space="preserve"> </w:t>
            </w:r>
            <w:r w:rsidRPr="00E30ABC">
              <w:rPr>
                <w:rFonts w:ascii="Arial" w:eastAsia="Times New Roman" w:hAnsi="Arial"/>
                <w:sz w:val="18"/>
                <w:lang w:eastAsia="x-none"/>
              </w:rPr>
              <w:t>as defined in TS 36.213 [23]</w:t>
            </w:r>
            <w:r w:rsidRPr="00E30ABC">
              <w:rPr>
                <w:rFonts w:ascii="Arial" w:eastAsia="Times New Roman"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locationReport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ja-JP"/>
              </w:rPr>
              <w:t xml:space="preserve">Indicates whether the UE supports </w:t>
            </w:r>
            <w:r w:rsidRPr="00E30ABC">
              <w:rPr>
                <w:rFonts w:ascii="Arial" w:eastAsia="Times New Roman" w:hAnsi="Arial"/>
                <w:sz w:val="18"/>
                <w:lang w:eastAsia="ko-KR"/>
              </w:rPr>
              <w:t>reporting of its geographical location information to eNB</w:t>
            </w:r>
            <w:r w:rsidRPr="00E30ABC">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bCs/>
                <w:noProof/>
                <w:sz w:val="18"/>
                <w:lang w:eastAsia="ko-KR"/>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loggedMBSFNMeasurements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b/>
                <w:i/>
                <w:sz w:val="18"/>
                <w:lang w:eastAsia="ja-JP"/>
              </w:rPr>
              <w:t>loggedMeasBT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30ABC">
              <w:rPr>
                <w:rFonts w:ascii="Arial" w:eastAsia="Times New Roman" w:hAnsi="Arial"/>
                <w:sz w:val="18"/>
                <w:lang w:eastAsia="en-GB"/>
              </w:rPr>
              <w:t>Indicates whether the UE supports Bluetooth measurements in RRC idle mode.</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loggedMeasurementsIdle</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b/>
                <w:i/>
                <w:sz w:val="18"/>
                <w:lang w:eastAsia="ja-JP"/>
              </w:rPr>
              <w:t>loggedMeasWLAN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30ABC">
              <w:rPr>
                <w:rFonts w:ascii="Arial" w:eastAsia="Times New Roman" w:hAnsi="Arial"/>
                <w:sz w:val="18"/>
                <w:lang w:eastAsia="en-GB"/>
              </w:rPr>
              <w:t>Indicates whether the UE supports WLAN measurements in RRC idle mode.</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30ABC">
              <w:rPr>
                <w:rFonts w:ascii="Arial" w:eastAsia="Times New Roman" w:hAnsi="Arial"/>
                <w:b/>
                <w:i/>
                <w:noProof/>
                <w:sz w:val="18"/>
                <w:lang w:eastAsia="en-GB"/>
              </w:rPr>
              <w:t>logicalChannelSR-ProhibitTimer</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en-GB"/>
              </w:rPr>
              <w:t xml:space="preserve">Indicates whether the UE supports the </w:t>
            </w:r>
            <w:r w:rsidRPr="00E30ABC">
              <w:rPr>
                <w:rFonts w:ascii="Arial" w:eastAsia="Times New Roman" w:hAnsi="Arial"/>
                <w:i/>
                <w:sz w:val="18"/>
                <w:lang w:eastAsia="en-GB"/>
              </w:rPr>
              <w:t>logicalChannelSR-ProhibitTimer</w:t>
            </w:r>
            <w:r w:rsidRPr="00E30ABC">
              <w:rPr>
                <w:rFonts w:ascii="Arial" w:eastAsia="Times New Roman" w:hAnsi="Arial"/>
                <w:sz w:val="18"/>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E30ABC">
              <w:rPr>
                <w:rFonts w:ascii="Arial" w:eastAsia="Times New Roman" w:hAnsi="Arial" w:cs="Arial"/>
                <w:b/>
                <w:i/>
                <w:sz w:val="18"/>
                <w:szCs w:val="18"/>
                <w:lang w:eastAsia="zh-CN"/>
              </w:rPr>
              <w:t>lo</w:t>
            </w:r>
            <w:r w:rsidRPr="00E30ABC">
              <w:rPr>
                <w:rFonts w:ascii="Arial" w:eastAsia="Times New Roman" w:hAnsi="Arial" w:cs="Arial"/>
                <w:b/>
                <w:i/>
                <w:sz w:val="18"/>
                <w:szCs w:val="18"/>
                <w:lang w:eastAsia="ja-JP"/>
              </w:rPr>
              <w:t>ngDRX-Command</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E30ABC">
              <w:rPr>
                <w:rFonts w:ascii="Arial" w:eastAsia="Times New Roman" w:hAnsi="Arial" w:cs="Arial"/>
                <w:sz w:val="18"/>
                <w:szCs w:val="18"/>
                <w:lang w:eastAsia="zh-CN"/>
              </w:rPr>
              <w:t xml:space="preserve">Indicates whether the UE supports </w:t>
            </w:r>
            <w:r w:rsidRPr="00E30ABC">
              <w:rPr>
                <w:rFonts w:ascii="Arial" w:eastAsia="Times New Roman" w:hAnsi="Arial" w:cs="Arial"/>
                <w:sz w:val="18"/>
                <w:szCs w:val="18"/>
                <w:lang w:eastAsia="ja-JP"/>
              </w:rPr>
              <w:t>Long DRX Command MAC Control Element</w:t>
            </w:r>
            <w:r w:rsidRPr="00E30ABC">
              <w:rPr>
                <w:rFonts w:ascii="Arial" w:eastAsia="Times New Roman"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ABC">
              <w:rPr>
                <w:rFonts w:ascii="Arial" w:eastAsia="Times New Roman" w:hAnsi="Arial" w:cs="Arial"/>
                <w:sz w:val="18"/>
                <w:szCs w:val="18"/>
                <w:lang w:eastAsia="ja-JP"/>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lwa</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E30ABC">
              <w:rPr>
                <w:rFonts w:ascii="Arial" w:eastAsia="Times New Roman" w:hAnsi="Arial" w:cs="Arial"/>
                <w:sz w:val="18"/>
                <w:szCs w:val="18"/>
                <w:lang w:eastAsia="ja-JP"/>
              </w:rPr>
              <w:t xml:space="preserve">Indicates whether the UE supports LTE-WLAN Aggregation (LWA). </w:t>
            </w:r>
            <w:r w:rsidRPr="00E30ABC">
              <w:rPr>
                <w:rFonts w:ascii="Arial" w:eastAsia="Times New Roman" w:hAnsi="Arial" w:cs="Arial"/>
                <w:sz w:val="18"/>
                <w:szCs w:val="18"/>
                <w:lang w:eastAsia="en-GB"/>
              </w:rPr>
              <w:t xml:space="preserve">The UE which supports LWA shall also indicate support of </w:t>
            </w:r>
            <w:r w:rsidRPr="00E30ABC">
              <w:rPr>
                <w:rFonts w:ascii="Arial" w:eastAsia="Times New Roman" w:hAnsi="Arial" w:cs="Arial"/>
                <w:i/>
                <w:sz w:val="18"/>
                <w:szCs w:val="18"/>
                <w:lang w:eastAsia="en-GB"/>
              </w:rPr>
              <w:t>interRAT-ParametersWLAN-r13</w:t>
            </w:r>
            <w:r w:rsidRPr="00E30ABC">
              <w:rPr>
                <w:rFonts w:ascii="Arial" w:eastAsia="Times New Roman"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ABC">
              <w:rPr>
                <w:rFonts w:eastAsia="Times New Roman"/>
                <w:bCs/>
                <w:noProof/>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lwa-BufferSize</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E30ABC">
              <w:rPr>
                <w:rFonts w:ascii="Arial" w:eastAsia="Times New Roman" w:hAnsi="Arial" w:cs="Arial"/>
                <w:sz w:val="18"/>
                <w:szCs w:val="18"/>
                <w:lang w:eastAsia="ja-JP"/>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ABC">
              <w:rPr>
                <w:rFonts w:ascii="Arial" w:eastAsia="Times New Roman" w:hAnsi="Arial" w:cs="Arial"/>
                <w:sz w:val="18"/>
                <w:szCs w:val="18"/>
                <w:lang w:eastAsia="ja-JP"/>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b/>
                <w:i/>
                <w:sz w:val="18"/>
                <w:lang w:eastAsia="ja-JP"/>
              </w:rPr>
              <w:t>lwa-HO-WithoutWT-Change</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cs="Arial"/>
                <w:sz w:val="18"/>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eastAsia="Times New Roman"/>
                <w:bCs/>
                <w:noProof/>
                <w:lang w:eastAsia="en-GB"/>
              </w:rPr>
            </w:pPr>
            <w:r w:rsidRPr="00E30ABC">
              <w:rPr>
                <w:rFonts w:eastAsia="Times New Roman"/>
                <w:bCs/>
                <w:noProof/>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b/>
                <w:i/>
                <w:sz w:val="18"/>
                <w:lang w:eastAsia="ja-JP"/>
              </w:rPr>
              <w:t>lwa-RLC-UM</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sz w:val="18"/>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eastAsia="Times New Roman"/>
                <w:bCs/>
                <w:noProof/>
                <w:lang w:eastAsia="en-GB"/>
              </w:rPr>
            </w:pPr>
            <w:r w:rsidRPr="00E30ABC">
              <w:rPr>
                <w:rFonts w:eastAsia="Times New Roman"/>
                <w:bCs/>
                <w:noProof/>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lwa-SplitBearer</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E30ABC">
              <w:rPr>
                <w:rFonts w:ascii="Arial" w:eastAsia="Times New Roman" w:hAnsi="Arial" w:cs="Arial"/>
                <w:sz w:val="18"/>
                <w:szCs w:val="18"/>
                <w:lang w:eastAsia="ja-JP"/>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ABC">
              <w:rPr>
                <w:rFonts w:eastAsia="Times New Roman"/>
                <w:bCs/>
                <w:noProof/>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b/>
                <w:i/>
                <w:sz w:val="18"/>
                <w:lang w:eastAsia="ja-JP"/>
              </w:rPr>
              <w:t>lwa-UL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cs="Arial"/>
                <w:sz w:val="18"/>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eastAsia="Times New Roman"/>
                <w:bCs/>
                <w:noProof/>
                <w:lang w:eastAsia="en-GB"/>
              </w:rPr>
            </w:pPr>
            <w:r w:rsidRPr="00E30ABC">
              <w:rPr>
                <w:rFonts w:eastAsia="Times New Roman"/>
                <w:bCs/>
                <w:noProof/>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lwip</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en-GB"/>
              </w:rPr>
              <w:t xml:space="preserve">Indicates whether the UE supports </w:t>
            </w:r>
            <w:r w:rsidRPr="00E30ABC">
              <w:rPr>
                <w:rFonts w:ascii="Arial" w:eastAsia="Times New Roman" w:hAnsi="Arial"/>
                <w:sz w:val="18"/>
                <w:lang w:eastAsia="ja-JP"/>
              </w:rPr>
              <w:t>LTE/WLAN Radio Level Integration with IPsec Tunnel</w:t>
            </w:r>
            <w:r w:rsidRPr="00E30ABC">
              <w:rPr>
                <w:rFonts w:ascii="Arial" w:eastAsia="Times New Roman" w:hAnsi="Arial"/>
                <w:sz w:val="18"/>
                <w:lang w:eastAsia="en-GB"/>
              </w:rPr>
              <w:t xml:space="preserve"> (LWIP). The UE which supports LWIP shall also indicate support of </w:t>
            </w:r>
            <w:r w:rsidRPr="00E30ABC">
              <w:rPr>
                <w:rFonts w:ascii="Arial" w:eastAsia="Times New Roman" w:hAnsi="Arial"/>
                <w:i/>
                <w:sz w:val="18"/>
                <w:lang w:eastAsia="en-GB"/>
              </w:rPr>
              <w:t>interRAT-ParametersWLAN-r13</w:t>
            </w:r>
            <w:r w:rsidRPr="00E30ABC">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eastAsia="Times New Roman"/>
                <w:bCs/>
                <w:noProof/>
                <w:lang w:eastAsia="en-GB"/>
              </w:rPr>
            </w:pPr>
            <w:r w:rsidRPr="00E30ABC">
              <w:rPr>
                <w:rFonts w:eastAsia="Times New Roman"/>
                <w:bCs/>
                <w:noProof/>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lwip-Aggregation-DL, lwip-Aggregation-UL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en-GB"/>
              </w:rPr>
              <w:t xml:space="preserve">Indicates whether the UE supports aggregation of LTE and WLAN over DL/UL LWIP. The UE that indicates support of LWIP aggregation over DL or UL shall also indicate support of </w:t>
            </w:r>
            <w:r w:rsidRPr="00E30ABC">
              <w:rPr>
                <w:rFonts w:ascii="Arial" w:eastAsia="Times New Roman" w:hAnsi="Arial"/>
                <w:i/>
                <w:sz w:val="18"/>
                <w:lang w:eastAsia="en-GB"/>
              </w:rPr>
              <w:t>lwip</w:t>
            </w:r>
            <w:r w:rsidRPr="00E30ABC">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eastAsia="Times New Roman"/>
                <w:bCs/>
                <w:noProof/>
                <w:lang w:eastAsia="en-GB"/>
              </w:rPr>
            </w:pPr>
            <w:r w:rsidRPr="00E30ABC">
              <w:rPr>
                <w:rFonts w:eastAsia="Times New Roman"/>
                <w:bCs/>
                <w:noProof/>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lastRenderedPageBreak/>
              <w:t>makeBeforeBreak</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ja-JP"/>
              </w:rPr>
              <w:t xml:space="preserve">Indicates whether the UE supports intra-frequency Make-Before-Break handover, and whether the UE which indicates </w:t>
            </w:r>
            <w:r w:rsidRPr="00E30ABC">
              <w:rPr>
                <w:rFonts w:ascii="Arial" w:eastAsia="Times New Roman" w:hAnsi="Arial"/>
                <w:i/>
                <w:sz w:val="18"/>
                <w:lang w:eastAsia="ja-JP"/>
              </w:rPr>
              <w:t>dc-Parameters</w:t>
            </w:r>
            <w:r w:rsidRPr="00E30ABC">
              <w:rPr>
                <w:rFonts w:ascii="Arial" w:eastAsia="Times New Roman" w:hAnsi="Arial"/>
                <w:sz w:val="18"/>
                <w:lang w:eastAsia="ja-JP"/>
              </w:rPr>
              <w:t xml:space="preserve"> supports intra-frequency Make-Before-Break SeNB change, </w:t>
            </w:r>
            <w:r w:rsidRPr="00E30ABC">
              <w:rPr>
                <w:rFonts w:ascii="Arial" w:eastAsia="Times New Roman" w:hAnsi="Arial" w:cs="Arial"/>
                <w:sz w:val="18"/>
                <w:szCs w:val="18"/>
                <w:lang w:eastAsia="ja-JP"/>
              </w:rPr>
              <w:t>as defined in TS 36.300 [9]</w:t>
            </w:r>
            <w:r w:rsidRPr="00E30ABC">
              <w:rPr>
                <w:rFonts w:ascii="Arial" w:eastAsia="Times New Roman"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eastAsia="Times New Roman"/>
                <w:bCs/>
                <w:noProof/>
                <w:lang w:eastAsia="en-GB"/>
              </w:rPr>
            </w:pPr>
            <w:r w:rsidRPr="00E30ABC">
              <w:rPr>
                <w:rFonts w:eastAsia="Times New Roman"/>
                <w:bCs/>
                <w:noProof/>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b/>
                <w:i/>
                <w:sz w:val="18"/>
                <w:lang w:eastAsia="ja-JP"/>
              </w:rPr>
              <w:t>maximumCCsRetrieval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ja-JP"/>
              </w:rPr>
              <w:t xml:space="preserve">Indicates whether UE supports reception of </w:t>
            </w:r>
            <w:r w:rsidRPr="00E30ABC">
              <w:rPr>
                <w:rFonts w:ascii="Arial" w:eastAsia="Times New Roman" w:hAnsi="Arial"/>
                <w:i/>
                <w:sz w:val="18"/>
                <w:lang w:eastAsia="ja-JP"/>
              </w:rPr>
              <w:t>requestedMaxCCsDL</w:t>
            </w:r>
            <w:r w:rsidRPr="00E30ABC">
              <w:rPr>
                <w:rFonts w:ascii="Arial" w:eastAsia="Times New Roman" w:hAnsi="Arial"/>
                <w:sz w:val="18"/>
                <w:lang w:eastAsia="ja-JP"/>
              </w:rPr>
              <w:t xml:space="preserve"> and </w:t>
            </w:r>
            <w:r w:rsidRPr="00E30ABC">
              <w:rPr>
                <w:rFonts w:ascii="Arial" w:eastAsia="Times New Roman" w:hAnsi="Arial"/>
                <w:i/>
                <w:sz w:val="18"/>
                <w:lang w:eastAsia="ja-JP"/>
              </w:rPr>
              <w:t>requestedMaxCCsUL</w:t>
            </w:r>
            <w:r w:rsidRPr="00E30ABC">
              <w:rPr>
                <w:rFonts w:ascii="Arial" w:eastAsia="Times New Roman"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eastAsia="Times New Roman"/>
                <w:bCs/>
                <w:noProof/>
                <w:lang w:eastAsia="en-GB"/>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30ABC">
              <w:rPr>
                <w:rFonts w:ascii="Arial" w:eastAsia="Times New Roman" w:hAnsi="Arial"/>
                <w:b/>
                <w:bCs/>
                <w:i/>
                <w:noProof/>
                <w:sz w:val="18"/>
                <w:lang w:eastAsia="en-GB"/>
              </w:rPr>
              <w:t>maxLayersMIMO</w:t>
            </w:r>
            <w:r w:rsidRPr="00E30ABC">
              <w:rPr>
                <w:rFonts w:ascii="Arial" w:eastAsia="Times New Roman" w:hAnsi="Arial"/>
                <w:b/>
                <w:bCs/>
                <w:i/>
                <w:noProof/>
                <w:sz w:val="18"/>
                <w:lang w:eastAsia="zh-CN"/>
              </w:rPr>
              <w:t>-Indication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sz w:val="18"/>
                <w:lang w:eastAsia="ja-JP"/>
              </w:rPr>
              <w:t xml:space="preserve">Indicates whether the UE supports the network configuration of </w:t>
            </w:r>
            <w:r w:rsidRPr="00E30ABC">
              <w:rPr>
                <w:rFonts w:ascii="Arial" w:eastAsia="Times New Roman" w:hAnsi="Arial"/>
                <w:i/>
                <w:sz w:val="18"/>
                <w:lang w:eastAsia="ja-JP"/>
              </w:rPr>
              <w:t>maxLayersMIMO</w:t>
            </w:r>
            <w:r w:rsidRPr="00E30ABC">
              <w:rPr>
                <w:rFonts w:ascii="Arial" w:eastAsia="Times New Roman" w:hAnsi="Arial"/>
                <w:sz w:val="18"/>
                <w:lang w:eastAsia="ja-JP"/>
              </w:rPr>
              <w:t xml:space="preserve">. If the UE supports </w:t>
            </w:r>
            <w:r w:rsidRPr="00E30ABC">
              <w:rPr>
                <w:rFonts w:ascii="Arial" w:eastAsia="Times New Roman" w:hAnsi="Arial"/>
                <w:i/>
                <w:sz w:val="18"/>
                <w:lang w:eastAsia="ja-JP"/>
              </w:rPr>
              <w:t>fourLayerTM3-TM4</w:t>
            </w:r>
            <w:r w:rsidRPr="00E30ABC">
              <w:rPr>
                <w:rFonts w:ascii="Arial" w:eastAsia="Times New Roman" w:hAnsi="Arial"/>
                <w:sz w:val="18"/>
                <w:lang w:eastAsia="ja-JP"/>
              </w:rPr>
              <w:t xml:space="preserve"> or </w:t>
            </w:r>
            <w:r w:rsidRPr="00E30ABC">
              <w:rPr>
                <w:rFonts w:ascii="Arial" w:eastAsia="Times New Roman" w:hAnsi="Arial"/>
                <w:i/>
                <w:sz w:val="18"/>
                <w:lang w:eastAsia="ja-JP"/>
              </w:rPr>
              <w:t>intraBandContiguousCC-InfoList</w:t>
            </w:r>
            <w:r w:rsidRPr="00E30ABC">
              <w:rPr>
                <w:rFonts w:ascii="Arial" w:eastAsia="Times New Roman" w:hAnsi="Arial"/>
                <w:sz w:val="18"/>
                <w:lang w:eastAsia="ja-JP"/>
              </w:rPr>
              <w:t xml:space="preserve"> or </w:t>
            </w:r>
            <w:r w:rsidRPr="00E30ABC">
              <w:rPr>
                <w:rFonts w:ascii="Arial" w:eastAsia="Times New Roman" w:hAnsi="Arial"/>
                <w:i/>
                <w:sz w:val="18"/>
                <w:lang w:eastAsia="ja-JP"/>
              </w:rPr>
              <w:t>FeatureSetDL-PerCC</w:t>
            </w:r>
            <w:r w:rsidRPr="00E30ABC">
              <w:rPr>
                <w:rFonts w:ascii="Arial" w:eastAsia="Times New Roman" w:hAnsi="Arial"/>
                <w:sz w:val="18"/>
                <w:lang w:eastAsia="ja-JP"/>
              </w:rPr>
              <w:t xml:space="preserve"> for MR-DC, UE supports the configuration of </w:t>
            </w:r>
            <w:r w:rsidRPr="00E30ABC">
              <w:rPr>
                <w:rFonts w:ascii="Arial" w:eastAsia="Times New Roman" w:hAnsi="Arial"/>
                <w:i/>
                <w:sz w:val="18"/>
                <w:lang w:eastAsia="ja-JP"/>
              </w:rPr>
              <w:t>maxLayersMIMO</w:t>
            </w:r>
            <w:r w:rsidRPr="00E30ABC">
              <w:rPr>
                <w:rFonts w:ascii="Arial" w:eastAsia="Times New Roman" w:hAnsi="Arial"/>
                <w:sz w:val="18"/>
                <w:lang w:eastAsia="ja-JP"/>
              </w:rPr>
              <w:t xml:space="preserve"> for these cases regardless of indicating </w:t>
            </w:r>
            <w:r w:rsidRPr="00E30ABC">
              <w:rPr>
                <w:rFonts w:ascii="Arial" w:eastAsia="Times New Roman" w:hAnsi="Arial"/>
                <w:i/>
                <w:sz w:val="18"/>
                <w:lang w:eastAsia="ja-JP"/>
              </w:rPr>
              <w:t>maxLayersMIMO-Indication</w:t>
            </w:r>
            <w:r w:rsidRPr="00E30ABC">
              <w:rPr>
                <w:rFonts w:ascii="Arial" w:eastAsia="Times New Roman"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30ABC">
              <w:rPr>
                <w:rFonts w:ascii="Arial" w:eastAsia="Times New Roman" w:hAnsi="Arial"/>
                <w:b/>
                <w:i/>
                <w:noProof/>
                <w:sz w:val="18"/>
                <w:lang w:eastAsia="x-none"/>
              </w:rPr>
              <w:t>maxLayersSlotOrSubslotPUSCH</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noProof/>
                <w:sz w:val="18"/>
                <w:lang w:eastAsia="en-GB"/>
              </w:rPr>
            </w:pPr>
            <w:r w:rsidRPr="00E30ABC">
              <w:rPr>
                <w:rFonts w:ascii="Arial" w:eastAsia="Times New Roman" w:hAnsi="Arial"/>
                <w:sz w:val="18"/>
                <w:lang w:eastAsia="en-GB"/>
              </w:rPr>
              <w:t>Indicates the maxiumum number of layers for slot-PUSCH or subslot-PUSCH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30ABC">
              <w:rPr>
                <w:rFonts w:ascii="Arial" w:eastAsia="Times New Roman" w:hAnsi="Arial"/>
                <w:b/>
                <w:i/>
                <w:noProof/>
                <w:sz w:val="18"/>
                <w:lang w:eastAsia="x-none"/>
              </w:rPr>
              <w:t>maxNumberCCs-SPT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noProof/>
                <w:sz w:val="18"/>
                <w:lang w:eastAsia="x-none"/>
              </w:rPr>
            </w:pPr>
            <w:r w:rsidRPr="00E30ABC">
              <w:rPr>
                <w:rFonts w:ascii="Arial" w:eastAsia="Times New Roman" w:hAnsi="Arial"/>
                <w:sz w:val="18"/>
                <w:lang w:eastAsia="en-GB"/>
              </w:rPr>
              <w:t>Indicates the maximum number of supported CCs for short processing time. The UE capability is reported per band combination. The reported number of carriers applies to all the FS-type(s)</w:t>
            </w:r>
            <w:r w:rsidRPr="00E30ABC">
              <w:rPr>
                <w:rFonts w:ascii="Arial" w:eastAsia="Times New Roman" w:hAnsi="Arial"/>
                <w:sz w:val="18"/>
                <w:lang w:eastAsia="x-none"/>
              </w:rPr>
              <w:t xml:space="preserve"> </w:t>
            </w:r>
            <w:r w:rsidRPr="00E30ABC">
              <w:rPr>
                <w:rFonts w:ascii="Arial" w:eastAsia="Times New Roman" w:hAnsi="Arial"/>
                <w:i/>
                <w:sz w:val="18"/>
                <w:lang w:eastAsia="en-GB"/>
              </w:rPr>
              <w:t>frameStructureType-SPT-r15</w:t>
            </w:r>
            <w:r w:rsidRPr="00E30ABC">
              <w:rPr>
                <w:rFonts w:ascii="Arial" w:eastAsia="Times New Roman" w:hAnsi="Arial"/>
                <w:sz w:val="18"/>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30ABC">
              <w:rPr>
                <w:rFonts w:ascii="Arial" w:eastAsia="Times New Roman" w:hAnsi="Arial"/>
                <w:b/>
                <w:i/>
                <w:noProof/>
                <w:sz w:val="18"/>
                <w:lang w:eastAsia="x-none"/>
              </w:rPr>
              <w:t>maxNumberDL-CCs, maxNumberUL-CCs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noProof/>
                <w:sz w:val="18"/>
                <w:lang w:eastAsia="x-none"/>
              </w:rPr>
            </w:pPr>
            <w:r w:rsidRPr="00E30ABC">
              <w:rPr>
                <w:rFonts w:ascii="Arial" w:eastAsia="Times New Roman"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30ABC">
              <w:rPr>
                <w:rFonts w:ascii="Arial" w:eastAsia="Times New Roman" w:hAnsi="Arial"/>
                <w:b/>
                <w:i/>
                <w:noProof/>
                <w:sz w:val="18"/>
                <w:lang w:eastAsia="x-none"/>
              </w:rPr>
              <w:t>maxNumber</w:t>
            </w:r>
            <w:r w:rsidRPr="00E30ABC">
              <w:rPr>
                <w:rFonts w:ascii="Arial" w:eastAsia="Times New Roman" w:hAnsi="Arial"/>
                <w:b/>
                <w:i/>
                <w:noProof/>
                <w:sz w:val="18"/>
                <w:lang w:eastAsia="en-GB"/>
              </w:rPr>
              <w:t>Decoding</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x-none"/>
              </w:rPr>
            </w:pPr>
            <w:r w:rsidRPr="00E30ABC">
              <w:rPr>
                <w:rFonts w:ascii="Arial" w:eastAsia="Times New Roman"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noProof/>
                <w:sz w:val="18"/>
                <w:lang w:eastAsia="zh-CN"/>
              </w:rPr>
              <w:t>No</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maxNumberROHC-ContextSessions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 xml:space="preserve">Set to the maximum number of concurrently active ROHC contexts supported by the UE, excluding context sessions that leave all headers uncompressed. </w:t>
            </w:r>
            <w:proofErr w:type="gramStart"/>
            <w:r w:rsidRPr="00E30ABC">
              <w:rPr>
                <w:rFonts w:ascii="Arial" w:eastAsia="Times New Roman" w:hAnsi="Arial"/>
                <w:sz w:val="18"/>
                <w:lang w:eastAsia="en-GB"/>
              </w:rPr>
              <w:t>cs2</w:t>
            </w:r>
            <w:proofErr w:type="gramEnd"/>
            <w:r w:rsidRPr="00E30ABC">
              <w:rPr>
                <w:rFonts w:ascii="Arial" w:eastAsia="Times New Roman" w:hAnsi="Arial"/>
                <w:sz w:val="18"/>
                <w:lang w:eastAsia="en-GB"/>
              </w:rPr>
              <w:t xml:space="preserve"> corresponds with 2 (context sessions), cs4 corresponds with 4 and so on. The network ignores this field if the UE supports none of the ROHC profiles in </w:t>
            </w:r>
            <w:r w:rsidRPr="00E30ABC">
              <w:rPr>
                <w:rFonts w:ascii="Arial" w:eastAsia="Times New Roman" w:hAnsi="Arial"/>
                <w:i/>
                <w:sz w:val="18"/>
                <w:lang w:eastAsia="en-GB"/>
              </w:rPr>
              <w:t>supportedROHC-Profiles</w:t>
            </w:r>
            <w:r w:rsidRPr="00E30ABC">
              <w:rPr>
                <w:rFonts w:ascii="Arial" w:eastAsia="Times New Roman" w:hAnsi="Arial"/>
                <w:sz w:val="18"/>
                <w:lang w:eastAsia="en-GB"/>
              </w:rPr>
              <w:t xml:space="preserve">. If the UE indicates both </w:t>
            </w:r>
            <w:r w:rsidRPr="00E30ABC">
              <w:rPr>
                <w:rFonts w:ascii="Arial" w:eastAsia="Times New Roman" w:hAnsi="Arial"/>
                <w:bCs/>
                <w:i/>
                <w:noProof/>
                <w:sz w:val="18"/>
                <w:lang w:eastAsia="en-GB"/>
              </w:rPr>
              <w:t>maxNumberROHC-ContextSessions</w:t>
            </w:r>
            <w:r w:rsidRPr="00E30ABC">
              <w:rPr>
                <w:rFonts w:ascii="Arial" w:eastAsia="Times New Roman" w:hAnsi="Arial"/>
                <w:bCs/>
                <w:noProof/>
                <w:sz w:val="18"/>
                <w:lang w:eastAsia="en-GB"/>
              </w:rPr>
              <w:t xml:space="preserve"> and </w:t>
            </w:r>
            <w:r w:rsidRPr="00E30ABC">
              <w:rPr>
                <w:rFonts w:ascii="Arial" w:eastAsia="Times New Roman" w:hAnsi="Arial"/>
                <w:bCs/>
                <w:i/>
                <w:noProof/>
                <w:sz w:val="18"/>
                <w:lang w:eastAsia="en-GB"/>
              </w:rPr>
              <w:t>maxNumberROHC-ContextSessions-r14</w:t>
            </w:r>
            <w:r w:rsidRPr="00E30ABC">
              <w:rPr>
                <w:rFonts w:ascii="Arial" w:eastAsia="Times New Roman" w:hAnsi="Arial"/>
                <w:bCs/>
                <w:noProof/>
                <w:sz w:val="18"/>
                <w:lang w:eastAsia="en-GB"/>
              </w:rPr>
              <w:t>, same value shall be indicated.</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maxNumberUpdatedCSI-Proc, maxNumberUpdatedCSI-Proc-SPT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Cs/>
                <w:noProof/>
                <w:sz w:val="18"/>
                <w:lang w:eastAsia="x-none"/>
              </w:rPr>
            </w:pPr>
            <w:r w:rsidRPr="00E30ABC">
              <w:rPr>
                <w:rFonts w:ascii="Arial" w:eastAsia="Times New Roman" w:hAnsi="Arial"/>
                <w:sz w:val="18"/>
                <w:lang w:eastAsia="x-none"/>
              </w:rPr>
              <w:t>Indicates the maximum number of CSI processes to be updated across CCs.</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E30ABC">
              <w:rPr>
                <w:rFonts w:ascii="Arial" w:eastAsia="Times New Roman" w:hAnsi="Arial"/>
                <w:bCs/>
                <w:noProof/>
                <w:sz w:val="18"/>
                <w:lang w:eastAsia="x-none"/>
              </w:rPr>
              <w:t>No</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maxNumberUpdatedCSI-Proc-STTI-Comb77, maxNumberUpdatedCSI-Proc-STTI-Comb27, maxNumberUpdatedCSI-Proc-STTI-Comb22-Set1, maxNumberUpdatedCSI-Proc-STTI-Comb22-Set2</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x-none"/>
              </w:rPr>
            </w:pPr>
            <w:r w:rsidRPr="00E30ABC">
              <w:rPr>
                <w:rFonts w:ascii="Arial" w:eastAsia="Times New Roman" w:hAnsi="Arial"/>
                <w:sz w:val="18"/>
                <w:lang w:eastAsia="x-none"/>
              </w:rPr>
              <w:t>Indicates the maximum number of CSI processes to be updated across CCs. Comb77 is applicable for {slot, slot}, Comb27 for {subslot, slot}, Comb22-Set1 for</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x-none"/>
              </w:rPr>
            </w:pPr>
            <w:r w:rsidRPr="00E30ABC">
              <w:rPr>
                <w:rFonts w:ascii="Arial" w:eastAsia="Times New Roman" w:hAnsi="Arial"/>
                <w:sz w:val="18"/>
                <w:lang w:eastAsia="x-none"/>
              </w:rPr>
              <w:t>{</w:t>
            </w:r>
            <w:proofErr w:type="gramStart"/>
            <w:r w:rsidRPr="00E30ABC">
              <w:rPr>
                <w:rFonts w:ascii="Arial" w:eastAsia="Times New Roman" w:hAnsi="Arial"/>
                <w:sz w:val="18"/>
                <w:lang w:eastAsia="x-none"/>
              </w:rPr>
              <w:t>subslot</w:t>
            </w:r>
            <w:proofErr w:type="gramEnd"/>
            <w:r w:rsidRPr="00E30ABC">
              <w:rPr>
                <w:rFonts w:ascii="Arial" w:eastAsia="Times New Roman" w:hAnsi="Arial"/>
                <w:sz w:val="18"/>
                <w:lang w:eastAsia="x-none"/>
              </w:rPr>
              <w:t>, subslot} processing timeline set 1 and the Comb22-Set2 for {subslot, subslot} processing timeline set 2.</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zh-CN"/>
              </w:rPr>
              <w:t>mbms</w:t>
            </w:r>
            <w:r w:rsidRPr="00E30ABC">
              <w:rPr>
                <w:rFonts w:ascii="Arial" w:eastAsia="Times New Roman" w:hAnsi="Arial"/>
                <w:b/>
                <w:bCs/>
                <w:i/>
                <w:noProof/>
                <w:sz w:val="18"/>
                <w:lang w:eastAsia="en-GB"/>
              </w:rPr>
              <w:t>-AsyncDC</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en-GB"/>
              </w:rPr>
              <w:t xml:space="preserve">Indicates whether the UE in RRC_CONNECTED supports MBMS reception via MRB on a frequency indicated in an </w:t>
            </w:r>
            <w:r w:rsidRPr="00E30ABC">
              <w:rPr>
                <w:rFonts w:ascii="Arial" w:eastAsia="Times New Roman" w:hAnsi="Arial"/>
                <w:i/>
                <w:sz w:val="18"/>
                <w:lang w:eastAsia="en-GB"/>
              </w:rPr>
              <w:t>MBMSInterestIndication</w:t>
            </w:r>
            <w:r w:rsidRPr="00E30ABC">
              <w:rPr>
                <w:rFonts w:ascii="Arial" w:eastAsia="Times New Roman" w:hAnsi="Arial"/>
                <w:sz w:val="18"/>
                <w:lang w:eastAsia="en-GB"/>
              </w:rPr>
              <w:t xml:space="preserve"> message, where (according to </w:t>
            </w:r>
            <w:r w:rsidRPr="00E30ABC">
              <w:rPr>
                <w:rFonts w:ascii="Arial" w:eastAsia="Times New Roman" w:hAnsi="Arial"/>
                <w:i/>
                <w:sz w:val="18"/>
                <w:lang w:eastAsia="en-GB"/>
              </w:rPr>
              <w:t>supportedBandCombination</w:t>
            </w:r>
            <w:r w:rsidRPr="00E30ABC">
              <w:rPr>
                <w:rFonts w:ascii="Arial" w:eastAsia="Times New Roman" w:hAnsi="Arial"/>
                <w:sz w:val="18"/>
                <w:lang w:eastAsia="en-GB"/>
              </w:rPr>
              <w:t xml:space="preserve">) the carriers that are or can be configured as serving cells in the MCG and the SCG are not synchronized. If this field is included, the UE shall also include </w:t>
            </w:r>
            <w:r w:rsidRPr="00E30ABC">
              <w:rPr>
                <w:rFonts w:ascii="Arial" w:eastAsia="Times New Roman" w:hAnsi="Arial"/>
                <w:i/>
                <w:sz w:val="18"/>
                <w:lang w:eastAsia="en-GB"/>
              </w:rPr>
              <w:t>mbms-SCell</w:t>
            </w:r>
            <w:r w:rsidRPr="00E30ABC">
              <w:rPr>
                <w:rFonts w:ascii="Arial" w:eastAsia="Times New Roman" w:hAnsi="Arial"/>
                <w:sz w:val="18"/>
                <w:lang w:eastAsia="en-GB"/>
              </w:rPr>
              <w:t xml:space="preserve"> and </w:t>
            </w:r>
            <w:r w:rsidRPr="00E30ABC">
              <w:rPr>
                <w:rFonts w:ascii="Arial" w:eastAsia="Times New Roman" w:hAnsi="Arial"/>
                <w:i/>
                <w:sz w:val="18"/>
                <w:lang w:eastAsia="en-GB"/>
              </w:rPr>
              <w:t>mbms-NonServingCell</w:t>
            </w:r>
            <w:r w:rsidRPr="00E30ABC">
              <w:rPr>
                <w:rFonts w:ascii="Arial" w:eastAsia="Times New Roman" w:hAnsi="Arial"/>
                <w:sz w:val="18"/>
                <w:lang w:eastAsia="en-GB"/>
              </w:rPr>
              <w:t>.</w:t>
            </w:r>
            <w:r w:rsidRPr="00E30ABC">
              <w:rPr>
                <w:rFonts w:ascii="Arial" w:eastAsia="Times New Roman" w:hAnsi="Arial"/>
                <w:sz w:val="18"/>
                <w:lang w:eastAsia="zh-CN"/>
              </w:rPr>
              <w:t xml:space="preserve"> The field indicates that the UE supports the feature for xDD if </w:t>
            </w:r>
            <w:r w:rsidRPr="00E30ABC">
              <w:rPr>
                <w:rFonts w:ascii="Arial" w:eastAsia="Times New Roman" w:hAnsi="Arial"/>
                <w:i/>
                <w:sz w:val="18"/>
                <w:lang w:eastAsia="en-GB"/>
              </w:rPr>
              <w:t>mbms-SCell</w:t>
            </w:r>
            <w:r w:rsidRPr="00E30ABC">
              <w:rPr>
                <w:rFonts w:ascii="Arial" w:eastAsia="Times New Roman" w:hAnsi="Arial"/>
                <w:sz w:val="18"/>
                <w:lang w:eastAsia="en-GB"/>
              </w:rPr>
              <w:t xml:space="preserve"> and </w:t>
            </w:r>
            <w:r w:rsidRPr="00E30ABC">
              <w:rPr>
                <w:rFonts w:ascii="Arial" w:eastAsia="Times New Roman" w:hAnsi="Arial"/>
                <w:i/>
                <w:sz w:val="18"/>
                <w:lang w:eastAsia="en-GB"/>
              </w:rPr>
              <w:t>mbms-NonServingCell</w:t>
            </w:r>
            <w:r w:rsidRPr="00E30ABC">
              <w:rPr>
                <w:rFonts w:ascii="Arial" w:eastAsia="Times New Roman" w:hAnsi="Arial"/>
                <w:sz w:val="18"/>
                <w:lang w:eastAsia="zh-CN"/>
              </w:rPr>
              <w:t xml:space="preserve"> are supported for xDD.</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30ABC">
              <w:rPr>
                <w:rFonts w:ascii="Arial" w:eastAsia="Times New Roman" w:hAnsi="Arial"/>
                <w:b/>
                <w:bCs/>
                <w:i/>
                <w:noProof/>
                <w:sz w:val="18"/>
                <w:lang w:eastAsia="zh-CN"/>
              </w:rPr>
              <w:t>mbms-MaxBW</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 xml:space="preserve">Indicates maximum supported bandwidth (T) for MBMS reception, see TS 36.213 [23]. clause 11.1. If the value is set to </w:t>
            </w:r>
            <w:r w:rsidRPr="00E30ABC">
              <w:rPr>
                <w:rFonts w:ascii="Arial" w:eastAsia="Times New Roman" w:hAnsi="Arial"/>
                <w:bCs/>
                <w:i/>
                <w:noProof/>
                <w:sz w:val="18"/>
                <w:lang w:eastAsia="zh-CN"/>
              </w:rPr>
              <w:t>implicitValue</w:t>
            </w:r>
            <w:r w:rsidRPr="00E30ABC">
              <w:rPr>
                <w:rFonts w:ascii="Arial" w:eastAsia="Times New Roman" w:hAnsi="Arial"/>
                <w:bCs/>
                <w:noProof/>
                <w:sz w:val="18"/>
                <w:lang w:eastAsia="zh-CN"/>
              </w:rPr>
              <w:t xml:space="preserve">, the corresponding value of T is calculated as specified in TS 36.213 [23], clause 11.1. If the value is set to </w:t>
            </w:r>
            <w:r w:rsidRPr="00E30ABC">
              <w:rPr>
                <w:rFonts w:ascii="Arial" w:eastAsia="Times New Roman" w:hAnsi="Arial"/>
                <w:bCs/>
                <w:i/>
                <w:noProof/>
                <w:sz w:val="18"/>
                <w:lang w:eastAsia="zh-CN"/>
              </w:rPr>
              <w:t>explicitValue</w:t>
            </w:r>
            <w:r w:rsidRPr="00E30ABC">
              <w:rPr>
                <w:rFonts w:ascii="Arial" w:eastAsia="Times New Roman" w:hAnsi="Arial"/>
                <w:bCs/>
                <w:noProof/>
                <w:sz w:val="18"/>
                <w:lang w:eastAsia="zh-CN"/>
              </w:rPr>
              <w:t xml:space="preserve">, the actual value of T = </w:t>
            </w:r>
            <w:r w:rsidRPr="00E30ABC">
              <w:rPr>
                <w:rFonts w:ascii="Arial" w:eastAsia="Times New Roman" w:hAnsi="Arial"/>
                <w:bCs/>
                <w:i/>
                <w:noProof/>
                <w:sz w:val="18"/>
                <w:lang w:eastAsia="zh-CN"/>
              </w:rPr>
              <w:t>explicitValue</w:t>
            </w:r>
            <w:r w:rsidRPr="00E30ABC">
              <w:rPr>
                <w:rFonts w:ascii="Arial" w:eastAsia="Times New Roman" w:hAnsi="Arial"/>
                <w:bCs/>
                <w:noProof/>
                <w:sz w:val="18"/>
                <w:lang w:eastAsia="zh-CN"/>
              </w:rPr>
              <w:t xml:space="preserve"> * 40 MHz.</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zh-CN"/>
              </w:rPr>
              <w:t>mbms</w:t>
            </w:r>
            <w:r w:rsidRPr="00E30ABC">
              <w:rPr>
                <w:rFonts w:ascii="Arial" w:eastAsia="Times New Roman" w:hAnsi="Arial"/>
                <w:b/>
                <w:bCs/>
                <w:i/>
                <w:noProof/>
                <w:sz w:val="18"/>
                <w:lang w:eastAsia="en-GB"/>
              </w:rPr>
              <w:t>-NonServingCell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en-GB"/>
              </w:rPr>
              <w:t xml:space="preserve">Indicates whether the UE in RRC_CONNECTED supports MBMS reception via MRB on a frequency indicated in an </w:t>
            </w:r>
            <w:r w:rsidRPr="00E30ABC">
              <w:rPr>
                <w:rFonts w:ascii="Arial" w:eastAsia="Times New Roman" w:hAnsi="Arial"/>
                <w:i/>
                <w:sz w:val="18"/>
                <w:lang w:eastAsia="en-GB"/>
              </w:rPr>
              <w:t>MBMSInterestIndication</w:t>
            </w:r>
            <w:r w:rsidRPr="00E30ABC">
              <w:rPr>
                <w:rFonts w:ascii="Arial" w:eastAsia="Times New Roman" w:hAnsi="Arial"/>
                <w:sz w:val="18"/>
                <w:lang w:eastAsia="en-GB"/>
              </w:rPr>
              <w:t xml:space="preserve"> message, where (according to </w:t>
            </w:r>
            <w:r w:rsidRPr="00E30ABC">
              <w:rPr>
                <w:rFonts w:ascii="Arial" w:eastAsia="Times New Roman" w:hAnsi="Arial"/>
                <w:i/>
                <w:sz w:val="18"/>
                <w:lang w:eastAsia="en-GB"/>
              </w:rPr>
              <w:t>supportedBandCombination</w:t>
            </w:r>
            <w:r w:rsidRPr="00E30ABC">
              <w:rPr>
                <w:rFonts w:ascii="Arial" w:eastAsia="Times New Roman" w:hAnsi="Arial"/>
                <w:sz w:val="18"/>
                <w:lang w:eastAsia="en-GB"/>
              </w:rPr>
              <w:t xml:space="preserve"> and to network synchronization properties) a serving cell may be additionally configured. If this field is included, the UE shall also include the </w:t>
            </w:r>
            <w:r w:rsidRPr="00E30ABC">
              <w:rPr>
                <w:rFonts w:ascii="Arial" w:eastAsia="Times New Roman" w:hAnsi="Arial"/>
                <w:i/>
                <w:sz w:val="18"/>
                <w:lang w:eastAsia="en-GB"/>
              </w:rPr>
              <w:t>mbms-SCell</w:t>
            </w:r>
            <w:r w:rsidRPr="00E30ABC">
              <w:rPr>
                <w:rFonts w:ascii="Arial" w:eastAsia="Times New Roman" w:hAnsi="Arial"/>
                <w:sz w:val="18"/>
                <w:lang w:eastAsia="en-GB"/>
              </w:rPr>
              <w:t xml:space="preserve"> field.</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Yes</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30ABC">
              <w:rPr>
                <w:rFonts w:ascii="Arial" w:eastAsia="Times New Roman" w:hAnsi="Arial"/>
                <w:b/>
                <w:bCs/>
                <w:i/>
                <w:noProof/>
                <w:sz w:val="18"/>
                <w:lang w:eastAsia="zh-CN"/>
              </w:rPr>
              <w:lastRenderedPageBreak/>
              <w:t>mbms-ScalingFactor1dot25, mbms-ScalingFactor7dot5</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Indicates parameter A</w:t>
            </w:r>
            <w:r w:rsidRPr="00E30ABC">
              <w:rPr>
                <w:rFonts w:ascii="Arial" w:eastAsia="Times New Roman" w:hAnsi="Arial"/>
                <w:bCs/>
                <w:noProof/>
                <w:sz w:val="18"/>
                <w:vertAlign w:val="superscript"/>
                <w:lang w:eastAsia="zh-CN"/>
              </w:rPr>
              <w:t>(1.25</w:t>
            </w:r>
            <w:r w:rsidRPr="00E30ABC">
              <w:rPr>
                <w:rFonts w:ascii="Arial" w:eastAsia="Times New Roman" w:hAnsi="Arial"/>
                <w:bCs/>
                <w:noProof/>
                <w:sz w:val="18"/>
                <w:lang w:eastAsia="zh-CN"/>
              </w:rPr>
              <w:t xml:space="preserve"> / A</w:t>
            </w:r>
            <w:r w:rsidRPr="00E30ABC">
              <w:rPr>
                <w:rFonts w:ascii="Arial" w:eastAsia="Times New Roman" w:hAnsi="Arial"/>
                <w:bCs/>
                <w:noProof/>
                <w:sz w:val="18"/>
                <w:vertAlign w:val="superscript"/>
                <w:lang w:eastAsia="zh-CN"/>
              </w:rPr>
              <w:t>(7.5</w:t>
            </w:r>
            <w:r w:rsidRPr="00E30ABC">
              <w:rPr>
                <w:rFonts w:ascii="Arial" w:eastAsia="Times New Roman"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E30ABC">
              <w:rPr>
                <w:rFonts w:ascii="Arial" w:eastAsia="Times New Roman" w:hAnsi="Arial"/>
                <w:bCs/>
                <w:i/>
                <w:noProof/>
                <w:sz w:val="18"/>
                <w:lang w:eastAsia="zh-CN"/>
              </w:rPr>
              <w:t>subcarrierSpacingMBMS-khz1dot25 / subcarrierSpacingMBMS-khz7dot5</w:t>
            </w:r>
            <w:r w:rsidRPr="00E30ABC">
              <w:rPr>
                <w:rFonts w:ascii="Arial" w:eastAsia="Times New Roman" w:hAnsi="Arial"/>
                <w:bCs/>
                <w:noProof/>
                <w:sz w:val="18"/>
                <w:lang w:eastAsia="zh-CN"/>
              </w:rPr>
              <w:t xml:space="preserve"> is included. This field shall be included if </w:t>
            </w:r>
            <w:r w:rsidRPr="00E30ABC">
              <w:rPr>
                <w:rFonts w:ascii="Arial" w:eastAsia="Times New Roman" w:hAnsi="Arial"/>
                <w:bCs/>
                <w:i/>
                <w:noProof/>
                <w:sz w:val="18"/>
                <w:lang w:eastAsia="zh-CN"/>
              </w:rPr>
              <w:t>mbms-MaxBW</w:t>
            </w:r>
            <w:r w:rsidRPr="00E30ABC">
              <w:rPr>
                <w:rFonts w:ascii="Arial" w:eastAsia="Times New Roman" w:hAnsi="Arial"/>
                <w:bCs/>
                <w:noProof/>
                <w:sz w:val="18"/>
                <w:lang w:eastAsia="zh-CN"/>
              </w:rPr>
              <w:t xml:space="preserve"> and </w:t>
            </w:r>
            <w:r w:rsidRPr="00E30ABC">
              <w:rPr>
                <w:rFonts w:ascii="Arial" w:eastAsia="Times New Roman" w:hAnsi="Arial"/>
                <w:bCs/>
                <w:i/>
                <w:noProof/>
                <w:sz w:val="18"/>
                <w:lang w:eastAsia="zh-CN"/>
              </w:rPr>
              <w:t>subcarrierSpacingMBMS-khz1dot25 / subcarrierSpacingMBMS-khz7dot5</w:t>
            </w:r>
            <w:r w:rsidRPr="00E30ABC">
              <w:rPr>
                <w:rFonts w:ascii="Arial" w:eastAsia="Times New Roman" w:hAnsi="Arial"/>
                <w:bCs/>
                <w:noProof/>
                <w:sz w:val="18"/>
                <w:lang w:eastAsia="zh-CN"/>
              </w:rPr>
              <w:t xml:space="preserve"> are included.</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zh-CN"/>
              </w:rPr>
              <w:t>mbms</w:t>
            </w:r>
            <w:r w:rsidRPr="00E30ABC">
              <w:rPr>
                <w:rFonts w:ascii="Arial" w:eastAsia="Times New Roman" w:hAnsi="Arial"/>
                <w:b/>
                <w:bCs/>
                <w:i/>
                <w:noProof/>
                <w:sz w:val="18"/>
                <w:lang w:eastAsia="en-GB"/>
              </w:rPr>
              <w:t>-SCell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30ABC">
              <w:rPr>
                <w:rFonts w:ascii="Arial" w:eastAsia="Times New Roman" w:hAnsi="Arial"/>
                <w:sz w:val="18"/>
                <w:lang w:eastAsia="en-GB"/>
              </w:rPr>
              <w:t xml:space="preserve">Indicates whether the UE in RRC_CONNECTED supports MBMS reception via MRB on a frequency indicated in an </w:t>
            </w:r>
            <w:r w:rsidRPr="00E30ABC">
              <w:rPr>
                <w:rFonts w:ascii="Arial" w:eastAsia="Times New Roman" w:hAnsi="Arial"/>
                <w:i/>
                <w:sz w:val="18"/>
                <w:lang w:eastAsia="en-GB"/>
              </w:rPr>
              <w:t>MBMSInterestIndication</w:t>
            </w:r>
            <w:r w:rsidRPr="00E30ABC">
              <w:rPr>
                <w:rFonts w:ascii="Arial" w:eastAsia="Times New Roman" w:hAnsi="Arial"/>
                <w:sz w:val="18"/>
                <w:lang w:eastAsia="en-GB"/>
              </w:rPr>
              <w:t xml:space="preserve"> message, when </w:t>
            </w:r>
            <w:proofErr w:type="gramStart"/>
            <w:r w:rsidRPr="00E30ABC">
              <w:rPr>
                <w:rFonts w:ascii="Arial" w:eastAsia="Times New Roman" w:hAnsi="Arial"/>
                <w:sz w:val="18"/>
                <w:lang w:eastAsia="en-GB"/>
              </w:rPr>
              <w:t>an</w:t>
            </w:r>
            <w:proofErr w:type="gramEnd"/>
            <w:r w:rsidRPr="00E30ABC">
              <w:rPr>
                <w:rFonts w:ascii="Arial" w:eastAsia="Times New Roman" w:hAnsi="Arial"/>
                <w:sz w:val="18"/>
                <w:lang w:eastAsia="en-GB"/>
              </w:rPr>
              <w:t xml:space="preserve"> SCell is configured on that frequency (regardless of whether the SCell is activated or deactivated).</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Yes</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30ABC">
              <w:rPr>
                <w:rFonts w:ascii="Arial" w:eastAsia="Times New Roman" w:hAnsi="Arial"/>
                <w:b/>
                <w:bCs/>
                <w:i/>
                <w:noProof/>
                <w:sz w:val="18"/>
                <w:lang w:eastAsia="zh-CN"/>
              </w:rPr>
              <w:t>measurementEnhancements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30ABC">
              <w:rPr>
                <w:rFonts w:ascii="Arial" w:eastAsia="Times New Roman" w:hAnsi="Arial"/>
                <w:sz w:val="18"/>
                <w:lang w:eastAsia="en-GB"/>
              </w:rPr>
              <w:t>This field defines whether UE supports measurement enhancements in high speed scenario as specified in TS 36.133 [16].</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ja-JP"/>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30ABC">
              <w:rPr>
                <w:rFonts w:ascii="Arial" w:eastAsia="Times New Roman" w:hAnsi="Arial"/>
                <w:b/>
                <w:bCs/>
                <w:i/>
                <w:noProof/>
                <w:sz w:val="18"/>
                <w:lang w:eastAsia="zh-CN"/>
              </w:rPr>
              <w:t>measGapPatterns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30ABC">
              <w:rPr>
                <w:rFonts w:ascii="Arial" w:eastAsia="Times New Roman" w:hAnsi="Arial"/>
                <w:sz w:val="18"/>
                <w:lang w:eastAsia="en-GB"/>
              </w:rPr>
              <w:t xml:space="preserve">Indicates whether the UE that supports NR supports gap patterns 4 to 11. </w:t>
            </w:r>
            <w:r w:rsidRPr="00E30ABC">
              <w:rPr>
                <w:rFonts w:ascii="Arial" w:eastAsia="Times New Roman" w:hAnsi="Arial"/>
                <w:sz w:val="18"/>
                <w:lang w:eastAsia="ja-JP"/>
              </w:rPr>
              <w:t xml:space="preserve">The first/ leftmost bit covers pattern 4, and so on. </w:t>
            </w:r>
            <w:r w:rsidRPr="00E30ABC">
              <w:rPr>
                <w:rFonts w:ascii="Arial" w:eastAsia="Times New Roman" w:hAnsi="Arial"/>
                <w:sz w:val="18"/>
                <w:lang w:eastAsia="en-GB"/>
              </w:rPr>
              <w:t>Value 1 indicates that the UE supports the concerned gap pattern. See TS 36.133 [16].</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ja-JP"/>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zh-CN"/>
              </w:rPr>
              <w:t>mfbi</w:t>
            </w:r>
            <w:r w:rsidRPr="00E30ABC">
              <w:rPr>
                <w:rFonts w:ascii="Arial" w:eastAsia="Times New Roman" w:hAnsi="Arial"/>
                <w:b/>
                <w:bCs/>
                <w:i/>
                <w:noProof/>
                <w:sz w:val="18"/>
                <w:lang w:eastAsia="en-GB"/>
              </w:rPr>
              <w:t>-UTRA</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en-GB"/>
              </w:rPr>
              <w:t>It indicates if the UE supports the signalling requirements of multiple radio frequency bands in a UTRA FDD cell, as defined in TS 25.307 [65]</w:t>
            </w:r>
            <w:r w:rsidRPr="00E30ABC">
              <w:rPr>
                <w:rFonts w:ascii="Arial" w:eastAsia="Times New Roman" w:hAnsi="Arial"/>
                <w:sz w:val="18"/>
                <w:lang w:eastAsia="zh-CN"/>
              </w:rPr>
              <w:t>.</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zh-CN"/>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MIMO-BeamformedCapabilityList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30ABC">
              <w:rPr>
                <w:rFonts w:ascii="Arial" w:eastAsia="Times New Roman" w:hAnsi="Arial"/>
                <w:iCs/>
                <w:noProof/>
                <w:sz w:val="18"/>
                <w:lang w:eastAsia="en-GB"/>
              </w:rPr>
              <w:t>A list of pairs of {k-Max, n-MaxList} values with the n</w:t>
            </w:r>
            <w:r w:rsidRPr="00E30ABC">
              <w:rPr>
                <w:rFonts w:ascii="Arial" w:eastAsia="Times New Roman" w:hAnsi="Arial"/>
                <w:iCs/>
                <w:noProof/>
                <w:sz w:val="18"/>
                <w:vertAlign w:val="superscript"/>
                <w:lang w:eastAsia="en-GB"/>
              </w:rPr>
              <w:t>th</w:t>
            </w:r>
            <w:r w:rsidRPr="00E30ABC">
              <w:rPr>
                <w:rFonts w:ascii="Arial" w:eastAsia="Times New Roman" w:hAnsi="Arial"/>
                <w:iCs/>
                <w:noProof/>
                <w:sz w:val="18"/>
                <w:lang w:eastAsia="en-GB"/>
              </w:rPr>
              <w:t xml:space="preserve"> entry indicating the values that the UE supports for each CSI process in case n CSI processes would be configured</w:t>
            </w:r>
            <w:r w:rsidRPr="00E30ABC">
              <w:rPr>
                <w:rFonts w:ascii="Arial" w:eastAsia="Times New Roman" w:hAnsi="Arial"/>
                <w:sz w:val="18"/>
                <w:lang w:eastAsia="en-GB"/>
              </w:rPr>
              <w:t>.</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en-GB"/>
              </w:rPr>
              <w:t>No</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MIMO-CapabilityDL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E30ABC">
              <w:rPr>
                <w:rFonts w:ascii="Arial" w:eastAsia="Times New Roman" w:hAnsi="Arial"/>
                <w:iCs/>
                <w:noProof/>
                <w:sz w:val="18"/>
                <w:lang w:eastAsia="en-GB"/>
              </w:rPr>
              <w:t xml:space="preserve">The </w:t>
            </w:r>
            <w:r w:rsidRPr="00E30ABC">
              <w:rPr>
                <w:rFonts w:ascii="Arial" w:eastAsia="Times New Roman" w:hAnsi="Arial"/>
                <w:sz w:val="18"/>
                <w:lang w:eastAsia="en-GB"/>
              </w:rPr>
              <w:t xml:space="preserve">number of supported layers for spatial multiplexing in DL. </w:t>
            </w:r>
            <w:r w:rsidRPr="00E30ABC">
              <w:rPr>
                <w:rFonts w:ascii="Arial" w:eastAsia="Times New Roman" w:hAnsi="Arial" w:cs="Arial"/>
                <w:sz w:val="18"/>
                <w:szCs w:val="18"/>
                <w:lang w:eastAsia="zh-CN"/>
              </w:rPr>
              <w:t>The field may be absent for category 0 and category 1 UE in which case the number of supported layers is 1.</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MIMO-CapabilityUL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E30ABC">
              <w:rPr>
                <w:rFonts w:ascii="Arial" w:eastAsia="Times New Roman" w:hAnsi="Arial"/>
                <w:iCs/>
                <w:noProof/>
                <w:sz w:val="18"/>
                <w:lang w:eastAsia="en-GB"/>
              </w:rPr>
              <w:t xml:space="preserve">The </w:t>
            </w:r>
            <w:r w:rsidRPr="00E30ABC">
              <w:rPr>
                <w:rFonts w:ascii="Arial" w:eastAsia="Times New Roman" w:hAnsi="Arial"/>
                <w:sz w:val="18"/>
                <w:lang w:eastAsia="en-GB"/>
              </w:rPr>
              <w:t>number of supported layers for spatial multiplexing in UL. Absence of the field means that the number of supported layers is 1.</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MIMO-CA-ParametersPerBoBC</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iCs/>
                <w:noProof/>
                <w:sz w:val="18"/>
                <w:lang w:eastAsia="en-GB"/>
              </w:rPr>
              <w:t>A set of MIMO parameters provided per band of a band combination</w:t>
            </w:r>
            <w:r w:rsidRPr="00E30ABC">
              <w:rPr>
                <w:rFonts w:ascii="Arial" w:eastAsia="Times New Roman" w:hAnsi="Arial" w:cs="Arial"/>
                <w:sz w:val="18"/>
                <w:szCs w:val="18"/>
                <w:lang w:eastAsia="zh-CN"/>
              </w:rPr>
              <w:t>. In case a subfield is absent, the concerned capabilities are the same as indicated at the per UE level (i.e. by MIMO-UE-ParametersPerTM).</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806" w:type="dxa"/>
            <w:gridSpan w:val="3"/>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mimo-CBSR-AdvancedCSI</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Indicates whether UE supports CBSR for advanced CSI reporting with and without amplitude restriction as defined in TS 36.213 [23], clause 7.2.</w:t>
            </w:r>
          </w:p>
        </w:tc>
        <w:tc>
          <w:tcPr>
            <w:tcW w:w="841" w:type="dxa"/>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min-Proc-TimelineSubslot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1. 1os CRS based SPDCCH</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2. 2os CRS based SPDCCH</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en-GB"/>
              </w:rPr>
              <w:t>3. DMRS based SPDCCH</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modifiedMPR-Behavior</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Absence of this field means that UE does not support any modified MPR/A-MPR behaviour.</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multiACK-CSI-reporting</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en-GB"/>
              </w:rPr>
              <w:t>Indicates whether the UE supports multi-cell HARQ ACK and periodic CSI reporting and SR on PUCCH format 3.</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Yes</w:t>
            </w:r>
          </w:p>
        </w:tc>
      </w:tr>
      <w:tr w:rsidR="00E30ABC" w:rsidRPr="00E30ABC" w:rsidTr="00B06454">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30ABC">
              <w:rPr>
                <w:rFonts w:ascii="Arial" w:eastAsia="Times New Roman" w:hAnsi="Arial"/>
                <w:b/>
                <w:bCs/>
                <w:i/>
                <w:noProof/>
                <w:sz w:val="18"/>
                <w:lang w:eastAsia="zh-CN"/>
              </w:rPr>
              <w:t>multiBandInfoReport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en-GB"/>
              </w:rPr>
              <w:t>Indicates whether the UE supports</w:t>
            </w:r>
            <w:r w:rsidRPr="00E30ABC">
              <w:rPr>
                <w:rFonts w:ascii="Arial" w:eastAsia="Times New Roman" w:hAnsi="Arial"/>
                <w:sz w:val="18"/>
                <w:lang w:eastAsia="zh-CN"/>
              </w:rPr>
              <w:t xml:space="preserve"> the acquisition and reporting of multi band information for </w:t>
            </w:r>
            <w:r w:rsidRPr="00E30ABC">
              <w:rPr>
                <w:rFonts w:ascii="Arial" w:eastAsia="Times New Roman" w:hAnsi="Arial"/>
                <w:i/>
                <w:sz w:val="18"/>
                <w:lang w:eastAsia="zh-CN"/>
              </w:rPr>
              <w:t>reportCGI</w:t>
            </w:r>
            <w:r w:rsidRPr="00E30ABC">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multiClusterPUSCH-WithinCC</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zh-CN"/>
              </w:rPr>
              <w:t>Yes</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b/>
                <w:i/>
                <w:sz w:val="18"/>
                <w:lang w:eastAsia="ja-JP"/>
              </w:rPr>
              <w:t>multiNS-Pmax</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en-GB"/>
              </w:rPr>
              <w:t xml:space="preserve">Indicates whether the UE supports the mechanisms defined for cells broadcasting </w:t>
            </w:r>
            <w:r w:rsidRPr="00E30ABC">
              <w:rPr>
                <w:rFonts w:ascii="Arial" w:eastAsia="Times New Roman" w:hAnsi="Arial"/>
                <w:i/>
                <w:sz w:val="18"/>
                <w:lang w:eastAsia="en-GB"/>
              </w:rPr>
              <w:t>NS-PmaxList</w:t>
            </w:r>
            <w:r w:rsidRPr="00E30ABC">
              <w:rPr>
                <w:rFonts w:ascii="Arial" w:eastAsia="Times New Roman" w:hAnsi="Arial"/>
                <w:sz w:val="18"/>
                <w:lang w:eastAsia="en-GB"/>
              </w:rPr>
              <w:t>.</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w:t>
            </w:r>
          </w:p>
        </w:tc>
      </w:tr>
      <w:tr w:rsidR="00E30ABC" w:rsidRPr="00E30ABC" w:rsidTr="00B06454">
        <w:trPr>
          <w:cantSplit/>
        </w:trPr>
        <w:tc>
          <w:tcPr>
            <w:tcW w:w="7806" w:type="dxa"/>
            <w:gridSpan w:val="3"/>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30ABC">
              <w:rPr>
                <w:rFonts w:ascii="Arial" w:eastAsia="Times New Roman" w:hAnsi="Arial"/>
                <w:b/>
                <w:i/>
                <w:sz w:val="18"/>
                <w:lang w:eastAsia="x-none"/>
              </w:rPr>
              <w:t>multipleCellsMeasExtension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30ABC">
              <w:rPr>
                <w:rFonts w:ascii="Arial" w:eastAsia="Times New Roman" w:hAnsi="Arial"/>
                <w:bCs/>
                <w:noProof/>
                <w:sz w:val="18"/>
                <w:lang w:eastAsia="zh-CN"/>
              </w:rPr>
              <w:t>Indicates whether UE supports numberOfTriggeringCells in the report configuration.</w:t>
            </w:r>
          </w:p>
        </w:tc>
        <w:tc>
          <w:tcPr>
            <w:tcW w:w="841" w:type="dxa"/>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lastRenderedPageBreak/>
              <w:t>multipleTimingAdvance</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en-GB"/>
              </w:rPr>
              <w:t xml:space="preserve">Indicates whether the UE supports multiple timing advances for each band combination listed in </w:t>
            </w:r>
            <w:r w:rsidRPr="00E30ABC">
              <w:rPr>
                <w:rFonts w:ascii="Arial" w:eastAsia="Times New Roman" w:hAnsi="Arial"/>
                <w:i/>
                <w:sz w:val="18"/>
                <w:lang w:eastAsia="en-GB"/>
              </w:rPr>
              <w:t>supportedBandCombination</w:t>
            </w:r>
            <w:r w:rsidRPr="00E30ABC">
              <w:rPr>
                <w:rFonts w:ascii="Arial" w:eastAsia="Times New Roman"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multipleUplinkSPS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ja-JP"/>
              </w:rPr>
              <w:t xml:space="preserve">Indicates whether the UE supports </w:t>
            </w:r>
            <w:r w:rsidRPr="00E30ABC">
              <w:rPr>
                <w:rFonts w:ascii="Arial" w:eastAsia="Times New Roman" w:hAnsi="Arial"/>
                <w:sz w:val="18"/>
                <w:lang w:eastAsia="ko-KR"/>
              </w:rPr>
              <w:t xml:space="preserve">multiple uplink SPS and reporting </w:t>
            </w:r>
            <w:r w:rsidRPr="00E30ABC">
              <w:rPr>
                <w:rFonts w:ascii="Arial" w:eastAsia="Times New Roman" w:hAnsi="Arial"/>
                <w:sz w:val="18"/>
                <w:lang w:eastAsia="ja-JP"/>
              </w:rPr>
              <w:t>SPS assistance information</w:t>
            </w:r>
            <w:r w:rsidRPr="00E30ABC">
              <w:rPr>
                <w:rFonts w:ascii="Arial" w:eastAsia="Times New Roman" w:hAnsi="Arial"/>
                <w:sz w:val="18"/>
                <w:lang w:eastAsia="ko-KR"/>
              </w:rPr>
              <w:t xml:space="preserve">. A UE indicating </w:t>
            </w:r>
            <w:r w:rsidRPr="00E30ABC">
              <w:rPr>
                <w:rFonts w:ascii="Arial" w:eastAsia="Times New Roman" w:hAnsi="Arial"/>
                <w:i/>
                <w:sz w:val="18"/>
                <w:lang w:eastAsia="ko-KR"/>
              </w:rPr>
              <w:t>multipleUplinkSPS</w:t>
            </w:r>
            <w:r w:rsidRPr="00E30ABC">
              <w:rPr>
                <w:rFonts w:ascii="Arial" w:eastAsia="Times New Roman" w:hAnsi="Arial"/>
                <w:sz w:val="18"/>
                <w:lang w:eastAsia="ko-KR"/>
              </w:rPr>
              <w:t xml:space="preserve"> shall also support </w:t>
            </w:r>
            <w:r w:rsidRPr="00E30ABC">
              <w:rPr>
                <w:rFonts w:ascii="Arial" w:eastAsia="Times New Roman" w:hAnsi="Arial"/>
                <w:sz w:val="18"/>
                <w:lang w:eastAsia="ja-JP"/>
              </w:rPr>
              <w:t>V2X communication via Uu, as defined in TS 36.300 [9].</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E30ABC">
              <w:rPr>
                <w:rFonts w:ascii="Arial" w:eastAsia="Times New Roman" w:hAnsi="Arial"/>
                <w:bCs/>
                <w:noProof/>
                <w:sz w:val="18"/>
                <w:lang w:eastAsia="ko-KR"/>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宋体" w:hAnsi="Arial"/>
                <w:b/>
                <w:i/>
                <w:sz w:val="18"/>
                <w:lang w:eastAsia="zh-CN"/>
              </w:rPr>
            </w:pPr>
            <w:r w:rsidRPr="00E30ABC">
              <w:rPr>
                <w:rFonts w:ascii="Arial" w:eastAsia="宋体" w:hAnsi="Arial"/>
                <w:b/>
                <w:i/>
                <w:sz w:val="18"/>
                <w:lang w:eastAsia="zh-CN"/>
              </w:rPr>
              <w:t>must-CapabilityPerBand</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宋体" w:hAnsi="Arial"/>
                <w:sz w:val="18"/>
                <w:lang w:eastAsia="zh-CN"/>
              </w:rPr>
              <w:t xml:space="preserve">Indicates that UE supports MUST, </w:t>
            </w:r>
            <w:r w:rsidRPr="00E30ABC">
              <w:rPr>
                <w:rFonts w:ascii="Arial" w:eastAsia="Times New Roman" w:hAnsi="Arial"/>
                <w:bCs/>
                <w:kern w:val="2"/>
                <w:sz w:val="18"/>
                <w:lang w:eastAsia="en-GB"/>
              </w:rPr>
              <w:t xml:space="preserve">as specified </w:t>
            </w:r>
            <w:r w:rsidRPr="00E30ABC">
              <w:rPr>
                <w:rFonts w:ascii="Arial" w:eastAsia="Times New Roman" w:hAnsi="Arial"/>
                <w:sz w:val="18"/>
                <w:lang w:eastAsia="en-GB"/>
              </w:rPr>
              <w:t xml:space="preserve">in 36.212 [22], clause 5.3.3.1, </w:t>
            </w:r>
            <w:r w:rsidRPr="00E30ABC">
              <w:rPr>
                <w:rFonts w:ascii="Arial" w:eastAsia="Times New Roman" w:hAnsi="Arial"/>
                <w:sz w:val="18"/>
                <w:lang w:eastAsia="zh-CN"/>
              </w:rPr>
              <w:t xml:space="preserve">on the </w:t>
            </w:r>
            <w:r w:rsidRPr="00E30ABC">
              <w:rPr>
                <w:rFonts w:ascii="Arial" w:eastAsia="Times New Roman" w:hAnsi="Arial"/>
                <w:sz w:val="18"/>
                <w:lang w:eastAsia="en-GB"/>
              </w:rPr>
              <w:t>band in the band combination.</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宋体" w:hAnsi="Arial"/>
                <w:b/>
                <w:i/>
                <w:sz w:val="18"/>
                <w:lang w:eastAsia="zh-CN"/>
              </w:rPr>
            </w:pPr>
            <w:r w:rsidRPr="00E30ABC">
              <w:rPr>
                <w:rFonts w:ascii="Arial" w:eastAsia="宋体" w:hAnsi="Arial"/>
                <w:b/>
                <w:i/>
                <w:sz w:val="18"/>
                <w:lang w:eastAsia="zh-CN"/>
              </w:rPr>
              <w:t>must-TM234-UpTo2Tx-r14</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ja-JP"/>
              </w:rPr>
              <w:t xml:space="preserve">Indicates that the UE supports </w:t>
            </w:r>
            <w:r w:rsidRPr="00E30ABC">
              <w:rPr>
                <w:rFonts w:ascii="Arial" w:eastAsia="Times New Roman" w:hAnsi="Arial"/>
                <w:sz w:val="18"/>
                <w:lang w:eastAsia="en-GB"/>
              </w:rPr>
              <w:t>MUST operation for TM2/3/4 using up to 2Tx.</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宋体" w:hAnsi="Arial"/>
                <w:b/>
                <w:i/>
                <w:sz w:val="18"/>
                <w:lang w:eastAsia="zh-CN"/>
              </w:rPr>
            </w:pPr>
            <w:r w:rsidRPr="00E30ABC">
              <w:rPr>
                <w:rFonts w:ascii="Arial" w:eastAsia="宋体" w:hAnsi="Arial"/>
                <w:b/>
                <w:i/>
                <w:sz w:val="18"/>
                <w:lang w:eastAsia="zh-CN"/>
              </w:rPr>
              <w:t>must-TM89-UpToOneInterferingLayer-r14</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ja-JP"/>
              </w:rPr>
              <w:t xml:space="preserve">Indicates that the UE supports </w:t>
            </w:r>
            <w:r w:rsidRPr="00E30ABC">
              <w:rPr>
                <w:rFonts w:ascii="Arial" w:eastAsia="Times New Roman" w:hAnsi="Arial"/>
                <w:sz w:val="18"/>
                <w:lang w:eastAsia="en-GB"/>
              </w:rPr>
              <w:t>MUST operation for TM8/9 with assistance information for up to 1 interfering layer.</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宋体" w:hAnsi="Arial"/>
                <w:b/>
                <w:i/>
                <w:sz w:val="18"/>
                <w:lang w:eastAsia="zh-CN"/>
              </w:rPr>
            </w:pPr>
            <w:r w:rsidRPr="00E30ABC">
              <w:rPr>
                <w:rFonts w:ascii="Arial" w:eastAsia="宋体" w:hAnsi="Arial"/>
                <w:b/>
                <w:i/>
                <w:sz w:val="18"/>
                <w:lang w:eastAsia="zh-CN"/>
              </w:rPr>
              <w:t>must-TM89-UpToThreeInterferingLayers-r14</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ja-JP"/>
              </w:rPr>
              <w:t xml:space="preserve">Indicates that the UE supports </w:t>
            </w:r>
            <w:r w:rsidRPr="00E30ABC">
              <w:rPr>
                <w:rFonts w:ascii="Arial" w:eastAsia="Times New Roman" w:hAnsi="Arial"/>
                <w:sz w:val="18"/>
                <w:lang w:eastAsia="en-GB"/>
              </w:rPr>
              <w:t>MUST operation for TM8/9 with assistance information for up to 3 interfering layers.</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宋体" w:hAnsi="Arial"/>
                <w:b/>
                <w:i/>
                <w:sz w:val="18"/>
                <w:lang w:eastAsia="zh-CN"/>
              </w:rPr>
            </w:pPr>
            <w:r w:rsidRPr="00E30ABC">
              <w:rPr>
                <w:rFonts w:ascii="Arial" w:eastAsia="宋体" w:hAnsi="Arial"/>
                <w:b/>
                <w:i/>
                <w:sz w:val="18"/>
                <w:lang w:eastAsia="zh-CN"/>
              </w:rPr>
              <w:t>must-TM10-UpToOneInterferingLayer-r14</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ja-JP"/>
              </w:rPr>
              <w:t xml:space="preserve">Indicates that the UE supports </w:t>
            </w:r>
            <w:r w:rsidRPr="00E30ABC">
              <w:rPr>
                <w:rFonts w:ascii="Arial" w:eastAsia="Times New Roman" w:hAnsi="Arial"/>
                <w:sz w:val="18"/>
                <w:lang w:eastAsia="en-GB"/>
              </w:rPr>
              <w:t>MUST operation for TM10 with assistance information for up to 1 interfering layer.</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宋体" w:hAnsi="Arial"/>
                <w:b/>
                <w:i/>
                <w:sz w:val="18"/>
                <w:lang w:eastAsia="zh-CN"/>
              </w:rPr>
            </w:pPr>
            <w:r w:rsidRPr="00E30ABC">
              <w:rPr>
                <w:rFonts w:ascii="Arial" w:eastAsia="宋体" w:hAnsi="Arial"/>
                <w:b/>
                <w:i/>
                <w:sz w:val="18"/>
                <w:lang w:eastAsia="zh-CN"/>
              </w:rPr>
              <w:t>must-TM10-UpToThreeInterferingLayers-r14</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ja-JP"/>
              </w:rPr>
              <w:t xml:space="preserve">Indicates that the UE supports </w:t>
            </w:r>
            <w:r w:rsidRPr="00E30ABC">
              <w:rPr>
                <w:rFonts w:ascii="Arial" w:eastAsia="Times New Roman" w:hAnsi="Arial"/>
                <w:sz w:val="18"/>
                <w:lang w:eastAsia="en-GB"/>
              </w:rPr>
              <w:t>MUST operation for TM10 with assistance information for up to 3 interfering layers.</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sz w:val="18"/>
                <w:lang w:eastAsia="en-GB"/>
              </w:rPr>
            </w:pPr>
            <w:r w:rsidRPr="00E30ABC">
              <w:rPr>
                <w:rFonts w:ascii="Arial" w:eastAsia="宋体" w:hAnsi="Arial"/>
                <w:b/>
                <w:i/>
                <w:sz w:val="18"/>
                <w:lang w:eastAsia="zh-CN"/>
              </w:rPr>
              <w:t>naics-Capability-List</w:t>
            </w:r>
          </w:p>
          <w:p w:rsidR="00E30ABC" w:rsidRPr="00E30ABC" w:rsidRDefault="00E30ABC" w:rsidP="00E30ABC">
            <w:pPr>
              <w:keepNext/>
              <w:keepLines/>
              <w:overflowPunct w:val="0"/>
              <w:autoSpaceDE w:val="0"/>
              <w:autoSpaceDN w:val="0"/>
              <w:adjustRightInd w:val="0"/>
              <w:spacing w:after="0"/>
              <w:textAlignment w:val="baseline"/>
              <w:rPr>
                <w:rFonts w:ascii="Arial" w:eastAsia="宋体" w:hAnsi="Arial"/>
                <w:sz w:val="18"/>
                <w:lang w:eastAsia="zh-CN"/>
              </w:rPr>
            </w:pPr>
            <w:r w:rsidRPr="00E30ABC">
              <w:rPr>
                <w:rFonts w:ascii="Arial" w:eastAsia="宋体"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E30ABC">
              <w:rPr>
                <w:rFonts w:ascii="Arial" w:eastAsia="宋体" w:hAnsi="Arial"/>
                <w:i/>
                <w:sz w:val="18"/>
                <w:lang w:eastAsia="zh-CN"/>
              </w:rPr>
              <w:t>numberOfNAICS-CapableCC</w:t>
            </w:r>
            <w:r w:rsidRPr="00E30ABC">
              <w:rPr>
                <w:rFonts w:ascii="Arial" w:eastAsia="宋体" w:hAnsi="Arial"/>
                <w:sz w:val="18"/>
                <w:lang w:eastAsia="zh-CN"/>
              </w:rPr>
              <w:t xml:space="preserve"> indicates the number of component carriers where the NAICS processing is supported and the field </w:t>
            </w:r>
            <w:r w:rsidRPr="00E30ABC">
              <w:rPr>
                <w:rFonts w:ascii="Arial" w:eastAsia="宋体" w:hAnsi="Arial"/>
                <w:i/>
                <w:sz w:val="18"/>
                <w:lang w:eastAsia="zh-CN"/>
              </w:rPr>
              <w:t>numberOfAggregatedPRB</w:t>
            </w:r>
            <w:r w:rsidRPr="00E30ABC">
              <w:rPr>
                <w:rFonts w:ascii="Arial" w:eastAsia="宋体" w:hAnsi="Arial"/>
                <w:sz w:val="18"/>
                <w:lang w:eastAsia="zh-CN"/>
              </w:rPr>
              <w:t xml:space="preserve"> indicates the maximum aggregated bandwidth across these of component carriers (expressed as a number of PRBs) with the restriction that NAICS is only supported over the full carrier bandwidth.</w:t>
            </w:r>
            <w:r w:rsidRPr="00E30ABC">
              <w:rPr>
                <w:rFonts w:ascii="Arial" w:eastAsia="Times New Roman" w:hAnsi="Arial"/>
                <w:sz w:val="18"/>
                <w:lang w:eastAsia="zh-CN"/>
              </w:rPr>
              <w:t xml:space="preserve"> The UE shall indicate the combination of {</w:t>
            </w:r>
            <w:r w:rsidRPr="00E30ABC">
              <w:rPr>
                <w:rFonts w:ascii="Arial" w:eastAsia="Times New Roman" w:hAnsi="Arial"/>
                <w:i/>
                <w:sz w:val="18"/>
                <w:lang w:eastAsia="zh-CN"/>
              </w:rPr>
              <w:t>numberOfNAICS-CapableCC, numberOfNAICS-CapableCC</w:t>
            </w:r>
            <w:r w:rsidRPr="00E30ABC">
              <w:rPr>
                <w:rFonts w:ascii="Arial" w:eastAsia="Times New Roman" w:hAnsi="Arial"/>
                <w:sz w:val="18"/>
                <w:lang w:eastAsia="zh-CN"/>
              </w:rPr>
              <w:t xml:space="preserve">} for every supported </w:t>
            </w:r>
            <w:r w:rsidRPr="00E30ABC">
              <w:rPr>
                <w:rFonts w:ascii="Arial" w:eastAsia="Times New Roman" w:hAnsi="Arial"/>
                <w:i/>
                <w:sz w:val="18"/>
                <w:lang w:eastAsia="zh-CN"/>
              </w:rPr>
              <w:t>numberOfNAICS-CapableCC</w:t>
            </w:r>
            <w:r w:rsidRPr="00E30ABC">
              <w:rPr>
                <w:rFonts w:ascii="Arial" w:eastAsia="Times New Roman" w:hAnsi="Arial"/>
                <w:sz w:val="18"/>
                <w:lang w:eastAsia="zh-CN"/>
              </w:rPr>
              <w:t>, e.g. if a UE supports {x CC, y PRBs} and {x-n CC, y-m PRBs} where n&gt;=1 and m&gt;=0, the UE shall indicate both.</w:t>
            </w:r>
          </w:p>
          <w:p w:rsidR="00E30ABC" w:rsidRPr="00E30ABC" w:rsidRDefault="00E30ABC" w:rsidP="00E30ABC">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E30ABC">
              <w:rPr>
                <w:rFonts w:ascii="Arial" w:eastAsia="宋体" w:hAnsi="Arial" w:cs="Arial"/>
                <w:sz w:val="18"/>
                <w:szCs w:val="18"/>
                <w:lang w:eastAsia="zh-CN"/>
              </w:rPr>
              <w:t>-</w:t>
            </w:r>
            <w:r w:rsidRPr="00E30ABC">
              <w:rPr>
                <w:rFonts w:ascii="Arial" w:eastAsia="Times New Roman" w:hAnsi="Arial" w:cs="Arial"/>
                <w:sz w:val="18"/>
                <w:szCs w:val="18"/>
                <w:lang w:eastAsia="ja-JP"/>
              </w:rPr>
              <w:tab/>
            </w:r>
            <w:r w:rsidRPr="00E30ABC">
              <w:rPr>
                <w:rFonts w:ascii="Arial" w:eastAsia="宋体" w:hAnsi="Arial" w:cs="Arial"/>
                <w:sz w:val="18"/>
                <w:szCs w:val="18"/>
                <w:lang w:eastAsia="zh-CN"/>
              </w:rPr>
              <w:t xml:space="preserve">For </w:t>
            </w:r>
            <w:r w:rsidRPr="00E30ABC">
              <w:rPr>
                <w:rFonts w:ascii="Arial" w:eastAsia="宋体" w:hAnsi="Arial" w:cs="Arial"/>
                <w:i/>
                <w:sz w:val="18"/>
                <w:szCs w:val="18"/>
                <w:lang w:eastAsia="zh-CN"/>
              </w:rPr>
              <w:t>numberOfNAICS-CapableCC</w:t>
            </w:r>
            <w:r w:rsidRPr="00E30ABC">
              <w:rPr>
                <w:rFonts w:ascii="Arial" w:eastAsia="宋体" w:hAnsi="Arial" w:cs="Arial"/>
                <w:sz w:val="18"/>
                <w:szCs w:val="18"/>
                <w:lang w:eastAsia="zh-CN"/>
              </w:rPr>
              <w:t xml:space="preserve"> = 1, UE signals one value for </w:t>
            </w:r>
            <w:r w:rsidRPr="00E30ABC">
              <w:rPr>
                <w:rFonts w:ascii="Arial" w:eastAsia="宋体" w:hAnsi="Arial" w:cs="Arial"/>
                <w:i/>
                <w:sz w:val="18"/>
                <w:szCs w:val="18"/>
                <w:lang w:eastAsia="zh-CN"/>
              </w:rPr>
              <w:t>numberOfAggregatedPRB</w:t>
            </w:r>
            <w:r w:rsidRPr="00E30ABC">
              <w:rPr>
                <w:rFonts w:ascii="Arial" w:eastAsia="宋体" w:hAnsi="Arial" w:cs="Arial"/>
                <w:sz w:val="18"/>
                <w:szCs w:val="18"/>
                <w:lang w:eastAsia="zh-CN"/>
              </w:rPr>
              <w:t xml:space="preserve"> from the range {50, 75, 100};</w:t>
            </w:r>
          </w:p>
          <w:p w:rsidR="00E30ABC" w:rsidRPr="00E30ABC" w:rsidRDefault="00E30ABC" w:rsidP="00E30ABC">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E30ABC">
              <w:rPr>
                <w:rFonts w:ascii="Arial" w:eastAsia="宋体" w:hAnsi="Arial" w:cs="Arial"/>
                <w:sz w:val="18"/>
                <w:szCs w:val="18"/>
                <w:lang w:eastAsia="zh-CN"/>
              </w:rPr>
              <w:t>-</w:t>
            </w:r>
            <w:r w:rsidRPr="00E30ABC">
              <w:rPr>
                <w:rFonts w:ascii="Arial" w:eastAsia="Times New Roman" w:hAnsi="Arial" w:cs="Arial"/>
                <w:sz w:val="18"/>
                <w:szCs w:val="18"/>
                <w:lang w:eastAsia="ja-JP"/>
              </w:rPr>
              <w:tab/>
            </w:r>
            <w:r w:rsidRPr="00E30ABC">
              <w:rPr>
                <w:rFonts w:ascii="Arial" w:eastAsia="宋体" w:hAnsi="Arial" w:cs="Arial"/>
                <w:sz w:val="18"/>
                <w:szCs w:val="18"/>
                <w:lang w:eastAsia="zh-CN"/>
              </w:rPr>
              <w:t xml:space="preserve">For </w:t>
            </w:r>
            <w:r w:rsidRPr="00E30ABC">
              <w:rPr>
                <w:rFonts w:ascii="Arial" w:eastAsia="宋体" w:hAnsi="Arial" w:cs="Arial"/>
                <w:i/>
                <w:sz w:val="18"/>
                <w:szCs w:val="18"/>
                <w:lang w:eastAsia="zh-CN"/>
              </w:rPr>
              <w:t>numberOfNAICS-CapableCC</w:t>
            </w:r>
            <w:r w:rsidRPr="00E30ABC">
              <w:rPr>
                <w:rFonts w:ascii="Arial" w:eastAsia="宋体" w:hAnsi="Arial" w:cs="Arial"/>
                <w:sz w:val="18"/>
                <w:szCs w:val="18"/>
                <w:lang w:eastAsia="zh-CN"/>
              </w:rPr>
              <w:t xml:space="preserve"> = 2, UE signals one value for </w:t>
            </w:r>
            <w:r w:rsidRPr="00E30ABC">
              <w:rPr>
                <w:rFonts w:ascii="Arial" w:eastAsia="宋体" w:hAnsi="Arial" w:cs="Arial"/>
                <w:i/>
                <w:sz w:val="18"/>
                <w:szCs w:val="18"/>
                <w:lang w:eastAsia="zh-CN"/>
              </w:rPr>
              <w:t>numberOfAggregatedPRB</w:t>
            </w:r>
            <w:r w:rsidRPr="00E30ABC">
              <w:rPr>
                <w:rFonts w:ascii="Arial" w:eastAsia="宋体" w:hAnsi="Arial" w:cs="Arial"/>
                <w:sz w:val="18"/>
                <w:szCs w:val="18"/>
                <w:lang w:eastAsia="zh-CN"/>
              </w:rPr>
              <w:t xml:space="preserve"> from the range {50, 75, 100, 125, 150, 175, 200};</w:t>
            </w:r>
          </w:p>
          <w:p w:rsidR="00E30ABC" w:rsidRPr="00E30ABC" w:rsidRDefault="00E30ABC" w:rsidP="00E30ABC">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E30ABC">
              <w:rPr>
                <w:rFonts w:ascii="Arial" w:eastAsia="宋体" w:hAnsi="Arial" w:cs="Arial"/>
                <w:sz w:val="18"/>
                <w:szCs w:val="18"/>
                <w:lang w:eastAsia="zh-CN"/>
              </w:rPr>
              <w:t>-</w:t>
            </w:r>
            <w:r w:rsidRPr="00E30ABC">
              <w:rPr>
                <w:rFonts w:ascii="Arial" w:eastAsia="Times New Roman" w:hAnsi="Arial" w:cs="Arial"/>
                <w:sz w:val="18"/>
                <w:szCs w:val="18"/>
                <w:lang w:eastAsia="ja-JP"/>
              </w:rPr>
              <w:tab/>
            </w:r>
            <w:r w:rsidRPr="00E30ABC">
              <w:rPr>
                <w:rFonts w:ascii="Arial" w:eastAsia="宋体" w:hAnsi="Arial" w:cs="Arial"/>
                <w:sz w:val="18"/>
                <w:szCs w:val="18"/>
                <w:lang w:eastAsia="zh-CN"/>
              </w:rPr>
              <w:t xml:space="preserve">For </w:t>
            </w:r>
            <w:r w:rsidRPr="00E30ABC">
              <w:rPr>
                <w:rFonts w:ascii="Arial" w:eastAsia="宋体" w:hAnsi="Arial" w:cs="Arial"/>
                <w:i/>
                <w:sz w:val="18"/>
                <w:szCs w:val="18"/>
                <w:lang w:eastAsia="zh-CN"/>
              </w:rPr>
              <w:t>numberOfNAICS-CapableCC</w:t>
            </w:r>
            <w:r w:rsidRPr="00E30ABC">
              <w:rPr>
                <w:rFonts w:ascii="Arial" w:eastAsia="宋体" w:hAnsi="Arial" w:cs="Arial"/>
                <w:sz w:val="18"/>
                <w:szCs w:val="18"/>
                <w:lang w:eastAsia="zh-CN"/>
              </w:rPr>
              <w:t xml:space="preserve"> = 3, UE signals one value for </w:t>
            </w:r>
            <w:r w:rsidRPr="00E30ABC">
              <w:rPr>
                <w:rFonts w:ascii="Arial" w:eastAsia="宋体" w:hAnsi="Arial" w:cs="Arial"/>
                <w:i/>
                <w:sz w:val="18"/>
                <w:szCs w:val="18"/>
                <w:lang w:eastAsia="zh-CN"/>
              </w:rPr>
              <w:t>numberOfAggregatedPRB</w:t>
            </w:r>
            <w:r w:rsidRPr="00E30ABC">
              <w:rPr>
                <w:rFonts w:ascii="Arial" w:eastAsia="宋体" w:hAnsi="Arial" w:cs="Arial"/>
                <w:sz w:val="18"/>
                <w:szCs w:val="18"/>
                <w:lang w:eastAsia="zh-CN"/>
              </w:rPr>
              <w:t xml:space="preserve"> from the range {50, 75, 100, 125, 150, 175, 200, 225, 250, 275, 300};</w:t>
            </w:r>
          </w:p>
          <w:p w:rsidR="00E30ABC" w:rsidRPr="00E30ABC" w:rsidRDefault="00E30ABC" w:rsidP="00E30ABC">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E30ABC">
              <w:rPr>
                <w:rFonts w:ascii="Arial" w:eastAsia="宋体" w:hAnsi="Arial" w:cs="Arial"/>
                <w:sz w:val="18"/>
                <w:szCs w:val="18"/>
                <w:lang w:eastAsia="zh-CN"/>
              </w:rPr>
              <w:t>-</w:t>
            </w:r>
            <w:r w:rsidRPr="00E30ABC">
              <w:rPr>
                <w:rFonts w:ascii="Arial" w:eastAsia="Times New Roman" w:hAnsi="Arial" w:cs="Arial"/>
                <w:sz w:val="18"/>
                <w:szCs w:val="18"/>
                <w:lang w:eastAsia="ja-JP"/>
              </w:rPr>
              <w:tab/>
              <w:t>F</w:t>
            </w:r>
            <w:r w:rsidRPr="00E30ABC">
              <w:rPr>
                <w:rFonts w:ascii="Arial" w:eastAsia="宋体" w:hAnsi="Arial" w:cs="Arial"/>
                <w:sz w:val="18"/>
                <w:szCs w:val="18"/>
                <w:lang w:eastAsia="zh-CN"/>
              </w:rPr>
              <w:t xml:space="preserve">or </w:t>
            </w:r>
            <w:r w:rsidRPr="00E30ABC">
              <w:rPr>
                <w:rFonts w:ascii="Arial" w:eastAsia="宋体" w:hAnsi="Arial" w:cs="Arial"/>
                <w:i/>
                <w:sz w:val="18"/>
                <w:szCs w:val="18"/>
                <w:lang w:eastAsia="zh-CN"/>
              </w:rPr>
              <w:t>numberOfNAICS-CapableCC</w:t>
            </w:r>
            <w:r w:rsidRPr="00E30ABC">
              <w:rPr>
                <w:rFonts w:ascii="Arial" w:eastAsia="宋体" w:hAnsi="Arial" w:cs="Arial"/>
                <w:sz w:val="18"/>
                <w:szCs w:val="18"/>
                <w:lang w:eastAsia="zh-CN"/>
              </w:rPr>
              <w:t xml:space="preserve"> = 4, UE signals one value for </w:t>
            </w:r>
            <w:r w:rsidRPr="00E30ABC">
              <w:rPr>
                <w:rFonts w:ascii="Arial" w:eastAsia="宋体" w:hAnsi="Arial" w:cs="Arial"/>
                <w:i/>
                <w:sz w:val="18"/>
                <w:szCs w:val="18"/>
                <w:lang w:eastAsia="zh-CN"/>
              </w:rPr>
              <w:t>numberOfAggregatedPRB</w:t>
            </w:r>
            <w:r w:rsidRPr="00E30ABC">
              <w:rPr>
                <w:rFonts w:ascii="Arial" w:eastAsia="宋体" w:hAnsi="Arial" w:cs="Arial"/>
                <w:sz w:val="18"/>
                <w:szCs w:val="18"/>
                <w:lang w:eastAsia="zh-CN"/>
              </w:rPr>
              <w:t xml:space="preserve"> from the range {50, 100, 150, 200, 250, 300, 350, 400};</w:t>
            </w:r>
          </w:p>
          <w:p w:rsidR="00E30ABC" w:rsidRPr="00E30ABC" w:rsidRDefault="00E30ABC" w:rsidP="00E30ABC">
            <w:pPr>
              <w:overflowPunct w:val="0"/>
              <w:autoSpaceDE w:val="0"/>
              <w:autoSpaceDN w:val="0"/>
              <w:adjustRightInd w:val="0"/>
              <w:spacing w:after="0"/>
              <w:ind w:left="568" w:hanging="284"/>
              <w:textAlignment w:val="baseline"/>
              <w:rPr>
                <w:rFonts w:eastAsia="宋体"/>
                <w:lang w:eastAsia="zh-CN"/>
              </w:rPr>
            </w:pPr>
            <w:r w:rsidRPr="00E30ABC">
              <w:rPr>
                <w:rFonts w:ascii="Arial" w:eastAsia="宋体" w:hAnsi="Arial" w:cs="Arial"/>
                <w:sz w:val="18"/>
                <w:szCs w:val="18"/>
                <w:lang w:eastAsia="zh-CN"/>
              </w:rPr>
              <w:t>-</w:t>
            </w:r>
            <w:r w:rsidRPr="00E30ABC">
              <w:rPr>
                <w:rFonts w:ascii="Arial" w:eastAsia="Times New Roman" w:hAnsi="Arial" w:cs="Arial"/>
                <w:sz w:val="18"/>
                <w:szCs w:val="18"/>
                <w:lang w:eastAsia="ja-JP"/>
              </w:rPr>
              <w:tab/>
            </w:r>
            <w:r w:rsidRPr="00E30ABC">
              <w:rPr>
                <w:rFonts w:ascii="Arial" w:eastAsia="宋体" w:hAnsi="Arial" w:cs="Arial"/>
                <w:sz w:val="18"/>
                <w:szCs w:val="18"/>
                <w:lang w:eastAsia="zh-CN"/>
              </w:rPr>
              <w:t xml:space="preserve">For </w:t>
            </w:r>
            <w:r w:rsidRPr="00E30ABC">
              <w:rPr>
                <w:rFonts w:ascii="Arial" w:eastAsia="宋体" w:hAnsi="Arial" w:cs="Arial"/>
                <w:i/>
                <w:sz w:val="18"/>
                <w:szCs w:val="18"/>
                <w:lang w:eastAsia="zh-CN"/>
              </w:rPr>
              <w:t>numberOfNAICS-CapableCC</w:t>
            </w:r>
            <w:r w:rsidRPr="00E30ABC">
              <w:rPr>
                <w:rFonts w:ascii="Arial" w:eastAsia="宋体" w:hAnsi="Arial" w:cs="Arial"/>
                <w:sz w:val="18"/>
                <w:szCs w:val="18"/>
                <w:lang w:eastAsia="zh-CN"/>
              </w:rPr>
              <w:t xml:space="preserve"> = 5, UE signals one value for </w:t>
            </w:r>
            <w:r w:rsidRPr="00E30ABC">
              <w:rPr>
                <w:rFonts w:ascii="Arial" w:eastAsia="宋体" w:hAnsi="Arial" w:cs="Arial"/>
                <w:i/>
                <w:sz w:val="18"/>
                <w:szCs w:val="18"/>
                <w:lang w:eastAsia="zh-CN"/>
              </w:rPr>
              <w:t>numberOfAggregatedPRB</w:t>
            </w:r>
            <w:r w:rsidRPr="00E30ABC">
              <w:rPr>
                <w:rFonts w:ascii="Arial" w:eastAsia="宋体" w:hAnsi="Arial" w:cs="Arial"/>
                <w:sz w:val="18"/>
                <w:szCs w:val="18"/>
                <w:lang w:eastAsia="zh-CN"/>
              </w:rPr>
              <w:t xml:space="preserve"> from the range {50, 100, 150, 200, 250, 300, 350, 400, 450, 500}.</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No</w:t>
            </w:r>
          </w:p>
        </w:tc>
      </w:tr>
      <w:tr w:rsidR="00E30ABC" w:rsidRPr="00E30ABC" w:rsidTr="00B06454">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en-GB"/>
              </w:rPr>
              <w:t>ncsg</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en-GB"/>
              </w:rPr>
              <w:t>Indicates whether the UE supports measurement NCSG Pattern Id 0, 1, 2 and 3, as specified in TS 36.133 [16].</w:t>
            </w:r>
            <w:r w:rsidRPr="00E30ABC">
              <w:rPr>
                <w:rFonts w:ascii="Arial" w:eastAsia="Times New Roman" w:hAnsi="Arial"/>
                <w:sz w:val="18"/>
                <w:lang w:eastAsia="ja-JP"/>
              </w:rPr>
              <w:t xml:space="preserve"> </w:t>
            </w:r>
            <w:r w:rsidRPr="00E30ABC">
              <w:rPr>
                <w:rFonts w:ascii="Arial" w:eastAsia="Times New Roman"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No</w:t>
            </w:r>
          </w:p>
        </w:tc>
      </w:tr>
      <w:tr w:rsidR="00E30ABC" w:rsidRPr="00E30ABC" w:rsidTr="00B06454">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E30ABC">
              <w:rPr>
                <w:rFonts w:ascii="Arial" w:eastAsia="Times New Roman" w:hAnsi="Arial"/>
                <w:b/>
                <w:i/>
                <w:kern w:val="2"/>
                <w:sz w:val="18"/>
                <w:lang w:eastAsia="ja-JP"/>
              </w:rPr>
              <w:t>ng-EN-DC</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ja-JP"/>
              </w:rPr>
              <w:t>Indicates whether the UE supports NGEN-DC</w:t>
            </w:r>
            <w:r w:rsidRPr="00E30ABC">
              <w:rPr>
                <w:rFonts w:ascii="Arial" w:eastAsia="Times New Roman" w:hAnsi="Arial"/>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en-GB"/>
              </w:rPr>
              <w:lastRenderedPageBreak/>
              <w:t>n-MaxList (in MIMO-UE-ParametersPerTM)</w:t>
            </w:r>
          </w:p>
          <w:p w:rsidR="00E30ABC" w:rsidRPr="00E30ABC" w:rsidRDefault="00E30ABC" w:rsidP="00E30ABC">
            <w:pPr>
              <w:keepNext/>
              <w:keepLines/>
              <w:overflowPunct w:val="0"/>
              <w:autoSpaceDE w:val="0"/>
              <w:autoSpaceDN w:val="0"/>
              <w:adjustRightInd w:val="0"/>
              <w:spacing w:after="0"/>
              <w:textAlignment w:val="baseline"/>
              <w:rPr>
                <w:rFonts w:ascii="Arial" w:eastAsia="宋体" w:hAnsi="Arial"/>
                <w:b/>
                <w:i/>
                <w:sz w:val="18"/>
                <w:lang w:eastAsia="zh-CN"/>
              </w:rPr>
            </w:pPr>
            <w:r w:rsidRPr="00E30ABC">
              <w:rPr>
                <w:rFonts w:ascii="Arial" w:eastAsia="Times New Roman"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E30ABC">
              <w:rPr>
                <w:rFonts w:ascii="Arial" w:eastAsia="Times New Roman" w:hAnsi="Arial"/>
                <w:i/>
                <w:sz w:val="18"/>
                <w:lang w:eastAsia="en-GB"/>
              </w:rPr>
              <w:t>k-Max</w:t>
            </w:r>
            <w:r w:rsidRPr="00E30ABC">
              <w:rPr>
                <w:rFonts w:ascii="Arial" w:eastAsia="Times New Roman" w:hAnsi="Arial"/>
                <w:sz w:val="18"/>
                <w:lang w:eastAsia="en-GB"/>
              </w:rPr>
              <w:t xml:space="preserve"> values exceeding 1, the UE shall include the field and signal </w:t>
            </w:r>
            <w:r w:rsidRPr="00E30ABC">
              <w:rPr>
                <w:rFonts w:ascii="Arial" w:eastAsia="Times New Roman" w:hAnsi="Arial"/>
                <w:i/>
                <w:sz w:val="18"/>
                <w:lang w:eastAsia="en-GB"/>
              </w:rPr>
              <w:t>k-Max</w:t>
            </w:r>
            <w:r w:rsidRPr="00E30ABC">
              <w:rPr>
                <w:rFonts w:ascii="Arial" w:eastAsia="Times New Roman" w:hAnsi="Arial"/>
                <w:sz w:val="18"/>
                <w:lang w:eastAsia="en-GB"/>
              </w:rPr>
              <w:t xml:space="preserve"> minus 1 bits. The first bit indicates </w:t>
            </w:r>
            <w:r w:rsidRPr="00E30ABC">
              <w:rPr>
                <w:rFonts w:ascii="Arial" w:eastAsia="Times New Roman" w:hAnsi="Arial"/>
                <w:i/>
                <w:sz w:val="18"/>
                <w:lang w:eastAsia="en-GB"/>
              </w:rPr>
              <w:t>n-Max2</w:t>
            </w:r>
            <w:r w:rsidRPr="00E30ABC">
              <w:rPr>
                <w:rFonts w:ascii="Arial" w:eastAsia="Times New Roman" w:hAnsi="Arial"/>
                <w:sz w:val="18"/>
                <w:lang w:eastAsia="en-GB"/>
              </w:rPr>
              <w:t xml:space="preserve">, with value 0 indicating 8 and value 1 indicating 16. The second bit indicates </w:t>
            </w:r>
            <w:r w:rsidRPr="00E30ABC">
              <w:rPr>
                <w:rFonts w:ascii="Arial" w:eastAsia="Times New Roman" w:hAnsi="Arial"/>
                <w:i/>
                <w:sz w:val="18"/>
                <w:lang w:eastAsia="en-GB"/>
              </w:rPr>
              <w:t>n-Max3</w:t>
            </w:r>
            <w:r w:rsidRPr="00E30ABC">
              <w:rPr>
                <w:rFonts w:ascii="Arial" w:eastAsia="Times New Roman" w:hAnsi="Arial"/>
                <w:sz w:val="18"/>
                <w:lang w:eastAsia="en-GB"/>
              </w:rPr>
              <w:t xml:space="preserve">, with value 0 indicating 8 and value 1 indicating 16. The third bit indicates </w:t>
            </w:r>
            <w:r w:rsidRPr="00E30ABC">
              <w:rPr>
                <w:rFonts w:ascii="Arial" w:eastAsia="Times New Roman" w:hAnsi="Arial"/>
                <w:i/>
                <w:sz w:val="18"/>
                <w:lang w:eastAsia="en-GB"/>
              </w:rPr>
              <w:t>n-Max4</w:t>
            </w:r>
            <w:r w:rsidRPr="00E30ABC">
              <w:rPr>
                <w:rFonts w:ascii="Arial" w:eastAsia="Times New Roman" w:hAnsi="Arial"/>
                <w:sz w:val="18"/>
                <w:lang w:eastAsia="en-GB"/>
              </w:rPr>
              <w:t xml:space="preserve">, with value 0 indicating 8 and value 1 indicating 32. The fourth bit indicates </w:t>
            </w:r>
            <w:r w:rsidRPr="00E30ABC">
              <w:rPr>
                <w:rFonts w:ascii="Arial" w:eastAsia="Times New Roman" w:hAnsi="Arial"/>
                <w:i/>
                <w:sz w:val="18"/>
                <w:lang w:eastAsia="en-GB"/>
              </w:rPr>
              <w:t>n-Max5</w:t>
            </w:r>
            <w:r w:rsidRPr="00E30ABC">
              <w:rPr>
                <w:rFonts w:ascii="Arial" w:eastAsia="Times New Roman" w:hAnsi="Arial"/>
                <w:sz w:val="18"/>
                <w:lang w:eastAsia="en-GB"/>
              </w:rPr>
              <w:t>, with value 0 indicating 16 and value 1 indicating 32. The fifth</w:t>
            </w:r>
            <w:r w:rsidRPr="00E30ABC">
              <w:rPr>
                <w:rFonts w:ascii="Arial" w:eastAsia="Times New Roman" w:hAnsi="Arial"/>
                <w:sz w:val="18"/>
                <w:lang w:eastAsia="ja-JP"/>
              </w:rPr>
              <w:t xml:space="preserve"> bit indicates </w:t>
            </w:r>
            <w:r w:rsidRPr="00E30ABC">
              <w:rPr>
                <w:rFonts w:ascii="Arial" w:eastAsia="Times New Roman" w:hAnsi="Arial"/>
                <w:i/>
                <w:sz w:val="18"/>
                <w:lang w:eastAsia="ja-JP"/>
              </w:rPr>
              <w:t>n-Max6</w:t>
            </w:r>
            <w:r w:rsidRPr="00E30ABC">
              <w:rPr>
                <w:rFonts w:ascii="Arial" w:eastAsia="Times New Roman" w:hAnsi="Arial"/>
                <w:sz w:val="18"/>
                <w:lang w:eastAsia="en-GB"/>
              </w:rPr>
              <w:t>, with value 0 indicating 16 and value 1 indicating 32. The s</w:t>
            </w:r>
            <w:r w:rsidRPr="00E30ABC">
              <w:rPr>
                <w:rFonts w:ascii="Arial" w:eastAsia="Times New Roman" w:hAnsi="Arial"/>
                <w:sz w:val="18"/>
                <w:lang w:eastAsia="ja-JP"/>
              </w:rPr>
              <w:t>ixt</w:t>
            </w:r>
            <w:r w:rsidRPr="00E30ABC">
              <w:rPr>
                <w:rFonts w:ascii="Arial" w:eastAsia="Times New Roman" w:hAnsi="Arial"/>
                <w:sz w:val="18"/>
                <w:lang w:eastAsia="en-GB"/>
              </w:rPr>
              <w:t xml:space="preserve"> bit indicates </w:t>
            </w:r>
            <w:r w:rsidRPr="00E30ABC">
              <w:rPr>
                <w:rFonts w:ascii="Arial" w:eastAsia="Times New Roman" w:hAnsi="Arial"/>
                <w:i/>
                <w:sz w:val="18"/>
                <w:lang w:eastAsia="en-GB"/>
              </w:rPr>
              <w:t>n-Max7</w:t>
            </w:r>
            <w:r w:rsidRPr="00E30ABC">
              <w:rPr>
                <w:rFonts w:ascii="Arial" w:eastAsia="Times New Roman" w:hAnsi="Arial"/>
                <w:sz w:val="18"/>
                <w:lang w:eastAsia="en-GB"/>
              </w:rPr>
              <w:t xml:space="preserve">, with value 0 indicating 16 and value 1 indicating 32. The seventh bit indicates </w:t>
            </w:r>
            <w:r w:rsidRPr="00E30ABC">
              <w:rPr>
                <w:rFonts w:ascii="Arial" w:eastAsia="Times New Roman" w:hAnsi="Arial"/>
                <w:i/>
                <w:sz w:val="18"/>
                <w:lang w:eastAsia="en-GB"/>
              </w:rPr>
              <w:t>n-Max8</w:t>
            </w:r>
            <w:r w:rsidRPr="00E30ABC">
              <w:rPr>
                <w:rFonts w:ascii="Arial" w:eastAsia="Times New Roman" w:hAnsi="Arial"/>
                <w:sz w:val="18"/>
                <w:lang w:eastAsia="en-GB"/>
              </w:rPr>
              <w:t>, with value 0 indicating 16 and value 1 indicating 64.</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TBD</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en-GB"/>
              </w:rPr>
              <w:t>n-MaxList (in MIMO-CA-ParametersPerBoBCPerTM)</w:t>
            </w:r>
          </w:p>
          <w:p w:rsidR="00E30ABC" w:rsidRPr="00E30ABC" w:rsidRDefault="00E30ABC" w:rsidP="00E30ABC">
            <w:pPr>
              <w:keepNext/>
              <w:keepLines/>
              <w:overflowPunct w:val="0"/>
              <w:autoSpaceDE w:val="0"/>
              <w:autoSpaceDN w:val="0"/>
              <w:adjustRightInd w:val="0"/>
              <w:spacing w:after="0"/>
              <w:textAlignment w:val="baseline"/>
              <w:rPr>
                <w:rFonts w:ascii="Arial" w:eastAsia="宋体" w:hAnsi="Arial"/>
                <w:b/>
                <w:i/>
                <w:sz w:val="18"/>
                <w:lang w:eastAsia="zh-CN"/>
              </w:rPr>
            </w:pPr>
            <w:r w:rsidRPr="00E30ABC">
              <w:rPr>
                <w:rFonts w:ascii="Arial" w:eastAsia="Times New Roman"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E30ABC">
              <w:rPr>
                <w:rFonts w:ascii="Arial" w:eastAsia="Times New Roman" w:hAnsi="Arial"/>
                <w:i/>
                <w:sz w:val="18"/>
                <w:lang w:eastAsia="en-GB"/>
              </w:rPr>
              <w:t>n-MaxList</w:t>
            </w:r>
            <w:r w:rsidRPr="00E30ABC">
              <w:rPr>
                <w:rFonts w:ascii="Arial" w:eastAsia="Times New Roman" w:hAnsi="Arial"/>
                <w:sz w:val="18"/>
                <w:lang w:eastAsia="en-GB"/>
              </w:rPr>
              <w:t xml:space="preserve"> in </w:t>
            </w:r>
            <w:r w:rsidRPr="00E30ABC">
              <w:rPr>
                <w:rFonts w:ascii="Arial" w:eastAsia="Times New Roman" w:hAnsi="Arial"/>
                <w:i/>
                <w:sz w:val="18"/>
                <w:lang w:eastAsia="en-GB"/>
              </w:rPr>
              <w:t>MIMO-UE-ParametersPerTM</w:t>
            </w:r>
            <w:r w:rsidRPr="00E30ABC">
              <w:rPr>
                <w:rFonts w:ascii="Arial" w:eastAsia="Times New Roman" w:hAnsi="Arial"/>
                <w:sz w:val="18"/>
                <w:lang w:eastAsia="en-GB"/>
              </w:rPr>
              <w:t>.</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No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en-GB"/>
              </w:rPr>
              <w:t>NonContiguousUL-RA-WithinCC-List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en-GB"/>
              </w:rPr>
              <w:t xml:space="preserve">One entry corresponding to each supported E-UTRA band listed in the same order as in </w:t>
            </w:r>
            <w:r w:rsidRPr="00E30ABC">
              <w:rPr>
                <w:rFonts w:ascii="Arial" w:eastAsia="Times New Roman" w:hAnsi="Arial"/>
                <w:i/>
                <w:iCs/>
                <w:sz w:val="18"/>
                <w:lang w:eastAsia="en-GB"/>
              </w:rPr>
              <w:t>supportedBandListEUTRA</w:t>
            </w:r>
            <w:r w:rsidRPr="00E30ABC">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0ABC">
              <w:rPr>
                <w:rFonts w:ascii="Arial" w:eastAsia="Times New Roman" w:hAnsi="Arial"/>
                <w:bCs/>
                <w:noProof/>
                <w:sz w:val="18"/>
                <w:lang w:eastAsia="en-GB"/>
              </w:rPr>
              <w:t>No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Lines/>
              <w:overflowPunct w:val="0"/>
              <w:autoSpaceDE w:val="0"/>
              <w:autoSpaceDN w:val="0"/>
              <w:adjustRightInd w:val="0"/>
              <w:spacing w:after="0"/>
              <w:textAlignment w:val="baseline"/>
              <w:rPr>
                <w:rFonts w:ascii="Arial" w:eastAsia="Times New Roman" w:hAnsi="Arial" w:cs="Arial"/>
                <w:b/>
                <w:i/>
                <w:sz w:val="18"/>
                <w:lang w:eastAsia="en-GB"/>
              </w:rPr>
            </w:pPr>
            <w:r w:rsidRPr="00E30ABC">
              <w:rPr>
                <w:rFonts w:ascii="Arial" w:eastAsia="Times New Roman" w:hAnsi="Arial" w:cs="Arial"/>
                <w:b/>
                <w:i/>
                <w:sz w:val="18"/>
                <w:lang w:eastAsia="en-GB"/>
              </w:rPr>
              <w:t>nonPrecoded (in MIMO-UE-ParametersPerTM)</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en-GB"/>
              </w:rPr>
              <w:t xml:space="preserve">Indicates for a particular transmission mode the UE capabilities concerning non-precoded EBF/ FD-MIMO operation (class A) for band combinations for which the concerned capabilities are not signalled in </w:t>
            </w:r>
            <w:r w:rsidRPr="00E30ABC">
              <w:rPr>
                <w:rFonts w:ascii="Arial" w:eastAsia="Times New Roman" w:hAnsi="Arial"/>
                <w:i/>
                <w:sz w:val="18"/>
                <w:lang w:eastAsia="en-GB"/>
              </w:rPr>
              <w:t>MIMO-CA-ParametersPerBoBCPerTM</w:t>
            </w:r>
            <w:r w:rsidRPr="00E30ABC">
              <w:rPr>
                <w:rFonts w:ascii="Arial" w:eastAsia="Times New Roman" w:hAnsi="Arial"/>
                <w:sz w:val="18"/>
                <w:lang w:eastAsia="en-GB"/>
              </w:rPr>
              <w:t>, and the FD-MIMO processing capability condition as described in NOTE 8 is satisfied.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TBD</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Lines/>
              <w:overflowPunct w:val="0"/>
              <w:autoSpaceDE w:val="0"/>
              <w:autoSpaceDN w:val="0"/>
              <w:adjustRightInd w:val="0"/>
              <w:spacing w:after="0"/>
              <w:textAlignment w:val="baseline"/>
              <w:rPr>
                <w:rFonts w:ascii="Arial" w:eastAsia="Times New Roman" w:hAnsi="Arial" w:cs="Arial"/>
                <w:b/>
                <w:i/>
                <w:sz w:val="18"/>
                <w:lang w:eastAsia="en-GB"/>
              </w:rPr>
            </w:pPr>
            <w:r w:rsidRPr="00E30ABC">
              <w:rPr>
                <w:rFonts w:ascii="Arial" w:eastAsia="Times New Roman" w:hAnsi="Arial" w:cs="Arial"/>
                <w:b/>
                <w:i/>
                <w:sz w:val="18"/>
                <w:lang w:eastAsia="en-GB"/>
              </w:rPr>
              <w:t>nonPrecoded (in MIMO-CA-ParametersPerBoBCPerTM)</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en-GB"/>
              </w:rPr>
              <w:t>If signalled, the field indicates for a particular transmission mode, the UE capabilities concerning non-precoded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en-GB"/>
              </w:rPr>
              <w:lastRenderedPageBreak/>
              <w:t>nonUniformGap</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en-GB"/>
              </w:rPr>
              <w:t>Indicates whether the UE supports measurement non uniform Pattern Id 1, 2, 3 and 4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No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noResourceRestrictionForTTIBundling</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en-GB"/>
              </w:rPr>
              <w:t xml:space="preserve">Indicate whether the UE supports </w:t>
            </w:r>
            <w:r w:rsidRPr="00E30ABC">
              <w:rPr>
                <w:rFonts w:ascii="Arial" w:eastAsia="Times New Roman" w:hAnsi="Arial"/>
                <w:noProof/>
                <w:sz w:val="18"/>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zh-CN"/>
              </w:rPr>
              <w:t>No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nonCSG-SI-Reporting</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zh-CN"/>
              </w:rPr>
            </w:pPr>
            <w:r w:rsidRPr="00E30ABC">
              <w:rPr>
                <w:rFonts w:ascii="Arial" w:eastAsia="Times New Roman" w:hAnsi="Arial"/>
                <w:sz w:val="18"/>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numberOfBlindDecodesUSS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E30ABC">
              <w:rPr>
                <w:rFonts w:ascii="Arial" w:eastAsia="Times New Roman" w:hAnsi="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otdoa-UE-Assisted</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en-GB"/>
              </w:rPr>
              <w:t xml:space="preserve">Indicates whether the UE supports UE-assisted OTDOA positioning, as specified in </w:t>
            </w:r>
            <w:r w:rsidRPr="00E30ABC">
              <w:rPr>
                <w:rFonts w:ascii="Arial" w:eastAsia="Times New Roman" w:hAnsi="Arial"/>
                <w:noProof/>
                <w:sz w:val="18"/>
                <w:lang w:eastAsia="x-none"/>
              </w:rPr>
              <w:t>TS 36.355</w:t>
            </w:r>
            <w:r w:rsidRPr="00E30ABC">
              <w:rPr>
                <w:rFonts w:ascii="Arial" w:eastAsia="Times New Roman" w:hAnsi="Arial"/>
                <w:sz w:val="18"/>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Yes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b/>
                <w:i/>
                <w:sz w:val="18"/>
                <w:lang w:eastAsia="ja-JP"/>
              </w:rPr>
              <w:t>outOfOrderDelivery</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ja-JP"/>
              </w:rPr>
              <w:t>Same as "</w:t>
            </w:r>
            <w:r w:rsidRPr="00E30ABC">
              <w:rPr>
                <w:rFonts w:ascii="Arial" w:eastAsia="Times New Roman" w:hAnsi="Arial"/>
                <w:i/>
                <w:sz w:val="18"/>
                <w:lang w:eastAsia="ja-JP"/>
              </w:rPr>
              <w:t>outOfOrderDelivery</w:t>
            </w:r>
            <w:r w:rsidRPr="00E30ABC">
              <w:rPr>
                <w:rFonts w:ascii="Arial" w:eastAsia="Times New Roman"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No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outOfSequenceGrantHandling</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sz w:val="18"/>
                <w:lang w:eastAsia="en-GB"/>
              </w:rPr>
            </w:pPr>
            <w:r w:rsidRPr="00E30ABC">
              <w:rPr>
                <w:rFonts w:ascii="Arial" w:eastAsia="Times New Roman" w:hAnsi="Arial"/>
                <w:sz w:val="18"/>
                <w:lang w:eastAsia="ja-JP"/>
              </w:rPr>
              <w:t>Indicates whether the UE supports PUSCH transmissions with out of sequence UL grants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overheatingInd</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No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pdcch-CandidateReductions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zh-CN"/>
              </w:rPr>
              <w:t>No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E30ABC">
              <w:rPr>
                <w:rFonts w:ascii="Arial" w:eastAsia="Times New Roman" w:hAnsi="Arial" w:cs="Arial"/>
                <w:b/>
                <w:i/>
                <w:sz w:val="18"/>
                <w:szCs w:val="18"/>
                <w:lang w:eastAsia="en-GB"/>
              </w:rPr>
              <w:t>pdcp-Duplication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sz w:val="18"/>
                <w:lang w:eastAsia="x-none"/>
              </w:rPr>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noProof/>
                <w:sz w:val="18"/>
                <w:lang w:eastAsia="x-none"/>
              </w:rPr>
            </w:pPr>
            <w:r w:rsidRPr="00E30ABC">
              <w:rPr>
                <w:rFonts w:ascii="Arial" w:eastAsia="Times New Roman" w:hAnsi="Arial"/>
                <w:noProof/>
                <w:sz w:val="18"/>
                <w:lang w:eastAsia="x-none"/>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pdcp-SN-Extension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b/>
                <w:i/>
                <w:sz w:val="18"/>
                <w:lang w:eastAsia="ja-JP"/>
              </w:rPr>
              <w:t>pdcp-SN-Extension-18bits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sz w:val="18"/>
                <w:lang w:eastAsia="ja-JP"/>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E30ABC">
              <w:rPr>
                <w:rFonts w:ascii="Arial" w:eastAsia="Times New Roman" w:hAnsi="Arial"/>
                <w:bCs/>
                <w:noProof/>
                <w:sz w:val="18"/>
                <w:lang w:eastAsia="ja-JP"/>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b/>
                <w:i/>
                <w:sz w:val="18"/>
                <w:lang w:eastAsia="ja-JP"/>
              </w:rPr>
              <w:t>pdcp-TransferSplitUL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sz w:val="18"/>
                <w:lang w:eastAsia="ja-JP"/>
              </w:rPr>
              <w:t xml:space="preserve">Indicates whether the UE supports PDCP data transfer split in UL for the </w:t>
            </w:r>
            <w:r w:rsidRPr="00E30ABC">
              <w:rPr>
                <w:rFonts w:ascii="Arial" w:eastAsia="Times New Roman" w:hAnsi="Arial"/>
                <w:i/>
                <w:sz w:val="18"/>
                <w:lang w:eastAsia="ja-JP"/>
              </w:rPr>
              <w:t>drb-TypeSplit</w:t>
            </w:r>
            <w:r w:rsidRPr="00E30ABC">
              <w:rPr>
                <w:rFonts w:ascii="Arial" w:eastAsia="Times New Roman" w:hAnsi="Arial"/>
                <w:sz w:val="18"/>
                <w:lang w:eastAsia="ja-JP"/>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E30ABC">
              <w:rPr>
                <w:rFonts w:ascii="Arial" w:eastAsia="Times New Roman" w:hAnsi="Arial"/>
                <w:bCs/>
                <w:noProof/>
                <w:sz w:val="18"/>
                <w:lang w:eastAsia="ja-JP"/>
              </w:rPr>
              <w:t>-</w:t>
            </w:r>
          </w:p>
        </w:tc>
      </w:tr>
      <w:tr w:rsidR="00E30ABC" w:rsidRPr="00E30ABC" w:rsidTr="00B06454">
        <w:tc>
          <w:tcPr>
            <w:tcW w:w="7786" w:type="dxa"/>
            <w:gridSpan w:val="2"/>
            <w:tcBorders>
              <w:top w:val="single" w:sz="4" w:space="0" w:color="808080"/>
              <w:left w:val="single" w:sz="4" w:space="0" w:color="808080"/>
              <w:bottom w:val="single" w:sz="4" w:space="0" w:color="808080"/>
              <w:right w:val="single" w:sz="4" w:space="0" w:color="808080"/>
            </w:tcBorders>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ja-JP"/>
              </w:rPr>
              <w:t>pdsch-CollisionHandling</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ja-JP"/>
              </w:rPr>
              <w:t>Indicates</w:t>
            </w:r>
            <w:r w:rsidRPr="00E30ABC">
              <w:rPr>
                <w:rFonts w:ascii="Arial" w:eastAsia="Times New Roman"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No</w:t>
            </w:r>
          </w:p>
        </w:tc>
      </w:tr>
      <w:tr w:rsidR="00E30ABC" w:rsidRPr="00E30ABC" w:rsidTr="00B06454">
        <w:tc>
          <w:tcPr>
            <w:tcW w:w="7786" w:type="dxa"/>
            <w:gridSpan w:val="2"/>
            <w:tcBorders>
              <w:top w:val="single" w:sz="4" w:space="0" w:color="808080"/>
              <w:left w:val="single" w:sz="4" w:space="0" w:color="808080"/>
              <w:bottom w:val="single" w:sz="4" w:space="0" w:color="808080"/>
              <w:right w:val="single" w:sz="4" w:space="0" w:color="808080"/>
            </w:tcBorders>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pdsch-RepSubframe</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x-none"/>
              </w:rPr>
            </w:pPr>
            <w:r w:rsidRPr="00E30ABC">
              <w:rPr>
                <w:rFonts w:ascii="Arial" w:eastAsia="Times New Roman" w:hAnsi="Arial"/>
                <w:sz w:val="18"/>
                <w:lang w:eastAsia="x-none"/>
              </w:rPr>
              <w:t>Indicates</w:t>
            </w:r>
            <w:r w:rsidRPr="00E30ABC">
              <w:rPr>
                <w:rFonts w:ascii="Arial" w:eastAsia="Times New Roman" w:hAnsi="Arial"/>
                <w:sz w:val="18"/>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w:t>
            </w:r>
          </w:p>
        </w:tc>
      </w:tr>
      <w:tr w:rsidR="00E30ABC" w:rsidRPr="00E30ABC" w:rsidTr="00B06454">
        <w:tc>
          <w:tcPr>
            <w:tcW w:w="7786" w:type="dxa"/>
            <w:gridSpan w:val="2"/>
            <w:tcBorders>
              <w:top w:val="single" w:sz="4" w:space="0" w:color="808080"/>
              <w:left w:val="single" w:sz="4" w:space="0" w:color="808080"/>
              <w:bottom w:val="single" w:sz="4" w:space="0" w:color="808080"/>
              <w:right w:val="single" w:sz="4" w:space="0" w:color="808080"/>
            </w:tcBorders>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pdsch-RepSlot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x-none"/>
              </w:rPr>
            </w:pPr>
            <w:r w:rsidRPr="00E30ABC">
              <w:rPr>
                <w:rFonts w:ascii="Arial" w:eastAsia="Times New Roman" w:hAnsi="Arial"/>
                <w:sz w:val="18"/>
                <w:lang w:eastAsia="x-none"/>
              </w:rPr>
              <w:t>Indicates</w:t>
            </w:r>
            <w:r w:rsidRPr="00E30ABC">
              <w:rPr>
                <w:rFonts w:ascii="Arial" w:eastAsia="Times New Roman" w:hAnsi="Arial"/>
                <w:sz w:val="18"/>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w:t>
            </w:r>
          </w:p>
        </w:tc>
      </w:tr>
      <w:tr w:rsidR="00E30ABC" w:rsidRPr="00E30ABC" w:rsidTr="00B06454">
        <w:tc>
          <w:tcPr>
            <w:tcW w:w="7786" w:type="dxa"/>
            <w:gridSpan w:val="2"/>
            <w:tcBorders>
              <w:top w:val="single" w:sz="4" w:space="0" w:color="808080"/>
              <w:left w:val="single" w:sz="4" w:space="0" w:color="808080"/>
              <w:bottom w:val="single" w:sz="4" w:space="0" w:color="808080"/>
              <w:right w:val="single" w:sz="4" w:space="0" w:color="808080"/>
            </w:tcBorders>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pdsch-RepSubslot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x-none"/>
              </w:rPr>
            </w:pPr>
            <w:r w:rsidRPr="00E30ABC">
              <w:rPr>
                <w:rFonts w:ascii="Arial" w:eastAsia="Times New Roman" w:hAnsi="Arial"/>
                <w:sz w:val="18"/>
                <w:lang w:eastAsia="x-none"/>
              </w:rPr>
              <w:t>Indicates</w:t>
            </w:r>
            <w:r w:rsidRPr="00E30ABC">
              <w:rPr>
                <w:rFonts w:ascii="Arial" w:eastAsia="Times New Roman" w:hAnsi="Arial"/>
                <w:sz w:val="18"/>
                <w:lang w:eastAsia="zh-CN"/>
              </w:rPr>
              <w:t xml:space="preserve"> whether the UE supports subslot PDSCH repetition.</w:t>
            </w:r>
            <w:r w:rsidRPr="00E30ABC">
              <w:rPr>
                <w:rFonts w:ascii="Arial" w:eastAsia="Times New Roman" w:hAnsi="Arial"/>
                <w:sz w:val="18"/>
                <w:lang w:eastAsia="x-none"/>
              </w:rPr>
              <w:t xml:space="preserve"> </w:t>
            </w:r>
            <w:r w:rsidRPr="00E30ABC">
              <w:rPr>
                <w:rFonts w:ascii="Arial" w:eastAsia="Times New Roman"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w:t>
            </w:r>
          </w:p>
        </w:tc>
      </w:tr>
      <w:tr w:rsidR="00E30ABC" w:rsidRPr="00E30ABC" w:rsidTr="00B06454">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E30ABC">
              <w:rPr>
                <w:rFonts w:ascii="Arial" w:eastAsia="Times New Roman" w:hAnsi="Arial" w:cs="Arial"/>
                <w:b/>
                <w:i/>
                <w:sz w:val="18"/>
                <w:szCs w:val="18"/>
                <w:lang w:eastAsia="zh-CN"/>
              </w:rPr>
              <w:t>pdsch-SlotSubslotPDSCH-Decoding</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cs="Arial"/>
                <w:sz w:val="18"/>
                <w:szCs w:val="18"/>
                <w:lang w:eastAsia="zh-CN"/>
              </w:rPr>
              <w:t>Indicates whether the UE supports decoding of PDSCH and slot-PDSCH/subslot-PDSCH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w:t>
            </w:r>
          </w:p>
        </w:tc>
      </w:tr>
      <w:tr w:rsidR="00E30ABC" w:rsidRPr="00E30ABC" w:rsidTr="00B06454">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perServingCellMeasurementGap</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E30ABC">
              <w:rPr>
                <w:rFonts w:ascii="Arial" w:eastAsia="宋体" w:hAnsi="Arial" w:cs="Arial"/>
                <w:b/>
                <w:i/>
                <w:sz w:val="18"/>
                <w:szCs w:val="18"/>
                <w:lang w:eastAsia="ja-JP"/>
              </w:rPr>
              <w:t>phy-TDD-ReConfig-</w:t>
            </w:r>
            <w:r w:rsidRPr="00E30ABC">
              <w:rPr>
                <w:rFonts w:ascii="Arial" w:eastAsia="宋体" w:hAnsi="Arial" w:cs="Arial"/>
                <w:b/>
                <w:i/>
                <w:sz w:val="18"/>
                <w:szCs w:val="18"/>
                <w:lang w:eastAsia="zh-CN"/>
              </w:rPr>
              <w:t>F</w:t>
            </w:r>
            <w:r w:rsidRPr="00E30ABC">
              <w:rPr>
                <w:rFonts w:ascii="Arial" w:eastAsia="宋体" w:hAnsi="Arial" w:cs="Arial"/>
                <w:b/>
                <w:i/>
                <w:sz w:val="18"/>
                <w:szCs w:val="18"/>
                <w:lang w:eastAsia="ja-JP"/>
              </w:rPr>
              <w:t>DD-</w:t>
            </w:r>
            <w:r w:rsidRPr="00E30ABC">
              <w:rPr>
                <w:rFonts w:ascii="Arial" w:eastAsia="宋体" w:hAnsi="Arial" w:cs="Arial"/>
                <w:b/>
                <w:i/>
                <w:sz w:val="18"/>
                <w:szCs w:val="18"/>
                <w:lang w:eastAsia="zh-CN"/>
              </w:rPr>
              <w:t>P</w:t>
            </w:r>
            <w:r w:rsidRPr="00E30ABC">
              <w:rPr>
                <w:rFonts w:ascii="Arial" w:eastAsia="宋体" w:hAnsi="Arial" w:cs="Arial"/>
                <w:b/>
                <w:i/>
                <w:sz w:val="18"/>
                <w:szCs w:val="18"/>
                <w:lang w:eastAsia="ja-JP"/>
              </w:rPr>
              <w:t>Cell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宋体"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w:t>
            </w:r>
            <w:proofErr w:type="gramStart"/>
            <w:r w:rsidRPr="00E30ABC">
              <w:rPr>
                <w:rFonts w:ascii="Arial" w:eastAsia="宋体" w:hAnsi="Arial"/>
                <w:sz w:val="18"/>
                <w:lang w:eastAsia="en-GB"/>
              </w:rPr>
              <w:t>supported</w:t>
            </w:r>
            <w:proofErr w:type="gramEnd"/>
            <w:r w:rsidRPr="00E30ABC">
              <w:rPr>
                <w:rFonts w:ascii="Arial" w:eastAsia="宋体" w:hAnsi="Arial"/>
                <w:sz w:val="18"/>
                <w:lang w:eastAsia="en-GB"/>
              </w:rPr>
              <w:t xml:space="preserve"> only if the </w:t>
            </w:r>
            <w:r w:rsidRPr="00E30ABC">
              <w:rPr>
                <w:rFonts w:ascii="Arial" w:eastAsia="Times New Roman" w:hAnsi="Arial"/>
                <w:sz w:val="18"/>
                <w:lang w:eastAsia="en-GB"/>
              </w:rPr>
              <w:t>UE supports FDD PCell</w:t>
            </w:r>
            <w:r w:rsidRPr="00E30ABC">
              <w:rPr>
                <w:rFonts w:ascii="Arial" w:eastAsia="宋体" w:hAnsi="Arial"/>
                <w:sz w:val="18"/>
                <w:lang w:eastAsia="en-GB"/>
              </w:rPr>
              <w:t xml:space="preserve"> and </w:t>
            </w:r>
            <w:r w:rsidRPr="00E30ABC">
              <w:rPr>
                <w:rFonts w:ascii="Arial" w:eastAsia="宋体" w:hAnsi="Arial"/>
                <w:i/>
                <w:sz w:val="18"/>
                <w:lang w:eastAsia="en-GB"/>
              </w:rPr>
              <w:t>phy-TDD-ReConfig-TDD-PCell</w:t>
            </w:r>
            <w:r w:rsidRPr="00E30ABC">
              <w:rPr>
                <w:rFonts w:ascii="Arial" w:eastAsia="宋体" w:hAnsi="Arial"/>
                <w:sz w:val="18"/>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宋体" w:hAnsi="Arial"/>
                <w:bCs/>
                <w:noProof/>
                <w:sz w:val="18"/>
                <w:lang w:eastAsia="zh-CN"/>
              </w:rPr>
              <w:t>No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E30ABC">
              <w:rPr>
                <w:rFonts w:ascii="Arial" w:eastAsia="宋体" w:hAnsi="Arial" w:cs="Arial"/>
                <w:b/>
                <w:i/>
                <w:sz w:val="18"/>
                <w:szCs w:val="18"/>
                <w:lang w:eastAsia="ja-JP"/>
              </w:rPr>
              <w:t>phy-TDD-ReConfig-TDD-PCell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宋体"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宋体" w:hAnsi="Arial"/>
                <w:bCs/>
                <w:noProof/>
                <w:sz w:val="18"/>
                <w:lang w:eastAsia="zh-CN"/>
              </w:rPr>
              <w:t>Yes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pmi-Disabling</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Yes</w:t>
            </w:r>
          </w:p>
        </w:tc>
      </w:tr>
      <w:tr w:rsidR="00E30ABC" w:rsidRPr="00E30ABC" w:rsidTr="00B06454">
        <w:tc>
          <w:tcPr>
            <w:tcW w:w="7806" w:type="dxa"/>
            <w:gridSpan w:val="3"/>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powerClass-14dBm</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x-none"/>
              </w:rPr>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powerPrefInd</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No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lastRenderedPageBreak/>
              <w:t>powerUCI-SlotPUSCH, powerUCI-SubslotPUSCH</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en-GB"/>
              </w:rPr>
              <w:t xml:space="preserve">Indicates whether the UE supports BPRE derivation based on the actual derived O_CQI. The parameter </w:t>
            </w:r>
            <w:r w:rsidRPr="00E30ABC">
              <w:rPr>
                <w:rFonts w:ascii="Arial" w:eastAsia="Times New Roman" w:hAnsi="Arial"/>
                <w:i/>
                <w:sz w:val="18"/>
                <w:lang w:eastAsia="en-GB"/>
              </w:rPr>
              <w:t>uplinkPower-CSIPayload</w:t>
            </w:r>
            <w:r w:rsidRPr="00E30ABC">
              <w:rPr>
                <w:rFonts w:ascii="Arial" w:eastAsia="Times New Roman"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E30ABC">
              <w:rPr>
                <w:rFonts w:ascii="Arial" w:eastAsia="Times New Roman" w:hAnsi="Arial" w:cs="Arial"/>
                <w:b/>
                <w:i/>
                <w:sz w:val="18"/>
                <w:szCs w:val="18"/>
                <w:lang w:eastAsia="ja-JP"/>
              </w:rPr>
              <w:t>prach-Enhancements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E30ABC">
              <w:rPr>
                <w:rFonts w:ascii="Arial" w:eastAsia="Times New Roman" w:hAnsi="Arial" w:cs="Arial"/>
                <w:sz w:val="18"/>
                <w:szCs w:val="18"/>
                <w:lang w:eastAsia="ja-JP"/>
              </w:rPr>
              <w:t xml:space="preserve">This field defines whether the UE supports </w:t>
            </w:r>
            <w:r w:rsidRPr="00E30ABC">
              <w:rPr>
                <w:rFonts w:ascii="Arial" w:eastAsia="Times New Roman" w:hAnsi="Arial" w:cs="Arial"/>
                <w:sz w:val="18"/>
                <w:szCs w:val="18"/>
                <w:lang w:eastAsia="ko-KR"/>
              </w:rPr>
              <w:t>random access preambles generated from restricted set type B in high speed scenoario as specified in TS 36.211 [</w:t>
            </w:r>
            <w:r w:rsidRPr="00E30ABC">
              <w:rPr>
                <w:rFonts w:ascii="Arial" w:eastAsia="Times New Roman" w:hAnsi="Arial" w:cs="Arial"/>
                <w:sz w:val="18"/>
                <w:szCs w:val="18"/>
                <w:lang w:eastAsia="zh-CN"/>
              </w:rPr>
              <w:t>21</w:t>
            </w:r>
            <w:r w:rsidRPr="00E30ABC">
              <w:rPr>
                <w:rFonts w:ascii="Arial" w:eastAsia="Times New Roman"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en-GB"/>
              </w:rPr>
            </w:pPr>
            <w:r w:rsidRPr="00E30ABC">
              <w:rPr>
                <w:rFonts w:ascii="Arial" w:eastAsia="Times New Roman" w:hAnsi="Arial"/>
                <w:bCs/>
                <w:noProof/>
                <w:sz w:val="18"/>
                <w:lang w:eastAsia="ja-JP"/>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processingTimelineSet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E30ABC">
              <w:rPr>
                <w:rFonts w:ascii="Arial" w:eastAsia="Times New Roman"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E30ABC">
              <w:rPr>
                <w:rFonts w:ascii="Arial" w:eastAsia="Times New Roman" w:hAnsi="Arial" w:cs="Arial"/>
                <w:sz w:val="18"/>
                <w:szCs w:val="18"/>
                <w:lang w:eastAsia="zh-CN"/>
              </w:rPr>
              <w:t>TS 36.211 [21], clause 8.1</w:t>
            </w:r>
            <w:r w:rsidRPr="00E30ABC">
              <w:rPr>
                <w:rFonts w:ascii="Arial" w:eastAsia="Times New Roman" w:hAnsi="Arial" w:cs="Arial"/>
                <w:sz w:val="18"/>
                <w:szCs w:val="18"/>
                <w:lang w:eastAsia="en-GB"/>
              </w:rPr>
              <w:t xml:space="preserve">, The minimum processing timeline to use, out of the two options for a given set is configured by parameter </w:t>
            </w:r>
            <w:r w:rsidRPr="00E30ABC">
              <w:rPr>
                <w:rFonts w:ascii="Arial" w:eastAsia="Times New Roman" w:hAnsi="Arial" w:cs="Arial"/>
                <w:i/>
                <w:sz w:val="18"/>
                <w:szCs w:val="18"/>
                <w:lang w:eastAsia="en-GB"/>
              </w:rPr>
              <w:t>proc-Timeline</w:t>
            </w:r>
            <w:r w:rsidRPr="00E30ABC">
              <w:rPr>
                <w:rFonts w:ascii="Arial" w:eastAsia="Times New Roman"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E30ABC">
              <w:rPr>
                <w:rFonts w:ascii="Arial" w:eastAsia="Times New Roman" w:hAnsi="Arial"/>
                <w:bCs/>
                <w:noProof/>
                <w:sz w:val="18"/>
                <w:lang w:eastAsia="ja-JP"/>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E30ABC">
              <w:rPr>
                <w:rFonts w:ascii="Arial" w:eastAsia="Times New Roman" w:hAnsi="Arial" w:cs="Arial"/>
                <w:b/>
                <w:i/>
                <w:sz w:val="18"/>
                <w:szCs w:val="18"/>
                <w:lang w:eastAsia="ja-JP"/>
              </w:rPr>
              <w:t>pucch-Format4</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E30ABC">
              <w:rPr>
                <w:rFonts w:ascii="Arial" w:eastAsia="Times New Roman" w:hAnsi="Arial" w:cs="Arial"/>
                <w:sz w:val="18"/>
                <w:szCs w:val="18"/>
                <w:lang w:eastAsia="ja-JP"/>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E30ABC">
              <w:rPr>
                <w:rFonts w:ascii="Arial" w:eastAsia="Times New Roman" w:hAnsi="Arial" w:cs="Arial"/>
                <w:bCs/>
                <w:noProof/>
                <w:sz w:val="18"/>
                <w:szCs w:val="18"/>
                <w:lang w:eastAsia="en-GB"/>
              </w:rPr>
              <w:t>Yes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E30ABC">
              <w:rPr>
                <w:rFonts w:ascii="Arial" w:eastAsia="Times New Roman" w:hAnsi="Arial" w:cs="Arial"/>
                <w:b/>
                <w:i/>
                <w:sz w:val="18"/>
                <w:szCs w:val="18"/>
                <w:lang w:eastAsia="ja-JP"/>
              </w:rPr>
              <w:t>pucch-Format5</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E30ABC">
              <w:rPr>
                <w:rFonts w:ascii="Arial" w:eastAsia="Times New Roman" w:hAnsi="Arial" w:cs="Arial"/>
                <w:sz w:val="18"/>
                <w:szCs w:val="18"/>
                <w:lang w:eastAsia="ja-JP"/>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E30ABC">
              <w:rPr>
                <w:rFonts w:ascii="Arial" w:eastAsia="Times New Roman" w:hAnsi="Arial" w:cs="Arial"/>
                <w:bCs/>
                <w:noProof/>
                <w:sz w:val="18"/>
                <w:szCs w:val="18"/>
                <w:lang w:eastAsia="en-GB"/>
              </w:rPr>
              <w:t>Yes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E30ABC">
              <w:rPr>
                <w:rFonts w:ascii="Arial" w:eastAsia="Times New Roman" w:hAnsi="Arial" w:cs="Arial"/>
                <w:b/>
                <w:i/>
                <w:sz w:val="18"/>
                <w:szCs w:val="18"/>
                <w:lang w:eastAsia="ja-JP"/>
              </w:rPr>
              <w:t>pucch-SCell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E30ABC">
              <w:rPr>
                <w:rFonts w:ascii="Arial" w:eastAsia="Times New Roman" w:hAnsi="Arial" w:cs="Arial"/>
                <w:sz w:val="18"/>
                <w:szCs w:val="18"/>
                <w:lang w:eastAsia="ja-JP"/>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E30ABC">
              <w:rPr>
                <w:rFonts w:ascii="Arial" w:eastAsia="Times New Roman" w:hAnsi="Arial" w:cs="Arial"/>
                <w:bCs/>
                <w:noProof/>
                <w:sz w:val="18"/>
                <w:szCs w:val="18"/>
                <w:lang w:eastAsia="en-GB"/>
              </w:rPr>
              <w:t>No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E30ABC">
              <w:rPr>
                <w:rFonts w:ascii="Arial" w:eastAsia="Times New Roman" w:hAnsi="Arial" w:cs="Arial"/>
                <w:b/>
                <w:i/>
                <w:sz w:val="18"/>
                <w:szCs w:val="18"/>
                <w:lang w:eastAsia="ja-JP"/>
              </w:rPr>
              <w:t>pusch-Enhancements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E30ABC">
              <w:rPr>
                <w:rFonts w:ascii="Arial" w:eastAsia="Times New Roman" w:hAnsi="Arial" w:cs="Arial"/>
                <w:sz w:val="18"/>
                <w:szCs w:val="18"/>
                <w:lang w:eastAsia="ja-JP"/>
              </w:rPr>
              <w:t>Indicates whether the UE supports the PUSCH enhancement mode</w:t>
            </w:r>
            <w:r w:rsidRPr="00E30ABC">
              <w:rPr>
                <w:rFonts w:ascii="Arial" w:eastAsia="Times New Roman" w:hAnsi="Arial" w:cs="Arial"/>
                <w:sz w:val="18"/>
                <w:szCs w:val="18"/>
                <w:lang w:eastAsia="zh-CN"/>
              </w:rPr>
              <w:t xml:space="preserve"> as specified in TS 36.211 [21] and TS 36.213 [23]</w:t>
            </w:r>
            <w:r w:rsidRPr="00E30ABC">
              <w:rPr>
                <w:rFonts w:ascii="Arial" w:eastAsia="Times New Roman" w:hAnsi="Arial" w:cs="Arial"/>
                <w:sz w:val="18"/>
                <w:szCs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zh-CN"/>
              </w:rPr>
            </w:pPr>
            <w:r w:rsidRPr="00E30ABC">
              <w:rPr>
                <w:rFonts w:ascii="Arial" w:eastAsia="Times New Roman" w:hAnsi="Arial" w:cs="Arial"/>
                <w:bCs/>
                <w:noProof/>
                <w:sz w:val="18"/>
                <w:szCs w:val="18"/>
                <w:lang w:eastAsia="zh-CN"/>
              </w:rPr>
              <w:t>Yes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E30ABC">
              <w:rPr>
                <w:rFonts w:ascii="Arial" w:eastAsia="Times New Roman" w:hAnsi="Arial" w:cs="Arial"/>
                <w:b/>
                <w:i/>
                <w:sz w:val="18"/>
                <w:szCs w:val="18"/>
                <w:lang w:eastAsia="ja-JP"/>
              </w:rPr>
              <w:t>pusch-FeedbackMode</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E30ABC">
              <w:rPr>
                <w:rFonts w:ascii="Arial" w:eastAsia="Times New Roman" w:hAnsi="Arial" w:cs="Arial"/>
                <w:sz w:val="18"/>
                <w:szCs w:val="18"/>
                <w:lang w:eastAsia="ja-JP"/>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E30ABC">
              <w:rPr>
                <w:rFonts w:ascii="Arial" w:eastAsia="Times New Roman" w:hAnsi="Arial" w:cs="Arial"/>
                <w:bCs/>
                <w:noProof/>
                <w:sz w:val="18"/>
                <w:szCs w:val="18"/>
                <w:lang w:eastAsia="ja-JP"/>
              </w:rPr>
              <w:t>No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pusch-SPS-MaxConfigSlot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x-none"/>
              </w:rPr>
            </w:pPr>
            <w:r w:rsidRPr="00E30ABC">
              <w:rPr>
                <w:rFonts w:ascii="Arial" w:eastAsia="Times New Roman" w:hAnsi="Arial"/>
                <w:sz w:val="18"/>
                <w:lang w:eastAsia="x-none"/>
              </w:rPr>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E30ABC">
              <w:rPr>
                <w:rFonts w:ascii="Arial" w:eastAsia="Times New Roman" w:hAnsi="Arial"/>
                <w:bCs/>
                <w:noProof/>
                <w:sz w:val="18"/>
                <w:lang w:eastAsia="x-none"/>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pusch-SPS-MultiConfigSlot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x-none"/>
              </w:rPr>
            </w:pPr>
            <w:r w:rsidRPr="00E30ABC">
              <w:rPr>
                <w:rFonts w:ascii="Arial" w:eastAsia="Times New Roman" w:hAnsi="Arial"/>
                <w:sz w:val="18"/>
                <w:lang w:eastAsia="x-none"/>
              </w:rPr>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E30ABC">
              <w:rPr>
                <w:rFonts w:ascii="Arial" w:eastAsia="Times New Roman" w:hAnsi="Arial"/>
                <w:bCs/>
                <w:noProof/>
                <w:sz w:val="18"/>
                <w:lang w:eastAsia="x-none"/>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pusch-SPS-MaxConfigSubframe</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x-none"/>
              </w:rPr>
            </w:pPr>
            <w:r w:rsidRPr="00E30ABC">
              <w:rPr>
                <w:rFonts w:ascii="Arial" w:eastAsia="Times New Roman" w:hAnsi="Arial"/>
                <w:sz w:val="18"/>
                <w:lang w:eastAsia="x-none"/>
              </w:rPr>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E30ABC">
              <w:rPr>
                <w:rFonts w:ascii="Arial" w:eastAsia="Times New Roman" w:hAnsi="Arial"/>
                <w:bCs/>
                <w:noProof/>
                <w:sz w:val="18"/>
                <w:lang w:eastAsia="x-none"/>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pusch-SPS-MultiConfigSubframe</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x-none"/>
              </w:rPr>
            </w:pPr>
            <w:r w:rsidRPr="00E30ABC">
              <w:rPr>
                <w:rFonts w:ascii="Arial" w:eastAsia="Times New Roman" w:hAnsi="Arial"/>
                <w:sz w:val="18"/>
                <w:lang w:eastAsia="x-none"/>
              </w:rPr>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E30ABC">
              <w:rPr>
                <w:rFonts w:ascii="Arial" w:eastAsia="Times New Roman" w:hAnsi="Arial"/>
                <w:bCs/>
                <w:noProof/>
                <w:sz w:val="18"/>
                <w:lang w:eastAsia="x-none"/>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pusch-SPS-MaxConfigSubslot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x-none"/>
              </w:rPr>
            </w:pPr>
            <w:r w:rsidRPr="00E30ABC">
              <w:rPr>
                <w:rFonts w:ascii="Arial" w:eastAsia="Times New Roman" w:hAnsi="Arial"/>
                <w:sz w:val="18"/>
                <w:lang w:eastAsia="x-none"/>
              </w:rPr>
              <w:t>Indicates the max number of SPS configurations across all cells for subslot PUSCH.</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E30ABC">
              <w:rPr>
                <w:rFonts w:ascii="Arial" w:eastAsia="Times New Roman" w:hAnsi="Arial"/>
                <w:bCs/>
                <w:noProof/>
                <w:sz w:val="18"/>
                <w:lang w:eastAsia="x-none"/>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pusch-SPS-MultiConfigSubslot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x-none"/>
              </w:rPr>
            </w:pPr>
            <w:r w:rsidRPr="00E30ABC">
              <w:rPr>
                <w:rFonts w:ascii="Arial" w:eastAsia="Times New Roman" w:hAnsi="Arial"/>
                <w:sz w:val="18"/>
                <w:lang w:eastAsia="x-none"/>
              </w:rPr>
              <w:t xml:space="preserve">Indicates the number of multiple SPS configurations of subslot PUSCH for each serving cell. </w:t>
            </w:r>
            <w:r w:rsidRPr="00E30ABC">
              <w:rPr>
                <w:rFonts w:ascii="Arial" w:eastAsia="Times New Roman"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E30ABC">
              <w:rPr>
                <w:rFonts w:ascii="Arial" w:eastAsia="Times New Roman" w:hAnsi="Arial"/>
                <w:bCs/>
                <w:noProof/>
                <w:sz w:val="18"/>
                <w:lang w:eastAsia="x-none"/>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pusch-SPS-SlotRepPCell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x-none"/>
              </w:rPr>
            </w:pPr>
            <w:r w:rsidRPr="00E30ABC">
              <w:rPr>
                <w:rFonts w:ascii="Arial" w:eastAsia="Times New Roman" w:hAnsi="Arial"/>
                <w:sz w:val="18"/>
                <w:lang w:eastAsia="x-none"/>
              </w:rPr>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E30ABC">
              <w:rPr>
                <w:rFonts w:ascii="Arial" w:eastAsia="Times New Roman" w:hAnsi="Arial"/>
                <w:bCs/>
                <w:noProof/>
                <w:sz w:val="18"/>
                <w:lang w:eastAsia="x-none"/>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pusch-SPS-SlotRepPSCell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x-none"/>
              </w:rPr>
            </w:pPr>
            <w:r w:rsidRPr="00E30ABC">
              <w:rPr>
                <w:rFonts w:ascii="Arial" w:eastAsia="Times New Roman" w:hAnsi="Arial"/>
                <w:sz w:val="18"/>
                <w:lang w:eastAsia="x-none"/>
              </w:rPr>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E30ABC">
              <w:rPr>
                <w:rFonts w:ascii="Arial" w:eastAsia="Times New Roman" w:hAnsi="Arial"/>
                <w:bCs/>
                <w:noProof/>
                <w:sz w:val="18"/>
                <w:lang w:eastAsia="x-none"/>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pusch-SPS-SlotRepSCell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x-none"/>
              </w:rPr>
            </w:pPr>
            <w:r w:rsidRPr="00E30ABC">
              <w:rPr>
                <w:rFonts w:ascii="Arial" w:eastAsia="Times New Roman" w:hAnsi="Arial"/>
                <w:sz w:val="18"/>
                <w:lang w:eastAsia="x-none"/>
              </w:rPr>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E30ABC">
              <w:rPr>
                <w:rFonts w:ascii="Arial" w:eastAsia="Times New Roman" w:hAnsi="Arial"/>
                <w:bCs/>
                <w:noProof/>
                <w:sz w:val="18"/>
                <w:lang w:eastAsia="x-none"/>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pusch-SPS-SubframeRepPCell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x-none"/>
              </w:rPr>
            </w:pPr>
            <w:r w:rsidRPr="00E30ABC">
              <w:rPr>
                <w:rFonts w:ascii="Arial" w:eastAsia="Times New Roman" w:hAnsi="Arial"/>
                <w:sz w:val="18"/>
                <w:lang w:eastAsia="x-none"/>
              </w:rPr>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E30ABC">
              <w:rPr>
                <w:rFonts w:ascii="Arial" w:eastAsia="Times New Roman" w:hAnsi="Arial"/>
                <w:bCs/>
                <w:noProof/>
                <w:sz w:val="18"/>
                <w:lang w:eastAsia="x-none"/>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pusch-SPS-SubframeRepPSCell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x-none"/>
              </w:rPr>
            </w:pPr>
            <w:r w:rsidRPr="00E30ABC">
              <w:rPr>
                <w:rFonts w:ascii="Arial" w:eastAsia="Times New Roman" w:hAnsi="Arial"/>
                <w:sz w:val="18"/>
                <w:lang w:eastAsia="x-none"/>
              </w:rPr>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E30ABC">
              <w:rPr>
                <w:rFonts w:ascii="Arial" w:eastAsia="Times New Roman" w:hAnsi="Arial"/>
                <w:bCs/>
                <w:noProof/>
                <w:sz w:val="18"/>
                <w:lang w:eastAsia="x-none"/>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pusch-SPS-SubframeRepSCell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x-none"/>
              </w:rPr>
            </w:pPr>
            <w:r w:rsidRPr="00E30ABC">
              <w:rPr>
                <w:rFonts w:ascii="Arial" w:eastAsia="Times New Roman" w:hAnsi="Arial"/>
                <w:sz w:val="18"/>
                <w:lang w:eastAsia="x-none"/>
              </w:rPr>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E30ABC">
              <w:rPr>
                <w:rFonts w:ascii="Arial" w:eastAsia="Times New Roman" w:hAnsi="Arial"/>
                <w:bCs/>
                <w:noProof/>
                <w:sz w:val="18"/>
                <w:lang w:eastAsia="x-none"/>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pusch-SPS-SubslotRepPCell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x-none"/>
              </w:rPr>
            </w:pPr>
            <w:r w:rsidRPr="00E30ABC">
              <w:rPr>
                <w:rFonts w:ascii="Arial" w:eastAsia="Times New Roman" w:hAnsi="Arial"/>
                <w:sz w:val="18"/>
                <w:lang w:eastAsia="x-none"/>
              </w:rPr>
              <w:t xml:space="preserve">Indicates whether the UE supports SPS repetition for subslot PUSCH for PCell. </w:t>
            </w:r>
            <w:r w:rsidRPr="00E30ABC">
              <w:rPr>
                <w:rFonts w:ascii="Arial" w:eastAsia="Times New Roman"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E30ABC">
              <w:rPr>
                <w:rFonts w:ascii="Arial" w:eastAsia="Times New Roman" w:hAnsi="Arial"/>
                <w:bCs/>
                <w:noProof/>
                <w:sz w:val="18"/>
                <w:lang w:eastAsia="x-none"/>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pusch-SPS-SubslotRepPSCell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x-none"/>
              </w:rPr>
            </w:pPr>
            <w:r w:rsidRPr="00E30ABC">
              <w:rPr>
                <w:rFonts w:ascii="Arial" w:eastAsia="Times New Roman" w:hAnsi="Arial"/>
                <w:sz w:val="18"/>
                <w:lang w:eastAsia="x-none"/>
              </w:rPr>
              <w:t xml:space="preserve">Indicates whether the UE supports SPS repetition for subslot PUSCH for PSCell. </w:t>
            </w:r>
            <w:r w:rsidRPr="00E30ABC">
              <w:rPr>
                <w:rFonts w:ascii="Arial" w:eastAsia="Times New Roman"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E30ABC">
              <w:rPr>
                <w:rFonts w:ascii="Arial" w:eastAsia="Times New Roman" w:hAnsi="Arial"/>
                <w:bCs/>
                <w:noProof/>
                <w:sz w:val="18"/>
                <w:lang w:eastAsia="x-none"/>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pusch-SPS-SubslotRepSCell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x-none"/>
              </w:rPr>
            </w:pPr>
            <w:r w:rsidRPr="00E30ABC">
              <w:rPr>
                <w:rFonts w:ascii="Arial" w:eastAsia="Times New Roman" w:hAnsi="Arial"/>
                <w:sz w:val="18"/>
                <w:lang w:eastAsia="x-none"/>
              </w:rPr>
              <w:t xml:space="preserve">Indicates whether the UE supports SPS repetition for subslot PUSCH for serving cells other than SpCell. </w:t>
            </w:r>
            <w:r w:rsidRPr="00E30ABC">
              <w:rPr>
                <w:rFonts w:ascii="Arial" w:eastAsia="Times New Roman"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E30ABC">
              <w:rPr>
                <w:rFonts w:ascii="Arial" w:eastAsia="Times New Roman" w:hAnsi="Arial"/>
                <w:bCs/>
                <w:noProof/>
                <w:sz w:val="18"/>
                <w:lang w:eastAsia="x-none"/>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E30ABC">
              <w:rPr>
                <w:rFonts w:ascii="Arial" w:eastAsia="宋体" w:hAnsi="Arial" w:cs="Arial"/>
                <w:b/>
                <w:i/>
                <w:sz w:val="18"/>
                <w:szCs w:val="18"/>
                <w:lang w:eastAsia="ja-JP"/>
              </w:rPr>
              <w:lastRenderedPageBreak/>
              <w:t>pusch-SRS-PowerControl-SubframeSet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宋体" w:hAnsi="Arial"/>
                <w:sz w:val="18"/>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宋体" w:hAnsi="Arial"/>
                <w:bCs/>
                <w:noProof/>
                <w:sz w:val="18"/>
                <w:lang w:eastAsia="zh-CN"/>
              </w:rPr>
              <w:t>Yes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E30ABC">
              <w:rPr>
                <w:rFonts w:ascii="Arial" w:eastAsia="宋体" w:hAnsi="Arial" w:cs="Arial"/>
                <w:b/>
                <w:i/>
                <w:sz w:val="18"/>
                <w:szCs w:val="18"/>
                <w:lang w:eastAsia="ja-JP"/>
              </w:rPr>
              <w:t>qcl-CRI-BasedCSI-Reporting</w:t>
            </w:r>
          </w:p>
          <w:p w:rsidR="00E30ABC" w:rsidRPr="00E30ABC" w:rsidRDefault="00E30ABC" w:rsidP="00E30ABC">
            <w:pPr>
              <w:keepNext/>
              <w:keepLines/>
              <w:overflowPunct w:val="0"/>
              <w:autoSpaceDE w:val="0"/>
              <w:autoSpaceDN w:val="0"/>
              <w:adjustRightInd w:val="0"/>
              <w:spacing w:after="0"/>
              <w:textAlignment w:val="baseline"/>
              <w:rPr>
                <w:rFonts w:ascii="Arial" w:eastAsia="宋体" w:hAnsi="Arial" w:cs="Arial"/>
                <w:b/>
                <w:i/>
                <w:sz w:val="18"/>
                <w:szCs w:val="18"/>
                <w:lang w:eastAsia="x-none"/>
              </w:rPr>
            </w:pPr>
            <w:r w:rsidRPr="00E30ABC">
              <w:rPr>
                <w:rFonts w:ascii="Arial" w:eastAsia="宋体" w:hAnsi="Arial"/>
                <w:sz w:val="18"/>
                <w:lang w:eastAsia="zh-CN"/>
              </w:rPr>
              <w:t xml:space="preserve">Indicates whether the UE supports CRI based CSI feedback for the FeCoMP feature as specified in </w:t>
            </w:r>
            <w:r w:rsidRPr="00E30ABC">
              <w:rPr>
                <w:rFonts w:ascii="Arial" w:eastAsia="Times New Roman" w:hAnsi="Arial"/>
                <w:noProof/>
                <w:sz w:val="18"/>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E30ABC">
              <w:rPr>
                <w:rFonts w:ascii="Arial" w:eastAsia="宋体" w:hAnsi="Arial"/>
                <w:bCs/>
                <w:noProof/>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E30ABC">
              <w:rPr>
                <w:rFonts w:ascii="Arial" w:eastAsia="宋体" w:hAnsi="Arial" w:cs="Arial"/>
                <w:b/>
                <w:i/>
                <w:sz w:val="18"/>
                <w:szCs w:val="18"/>
                <w:lang w:eastAsia="ja-JP"/>
              </w:rPr>
              <w:t>qcl-TypeC-Operation</w:t>
            </w:r>
          </w:p>
          <w:p w:rsidR="00E30ABC" w:rsidRPr="00E30ABC" w:rsidRDefault="00E30ABC" w:rsidP="00E30ABC">
            <w:pPr>
              <w:keepNext/>
              <w:keepLines/>
              <w:overflowPunct w:val="0"/>
              <w:autoSpaceDE w:val="0"/>
              <w:autoSpaceDN w:val="0"/>
              <w:adjustRightInd w:val="0"/>
              <w:spacing w:after="0"/>
              <w:textAlignment w:val="baseline"/>
              <w:rPr>
                <w:rFonts w:ascii="Arial" w:eastAsia="宋体" w:hAnsi="Arial" w:cs="Arial"/>
                <w:b/>
                <w:i/>
                <w:sz w:val="18"/>
                <w:szCs w:val="18"/>
                <w:lang w:eastAsia="x-none"/>
              </w:rPr>
            </w:pPr>
            <w:r w:rsidRPr="00E30ABC">
              <w:rPr>
                <w:rFonts w:ascii="Arial" w:eastAsia="宋体"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E30ABC">
              <w:rPr>
                <w:rFonts w:ascii="Arial" w:eastAsia="Times New Roman" w:hAnsi="Arial"/>
                <w:noProof/>
                <w:sz w:val="18"/>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E30ABC">
              <w:rPr>
                <w:rFonts w:ascii="Arial" w:eastAsia="Times New Roman" w:hAnsi="Arial"/>
                <w:bCs/>
                <w:noProof/>
                <w:sz w:val="18"/>
                <w:lang w:eastAsia="x-none"/>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qoe-MeasReport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x-none"/>
              </w:rPr>
            </w:pPr>
            <w:r w:rsidRPr="00E30ABC">
              <w:rPr>
                <w:rFonts w:ascii="Arial" w:eastAsia="Times New Roman" w:hAnsi="Arial"/>
                <w:sz w:val="18"/>
                <w:lang w:eastAsia="x-none"/>
              </w:rPr>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qoe-MTSI-MeasReport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x-none"/>
              </w:rPr>
            </w:pPr>
            <w:r w:rsidRPr="00E30ABC">
              <w:rPr>
                <w:rFonts w:ascii="Arial" w:eastAsia="Times New Roman" w:hAnsi="Arial"/>
                <w:sz w:val="18"/>
                <w:lang w:eastAsia="x-none"/>
              </w:rPr>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E30ABC">
              <w:rPr>
                <w:rFonts w:ascii="Arial" w:eastAsia="Times New Roman" w:hAnsi="Arial" w:cs="Arial"/>
                <w:b/>
                <w:i/>
                <w:sz w:val="18"/>
                <w:szCs w:val="18"/>
                <w:lang w:eastAsia="zh-CN"/>
              </w:rPr>
              <w:t>rach-Less</w:t>
            </w:r>
          </w:p>
          <w:p w:rsidR="00E30ABC" w:rsidRPr="00E30ABC" w:rsidRDefault="00E30ABC" w:rsidP="00E30ABC">
            <w:pPr>
              <w:keepNext/>
              <w:keepLines/>
              <w:overflowPunct w:val="0"/>
              <w:autoSpaceDE w:val="0"/>
              <w:autoSpaceDN w:val="0"/>
              <w:adjustRightInd w:val="0"/>
              <w:spacing w:after="0"/>
              <w:textAlignment w:val="baseline"/>
              <w:rPr>
                <w:rFonts w:ascii="Arial" w:eastAsia="宋体" w:hAnsi="Arial" w:cs="Arial"/>
                <w:b/>
                <w:i/>
                <w:sz w:val="18"/>
                <w:szCs w:val="18"/>
                <w:lang w:eastAsia="ja-JP"/>
              </w:rPr>
            </w:pPr>
            <w:r w:rsidRPr="00E30ABC">
              <w:rPr>
                <w:rFonts w:ascii="Arial" w:eastAsia="宋体" w:hAnsi="Arial"/>
                <w:sz w:val="18"/>
                <w:lang w:eastAsia="zh-CN"/>
              </w:rPr>
              <w:t xml:space="preserve">Indicates whether the UE supports RACH-less handover, and whether the UE which indicates </w:t>
            </w:r>
            <w:r w:rsidRPr="00E30ABC">
              <w:rPr>
                <w:rFonts w:ascii="Arial" w:eastAsia="宋体" w:hAnsi="Arial"/>
                <w:i/>
                <w:sz w:val="18"/>
                <w:lang w:eastAsia="zh-CN"/>
              </w:rPr>
              <w:t>dc-Parameters</w:t>
            </w:r>
            <w:r w:rsidRPr="00E30ABC">
              <w:rPr>
                <w:rFonts w:ascii="Arial" w:eastAsia="宋体" w:hAnsi="Arial"/>
                <w:sz w:val="18"/>
                <w:lang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rach-Report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Indicates whether the UE supports delivery of rachReport</w:t>
            </w:r>
            <w:r w:rsidRPr="00E30ABC">
              <w:rPr>
                <w:rFonts w:ascii="Arial" w:eastAsia="Times New Roman"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E30ABC">
              <w:rPr>
                <w:rFonts w:ascii="Arial" w:eastAsia="Times New Roman" w:hAnsi="Arial"/>
                <w:b/>
                <w:i/>
                <w:kern w:val="2"/>
                <w:sz w:val="18"/>
                <w:lang w:eastAsia="ja-JP"/>
              </w:rPr>
              <w:t>rai-Support</w:t>
            </w:r>
          </w:p>
          <w:p w:rsidR="00E30ABC" w:rsidRPr="00E30ABC" w:rsidRDefault="00E30ABC" w:rsidP="00E30ABC">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E30ABC">
              <w:rPr>
                <w:rFonts w:ascii="Arial" w:eastAsia="Times New Roman" w:hAnsi="Arial"/>
                <w:sz w:val="18"/>
                <w:lang w:eastAsia="ja-JP"/>
              </w:rPr>
              <w:t>Defines whether the UE supports</w:t>
            </w:r>
            <w:r w:rsidRPr="00E30ABC">
              <w:rPr>
                <w:rFonts w:ascii="Arial" w:eastAsia="Times New Roman" w:hAnsi="Arial"/>
                <w:noProof/>
                <w:sz w:val="18"/>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E30ABC">
              <w:rPr>
                <w:rFonts w:ascii="Arial" w:eastAsia="宋体" w:hAnsi="Arial"/>
                <w:noProof/>
                <w:sz w:val="18"/>
                <w:lang w:eastAsia="zh-CN"/>
              </w:rPr>
              <w:t>No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rclwi</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en-GB"/>
              </w:rPr>
              <w:t xml:space="preserve">Indicates whether the UE supports RCLWI, i.e. reception of </w:t>
            </w:r>
            <w:r w:rsidRPr="00E30ABC">
              <w:rPr>
                <w:rFonts w:ascii="Arial" w:eastAsia="Times New Roman" w:hAnsi="Arial"/>
                <w:i/>
                <w:sz w:val="18"/>
                <w:lang w:eastAsia="en-GB"/>
              </w:rPr>
              <w:t>rclwi-Configuration</w:t>
            </w:r>
            <w:r w:rsidRPr="00E30ABC">
              <w:rPr>
                <w:rFonts w:ascii="Arial" w:eastAsia="Times New Roman" w:hAnsi="Arial"/>
                <w:sz w:val="18"/>
                <w:lang w:eastAsia="en-GB"/>
              </w:rPr>
              <w:t xml:space="preserve">. The UE which supports RLCWI shall also indicate support of </w:t>
            </w:r>
            <w:r w:rsidRPr="00E30ABC">
              <w:rPr>
                <w:rFonts w:ascii="Arial" w:eastAsia="Times New Roman" w:hAnsi="Arial"/>
                <w:i/>
                <w:sz w:val="18"/>
                <w:lang w:eastAsia="en-GB"/>
              </w:rPr>
              <w:t>interRAT-ParametersWLAN-r13</w:t>
            </w:r>
            <w:r w:rsidRPr="00E30ABC">
              <w:rPr>
                <w:rFonts w:ascii="Arial" w:eastAsia="Times New Roman" w:hAnsi="Arial"/>
                <w:sz w:val="18"/>
                <w:lang w:eastAsia="en-GB"/>
              </w:rPr>
              <w:t xml:space="preserve">. The UE which supports RCLWI and </w:t>
            </w:r>
            <w:r w:rsidRPr="00E30ABC">
              <w:rPr>
                <w:rFonts w:ascii="Arial" w:eastAsia="Times New Roman" w:hAnsi="Arial"/>
                <w:i/>
                <w:sz w:val="18"/>
                <w:lang w:eastAsia="en-GB"/>
              </w:rPr>
              <w:t>wlan-IW-RAN-Rules</w:t>
            </w:r>
            <w:r w:rsidRPr="00E30ABC">
              <w:rPr>
                <w:rFonts w:ascii="Arial" w:eastAsia="Times New Roman" w:hAnsi="Arial"/>
                <w:sz w:val="18"/>
                <w:lang w:eastAsia="en-GB"/>
              </w:rPr>
              <w:t xml:space="preserve"> shall also support applying WLAN identifiers received in </w:t>
            </w:r>
            <w:r w:rsidRPr="00E30ABC">
              <w:rPr>
                <w:rFonts w:ascii="Arial" w:eastAsia="Times New Roman" w:hAnsi="Arial"/>
                <w:i/>
                <w:sz w:val="18"/>
                <w:lang w:eastAsia="en-GB"/>
              </w:rPr>
              <w:t>rclwi-Configuration</w:t>
            </w:r>
            <w:r w:rsidRPr="00E30ABC">
              <w:rPr>
                <w:rFonts w:ascii="Arial" w:eastAsia="Times New Roman" w:hAnsi="Arial"/>
                <w:sz w:val="18"/>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recommendedBitRate</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cs="Arial"/>
                <w:sz w:val="18"/>
                <w:szCs w:val="18"/>
                <w:lang w:eastAsia="zh-CN"/>
              </w:rPr>
              <w:t>Indicates whether the UE supports the bit rate recommendation message from the eNB to the UE as specified in TS 36.321 [6], clause 6.1.3.13</w:t>
            </w:r>
            <w:r w:rsidRPr="00E30ABC">
              <w:rPr>
                <w:rFonts w:ascii="Arial" w:eastAsia="Times New Roman" w:hAnsi="Arial" w:cs="Arial"/>
                <w:i/>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No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recommendedBitRateQuery</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zh-CN"/>
              </w:rPr>
              <w:t xml:space="preserve">Indicates whether the UE supports the bit rate recommendation query message from the UE to the eNB as specified in TS 36.321 [6], clause 6.1.3.13. If this field is included, the UE shall also include the </w:t>
            </w:r>
            <w:r w:rsidRPr="00E30ABC">
              <w:rPr>
                <w:rFonts w:ascii="Arial" w:eastAsia="Times New Roman" w:hAnsi="Arial"/>
                <w:i/>
                <w:sz w:val="18"/>
                <w:lang w:eastAsia="zh-CN"/>
              </w:rPr>
              <w:t>recommendedBitRate</w:t>
            </w:r>
            <w:r w:rsidRPr="00E30ABC">
              <w:rPr>
                <w:rFonts w:ascii="Arial" w:eastAsia="Times New Roman" w:hAnsi="Arial"/>
                <w:sz w:val="18"/>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No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b/>
                <w:i/>
                <w:sz w:val="18"/>
                <w:lang w:eastAsia="ja-JP"/>
              </w:rPr>
              <w:t>reducedCP-Latency</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x-none"/>
              </w:rPr>
            </w:pPr>
            <w:r w:rsidRPr="00E30ABC">
              <w:rPr>
                <w:rFonts w:ascii="Arial" w:eastAsia="Times New Roman" w:hAnsi="Arial"/>
                <w:sz w:val="18"/>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E30ABC">
              <w:rPr>
                <w:rFonts w:ascii="Arial" w:eastAsia="Times New Roman" w:hAnsi="Arial"/>
                <w:bCs/>
                <w:noProof/>
                <w:sz w:val="18"/>
                <w:lang w:eastAsia="x-none"/>
              </w:rPr>
              <w:t>Yes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reducedIntNonContComb</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zh-CN"/>
              </w:rPr>
            </w:pPr>
            <w:r w:rsidRPr="00E30ABC">
              <w:rPr>
                <w:rFonts w:ascii="Arial" w:eastAsia="Times New Roman" w:hAnsi="Arial"/>
                <w:sz w:val="18"/>
                <w:lang w:eastAsia="zh-CN"/>
              </w:rPr>
              <w:t xml:space="preserve">Indicates whether the UE supports </w:t>
            </w:r>
            <w:r w:rsidRPr="00E30ABC">
              <w:rPr>
                <w:rFonts w:ascii="Arial" w:eastAsia="Times New Roman" w:hAnsi="Arial"/>
                <w:sz w:val="18"/>
                <w:lang w:eastAsia="x-none"/>
              </w:rPr>
              <w:t xml:space="preserve">receiving </w:t>
            </w:r>
            <w:r w:rsidRPr="00E30ABC">
              <w:rPr>
                <w:rFonts w:ascii="Arial" w:eastAsia="Times New Roman" w:hAnsi="Arial"/>
                <w:i/>
                <w:sz w:val="18"/>
                <w:lang w:eastAsia="x-none"/>
              </w:rPr>
              <w:t>requestReducedIntNonContComb</w:t>
            </w:r>
            <w:r w:rsidRPr="00E30ABC">
              <w:rPr>
                <w:rFonts w:ascii="Arial" w:eastAsia="Times New Roman" w:hAnsi="Arial"/>
                <w:sz w:val="18"/>
                <w:lang w:eastAsia="x-none"/>
              </w:rPr>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E30ABC">
              <w:rPr>
                <w:rFonts w:ascii="Arial" w:eastAsia="Times New Roman" w:hAnsi="Arial"/>
                <w:sz w:val="18"/>
                <w:lang w:eastAsia="x-none"/>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b/>
                <w:i/>
                <w:sz w:val="18"/>
                <w:lang w:eastAsia="ja-JP"/>
              </w:rPr>
              <w:t>reducedIntNonContCombRequested</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sz w:val="18"/>
                <w:lang w:eastAsia="zh-CN"/>
              </w:rPr>
              <w:t xml:space="preserve">Indicates </w:t>
            </w:r>
            <w:r w:rsidRPr="00E30ABC">
              <w:rPr>
                <w:rFonts w:ascii="Arial" w:eastAsia="Times New Roman" w:hAnsi="Arial"/>
                <w:sz w:val="18"/>
                <w:lang w:eastAsia="ja-JP"/>
              </w:rPr>
              <w:t>that</w:t>
            </w:r>
            <w:r w:rsidRPr="00E30ABC">
              <w:rPr>
                <w:rFonts w:ascii="Arial" w:eastAsia="Times New Roman" w:hAnsi="Arial"/>
                <w:sz w:val="18"/>
                <w:lang w:eastAsia="zh-CN"/>
              </w:rPr>
              <w:t xml:space="preserve"> the UE </w:t>
            </w:r>
            <w:r w:rsidRPr="00E30ABC">
              <w:rPr>
                <w:rFonts w:ascii="Arial" w:eastAsia="Times New Roman" w:hAnsi="Arial"/>
                <w:sz w:val="18"/>
                <w:lang w:eastAsia="ja-JP"/>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30ABC">
              <w:rPr>
                <w:rFonts w:ascii="Arial" w:eastAsia="Times New Roman" w:hAnsi="Arial"/>
                <w:sz w:val="18"/>
                <w:lang w:eastAsia="ja-JP"/>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reflectiveQoS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sz w:val="18"/>
                <w:lang w:eastAsia="x-none"/>
              </w:rPr>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E30ABC">
              <w:rPr>
                <w:rFonts w:ascii="Arial" w:eastAsia="Times New Roman" w:hAnsi="Arial"/>
                <w:kern w:val="2"/>
                <w:sz w:val="18"/>
                <w:lang w:eastAsia="x-none"/>
              </w:rPr>
              <w:t>No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E30ABC">
              <w:rPr>
                <w:rFonts w:ascii="Arial" w:eastAsia="Times New Roman" w:hAnsi="Arial" w:cs="Arial"/>
                <w:b/>
                <w:bCs/>
                <w:i/>
                <w:noProof/>
                <w:sz w:val="18"/>
                <w:szCs w:val="18"/>
                <w:lang w:eastAsia="zh-CN"/>
              </w:rPr>
              <w:t>relWeightTwoLayers/ relWeightFourLayers/ relWeightEightLayers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kern w:val="2"/>
                <w:sz w:val="18"/>
                <w:lang w:eastAsia="x-none"/>
              </w:rPr>
            </w:pPr>
            <w:r w:rsidRPr="00E30ABC">
              <w:rPr>
                <w:rFonts w:ascii="Arial" w:eastAsia="Times New Roman" w:hAnsi="Arial"/>
                <w:kern w:val="2"/>
                <w:sz w:val="18"/>
                <w:lang w:eastAsia="x-none"/>
              </w:rPr>
              <w:t>-</w:t>
            </w:r>
          </w:p>
        </w:tc>
      </w:tr>
      <w:tr w:rsidR="00E30ABC" w:rsidRPr="00E30ABC" w:rsidTr="00B06454">
        <w:tc>
          <w:tcPr>
            <w:tcW w:w="7806" w:type="dxa"/>
            <w:gridSpan w:val="3"/>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reportCGI-NR-EN-DC</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zh-CN"/>
              </w:rPr>
            </w:pPr>
            <w:r w:rsidRPr="00E30ABC">
              <w:rPr>
                <w:rFonts w:ascii="Arial" w:eastAsia="Times New Roman" w:hAnsi="Arial"/>
                <w:sz w:val="18"/>
                <w:lang w:eastAsia="zh-CN"/>
              </w:rPr>
              <w:t xml:space="preserve">Indicates </w:t>
            </w:r>
            <w:r w:rsidRPr="00E30ABC">
              <w:rPr>
                <w:rFonts w:ascii="Arial" w:eastAsia="Times New Roman" w:hAnsi="Arial"/>
                <w:sz w:val="18"/>
                <w:lang w:eastAsia="en-GB"/>
              </w:rPr>
              <w:t>whether the UE supports</w:t>
            </w:r>
            <w:r w:rsidRPr="00E30ABC">
              <w:rPr>
                <w:rFonts w:ascii="Arial" w:eastAsia="Times New Roman" w:hAnsi="Arial"/>
                <w:sz w:val="18"/>
                <w:lang w:eastAsia="zh-CN"/>
              </w:rPr>
              <w:t xml:space="preserve"> Inter-RAT report CGI procedure towards NR cell when it is configured with EN-DC.</w:t>
            </w:r>
          </w:p>
        </w:tc>
        <w:tc>
          <w:tcPr>
            <w:tcW w:w="841" w:type="dxa"/>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Yes</w:t>
            </w:r>
          </w:p>
        </w:tc>
      </w:tr>
      <w:tr w:rsidR="00E30ABC" w:rsidRPr="00E30ABC" w:rsidTr="00B06454">
        <w:tc>
          <w:tcPr>
            <w:tcW w:w="7806" w:type="dxa"/>
            <w:gridSpan w:val="3"/>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reportCGI-NR-NoEN-DC</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zh-CN"/>
              </w:rPr>
            </w:pPr>
            <w:r w:rsidRPr="00E30ABC">
              <w:rPr>
                <w:rFonts w:ascii="Arial" w:eastAsia="Times New Roman" w:hAnsi="Arial"/>
                <w:sz w:val="18"/>
                <w:lang w:eastAsia="zh-CN"/>
              </w:rPr>
              <w:t xml:space="preserve">Indicates </w:t>
            </w:r>
            <w:r w:rsidRPr="00E30ABC">
              <w:rPr>
                <w:rFonts w:ascii="Arial" w:eastAsia="Times New Roman" w:hAnsi="Arial"/>
                <w:sz w:val="18"/>
                <w:lang w:eastAsia="en-GB"/>
              </w:rPr>
              <w:t xml:space="preserve">whether the UE supports </w:t>
            </w:r>
            <w:r w:rsidRPr="00E30ABC">
              <w:rPr>
                <w:rFonts w:ascii="Arial" w:eastAsia="Times New Roman" w:hAnsi="Arial"/>
                <w:sz w:val="18"/>
                <w:lang w:eastAsia="zh-CN"/>
              </w:rPr>
              <w:t>Inter-RAT report CGI procedure towards NR cell when it is not configured with EN-DC.</w:t>
            </w:r>
          </w:p>
        </w:tc>
        <w:tc>
          <w:tcPr>
            <w:tcW w:w="841" w:type="dxa"/>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Yes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b/>
                <w:i/>
                <w:sz w:val="18"/>
                <w:lang w:eastAsia="ja-JP"/>
              </w:rPr>
              <w:lastRenderedPageBreak/>
              <w:t>srs-CapabilityPerBandPairList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ja-JP"/>
              </w:rPr>
            </w:pPr>
            <w:r w:rsidRPr="00E30ABC">
              <w:rPr>
                <w:rFonts w:ascii="Arial" w:eastAsia="Times New Roman" w:hAnsi="Arial"/>
                <w:sz w:val="18"/>
                <w:lang w:eastAsia="ja-JP"/>
              </w:rPr>
              <w:t xml:space="preserve">Indicates, for a particular pair of bands, the SRS carrier switching parameters when switching between the band pair to transmit SRS on a PUSCH-less SCell as specified in 36.212 [22] and 36.213 [23]. If included, the UE shall include a number of entries as indicated in the following, and listed in the same order, as in </w:t>
            </w:r>
            <w:r w:rsidRPr="00E30ABC">
              <w:rPr>
                <w:rFonts w:ascii="Arial" w:eastAsia="Times New Roman" w:hAnsi="Arial"/>
                <w:i/>
                <w:sz w:val="18"/>
                <w:lang w:eastAsia="ja-JP"/>
              </w:rPr>
              <w:t>bandParameterList</w:t>
            </w:r>
            <w:r w:rsidRPr="00E30ABC">
              <w:rPr>
                <w:rFonts w:ascii="Arial" w:eastAsia="Times New Roman" w:hAnsi="Arial"/>
                <w:sz w:val="18"/>
                <w:lang w:eastAsia="ja-JP"/>
              </w:rPr>
              <w:t xml:space="preserve"> for the concerned band combination:</w:t>
            </w:r>
          </w:p>
          <w:p w:rsidR="00E30ABC" w:rsidRPr="00E30ABC" w:rsidRDefault="00E30ABC" w:rsidP="00E30AB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30ABC">
              <w:rPr>
                <w:rFonts w:ascii="Arial" w:eastAsia="Times New Roman" w:hAnsi="Arial" w:cs="Arial"/>
                <w:sz w:val="18"/>
                <w:szCs w:val="18"/>
                <w:lang w:eastAsia="ja-JP"/>
              </w:rPr>
              <w:t>-</w:t>
            </w:r>
            <w:r w:rsidRPr="00E30ABC">
              <w:rPr>
                <w:rFonts w:ascii="Arial" w:eastAsia="Times New Roman" w:hAnsi="Arial" w:cs="Arial"/>
                <w:sz w:val="18"/>
                <w:szCs w:val="18"/>
                <w:lang w:eastAsia="ja-JP"/>
              </w:rPr>
              <w:tab/>
              <w:t xml:space="preserve">For the first band, the UE shall include the same number of entries as in </w:t>
            </w:r>
            <w:r w:rsidRPr="00E30ABC">
              <w:rPr>
                <w:rFonts w:ascii="Arial" w:eastAsia="Times New Roman" w:hAnsi="Arial" w:cs="Arial"/>
                <w:i/>
                <w:sz w:val="18"/>
                <w:szCs w:val="18"/>
                <w:lang w:eastAsia="ja-JP"/>
              </w:rPr>
              <w:t>bandParameterList</w:t>
            </w:r>
            <w:r w:rsidRPr="00E30ABC">
              <w:rPr>
                <w:rFonts w:ascii="Arial" w:eastAsia="Times New Roman" w:hAnsi="Arial" w:cs="Arial"/>
                <w:sz w:val="18"/>
                <w:szCs w:val="18"/>
                <w:lang w:eastAsia="ja-JP"/>
              </w:rPr>
              <w:t xml:space="preserve"> i.e. first entry corresponds to first band in </w:t>
            </w:r>
            <w:r w:rsidRPr="00E30ABC">
              <w:rPr>
                <w:rFonts w:ascii="Arial" w:eastAsia="Times New Roman" w:hAnsi="Arial" w:cs="Arial"/>
                <w:i/>
                <w:sz w:val="18"/>
                <w:szCs w:val="18"/>
                <w:lang w:eastAsia="ja-JP"/>
              </w:rPr>
              <w:t>bandParameterList</w:t>
            </w:r>
            <w:r w:rsidRPr="00E30ABC">
              <w:rPr>
                <w:rFonts w:ascii="Arial" w:eastAsia="Times New Roman" w:hAnsi="Arial" w:cs="Arial"/>
                <w:sz w:val="18"/>
                <w:szCs w:val="18"/>
                <w:lang w:eastAsia="ja-JP"/>
              </w:rPr>
              <w:t xml:space="preserve"> and so on,</w:t>
            </w:r>
          </w:p>
          <w:p w:rsidR="00E30ABC" w:rsidRPr="00E30ABC" w:rsidRDefault="00E30ABC" w:rsidP="00E30AB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30ABC">
              <w:rPr>
                <w:rFonts w:ascii="Arial" w:eastAsia="Times New Roman" w:hAnsi="Arial" w:cs="Arial"/>
                <w:sz w:val="18"/>
                <w:szCs w:val="18"/>
                <w:lang w:eastAsia="ja-JP"/>
              </w:rPr>
              <w:t>-</w:t>
            </w:r>
            <w:r w:rsidRPr="00E30ABC">
              <w:rPr>
                <w:rFonts w:ascii="Arial" w:eastAsia="Times New Roman" w:hAnsi="Arial" w:cs="Arial"/>
                <w:sz w:val="18"/>
                <w:szCs w:val="18"/>
                <w:lang w:eastAsia="ja-JP"/>
              </w:rPr>
              <w:tab/>
              <w:t xml:space="preserve">For the second band, the UE shall include one entry less i.e. first entry corresponds to the second band in </w:t>
            </w:r>
            <w:r w:rsidRPr="00E30ABC">
              <w:rPr>
                <w:rFonts w:ascii="Arial" w:eastAsia="Times New Roman" w:hAnsi="Arial" w:cs="Arial"/>
                <w:i/>
                <w:sz w:val="18"/>
                <w:szCs w:val="18"/>
                <w:lang w:eastAsia="ja-JP"/>
              </w:rPr>
              <w:t>bandParameterList</w:t>
            </w:r>
            <w:r w:rsidRPr="00E30ABC">
              <w:rPr>
                <w:rFonts w:ascii="Arial" w:eastAsia="Times New Roman" w:hAnsi="Arial" w:cs="Arial"/>
                <w:sz w:val="18"/>
                <w:szCs w:val="18"/>
                <w:lang w:eastAsia="ja-JP"/>
              </w:rPr>
              <w:t xml:space="preserve"> and so on</w:t>
            </w:r>
          </w:p>
          <w:p w:rsidR="00E30ABC" w:rsidRPr="00E30ABC" w:rsidRDefault="00E30ABC" w:rsidP="00E30ABC">
            <w:pPr>
              <w:overflowPunct w:val="0"/>
              <w:autoSpaceDE w:val="0"/>
              <w:autoSpaceDN w:val="0"/>
              <w:adjustRightInd w:val="0"/>
              <w:spacing w:after="0"/>
              <w:ind w:left="568" w:hanging="284"/>
              <w:textAlignment w:val="baseline"/>
              <w:rPr>
                <w:rFonts w:eastAsia="Times New Roman"/>
                <w:b/>
                <w:i/>
                <w:lang w:eastAsia="ja-JP"/>
              </w:rPr>
            </w:pPr>
            <w:r w:rsidRPr="00E30ABC">
              <w:rPr>
                <w:rFonts w:ascii="Arial" w:eastAsia="Times New Roman" w:hAnsi="Arial" w:cs="Arial"/>
                <w:sz w:val="18"/>
                <w:szCs w:val="18"/>
                <w:lang w:eastAsia="ja-JP"/>
              </w:rPr>
              <w:t>-</w:t>
            </w:r>
            <w:r w:rsidRPr="00E30ABC">
              <w:rPr>
                <w:rFonts w:ascii="Arial" w:eastAsia="Times New Roman" w:hAnsi="Arial" w:cs="Arial"/>
                <w:sz w:val="18"/>
                <w:szCs w:val="18"/>
                <w:lang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requestedBands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ja-JP"/>
              </w:rPr>
              <w:t>requestedCCsDL, requestedCCsUL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ja-JP"/>
              </w:rPr>
              <w:t>Indicates the maximum number of CCs</w:t>
            </w:r>
            <w:r w:rsidRPr="00E30ABC">
              <w:rPr>
                <w:rFonts w:ascii="Arial" w:eastAsia="Times New Roman" w:hAnsi="Arial"/>
                <w:sz w:val="18"/>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b/>
                <w:i/>
                <w:sz w:val="18"/>
                <w:lang w:eastAsia="ja-JP"/>
              </w:rPr>
              <w:t>requestedDiffFallbackCombList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ja-JP"/>
              </w:rPr>
            </w:pPr>
            <w:r w:rsidRPr="00E30ABC">
              <w:rPr>
                <w:rFonts w:ascii="Arial" w:eastAsia="Times New Roman" w:hAnsi="Arial"/>
                <w:sz w:val="18"/>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b/>
                <w:i/>
                <w:sz w:val="18"/>
                <w:lang w:eastAsia="ja-JP"/>
              </w:rPr>
              <w:t>rf</w:t>
            </w:r>
            <w:r w:rsidRPr="00E30ABC">
              <w:rPr>
                <w:rFonts w:ascii="Arial" w:eastAsia="Times New Roman" w:hAnsi="Arial"/>
                <w:b/>
                <w:i/>
                <w:sz w:val="18"/>
                <w:lang w:eastAsia="zh-CN"/>
              </w:rPr>
              <w:t>-</w:t>
            </w:r>
            <w:r w:rsidRPr="00E30ABC">
              <w:rPr>
                <w:rFonts w:ascii="Arial" w:eastAsia="Times New Roman" w:hAnsi="Arial"/>
                <w:b/>
                <w:i/>
                <w:sz w:val="18"/>
                <w:lang w:eastAsia="ja-JP"/>
              </w:rPr>
              <w:t>RetuningTimeDL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sz w:val="18"/>
                <w:lang w:eastAsia="ja-JP"/>
              </w:rPr>
              <w:t xml:space="preserve">Indicates the </w:t>
            </w:r>
            <w:r w:rsidRPr="00E30ABC">
              <w:rPr>
                <w:rFonts w:ascii="Arial" w:eastAsia="Times New Roman" w:hAnsi="Arial"/>
                <w:sz w:val="18"/>
                <w:lang w:eastAsia="zh-CN"/>
              </w:rPr>
              <w:t xml:space="preserve">interruption time on DL reception within a band pair during the </w:t>
            </w:r>
            <w:r w:rsidRPr="00E30ABC">
              <w:rPr>
                <w:rFonts w:ascii="Arial" w:eastAsia="Times New Roman" w:hAnsi="Arial"/>
                <w:sz w:val="18"/>
                <w:lang w:eastAsia="ja-JP"/>
              </w:rPr>
              <w:t xml:space="preserve">RF retuning for switching between </w:t>
            </w:r>
            <w:r w:rsidRPr="00E30ABC">
              <w:rPr>
                <w:rFonts w:ascii="Arial" w:eastAsia="Times New Roman" w:hAnsi="Arial"/>
                <w:sz w:val="18"/>
                <w:lang w:eastAsia="zh-CN"/>
              </w:rPr>
              <w:t xml:space="preserve">the </w:t>
            </w:r>
            <w:r w:rsidRPr="00E30ABC">
              <w:rPr>
                <w:rFonts w:ascii="Arial" w:eastAsia="Times New Roman" w:hAnsi="Arial"/>
                <w:sz w:val="18"/>
                <w:lang w:eastAsia="ja-JP"/>
              </w:rPr>
              <w:t>band pair</w:t>
            </w:r>
            <w:r w:rsidRPr="00E30ABC">
              <w:rPr>
                <w:rFonts w:ascii="Arial" w:eastAsia="Times New Roman" w:hAnsi="Arial"/>
                <w:sz w:val="18"/>
                <w:lang w:eastAsia="zh-CN"/>
              </w:rPr>
              <w:t xml:space="preserve"> </w:t>
            </w:r>
            <w:r w:rsidRPr="00E30ABC">
              <w:rPr>
                <w:rFonts w:ascii="Arial" w:eastAsia="Times New Roman" w:hAnsi="Arial"/>
                <w:sz w:val="18"/>
                <w:lang w:eastAsia="ja-JP"/>
              </w:rPr>
              <w:t>to transmit SRS on a PUSCH-less SCell</w:t>
            </w:r>
            <w:r w:rsidRPr="00E30ABC">
              <w:rPr>
                <w:rFonts w:ascii="Arial" w:eastAsia="Times New Roman" w:hAnsi="Arial"/>
                <w:sz w:val="18"/>
                <w:lang w:eastAsia="zh-CN"/>
              </w:rPr>
              <w:t>.</w:t>
            </w:r>
            <w:r w:rsidRPr="00E30ABC">
              <w:rPr>
                <w:rFonts w:ascii="Arial" w:eastAsia="Times New Roman" w:hAnsi="Arial"/>
                <w:sz w:val="18"/>
                <w:lang w:eastAsia="ja-JP"/>
              </w:rPr>
              <w:t xml:space="preserve"> </w:t>
            </w:r>
            <w:proofErr w:type="gramStart"/>
            <w:r w:rsidRPr="00E30ABC">
              <w:rPr>
                <w:rFonts w:ascii="Arial" w:eastAsia="Times New Roman" w:hAnsi="Arial"/>
                <w:sz w:val="18"/>
                <w:lang w:eastAsia="ja-JP"/>
              </w:rPr>
              <w:t>n0</w:t>
            </w:r>
            <w:proofErr w:type="gramEnd"/>
            <w:r w:rsidRPr="00E30ABC">
              <w:rPr>
                <w:rFonts w:ascii="Arial" w:eastAsia="Times New Roman" w:hAnsi="Arial"/>
                <w:sz w:val="18"/>
                <w:lang w:eastAsia="ja-JP"/>
              </w:rPr>
              <w:t xml:space="preserve"> represents 0 OFDM symbol</w:t>
            </w:r>
            <w:r w:rsidRPr="00E30ABC">
              <w:rPr>
                <w:rFonts w:ascii="Arial" w:eastAsia="Times New Roman" w:hAnsi="Arial"/>
                <w:sz w:val="18"/>
                <w:lang w:eastAsia="zh-CN"/>
              </w:rPr>
              <w:t>s</w:t>
            </w:r>
            <w:r w:rsidRPr="00E30ABC">
              <w:rPr>
                <w:rFonts w:ascii="Arial" w:eastAsia="Times New Roman" w:hAnsi="Arial"/>
                <w:sz w:val="18"/>
                <w:lang w:eastAsia="ja-JP"/>
              </w:rPr>
              <w:t>, n0dot5 represents 0.5 OFDM symbol</w:t>
            </w:r>
            <w:r w:rsidRPr="00E30ABC">
              <w:rPr>
                <w:rFonts w:ascii="Arial" w:eastAsia="Times New Roman" w:hAnsi="Arial"/>
                <w:sz w:val="18"/>
                <w:lang w:eastAsia="zh-CN"/>
              </w:rPr>
              <w:t>s</w:t>
            </w:r>
            <w:r w:rsidRPr="00E30ABC">
              <w:rPr>
                <w:rFonts w:ascii="Arial" w:eastAsia="Times New Roman" w:hAnsi="Arial"/>
                <w:sz w:val="18"/>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r</w:t>
            </w:r>
            <w:r w:rsidRPr="00E30ABC">
              <w:rPr>
                <w:rFonts w:ascii="Arial" w:eastAsia="Times New Roman" w:hAnsi="Arial"/>
                <w:b/>
                <w:i/>
                <w:sz w:val="18"/>
                <w:lang w:eastAsia="ja-JP"/>
              </w:rPr>
              <w:t>f</w:t>
            </w:r>
            <w:r w:rsidRPr="00E30ABC">
              <w:rPr>
                <w:rFonts w:ascii="Arial" w:eastAsia="Times New Roman" w:hAnsi="Arial"/>
                <w:b/>
                <w:i/>
                <w:sz w:val="18"/>
                <w:lang w:eastAsia="zh-CN"/>
              </w:rPr>
              <w:t>-</w:t>
            </w:r>
            <w:r w:rsidRPr="00E30ABC">
              <w:rPr>
                <w:rFonts w:ascii="Arial" w:eastAsia="Times New Roman" w:hAnsi="Arial"/>
                <w:b/>
                <w:i/>
                <w:sz w:val="18"/>
                <w:lang w:eastAsia="ja-JP"/>
              </w:rPr>
              <w:t>RetuningTime</w:t>
            </w:r>
            <w:r w:rsidRPr="00E30ABC">
              <w:rPr>
                <w:rFonts w:ascii="Arial" w:eastAsia="Times New Roman" w:hAnsi="Arial"/>
                <w:b/>
                <w:i/>
                <w:sz w:val="18"/>
                <w:lang w:eastAsia="zh-CN"/>
              </w:rPr>
              <w:t>U</w:t>
            </w:r>
            <w:r w:rsidRPr="00E30ABC">
              <w:rPr>
                <w:rFonts w:ascii="Arial" w:eastAsia="Times New Roman" w:hAnsi="Arial"/>
                <w:b/>
                <w:i/>
                <w:sz w:val="18"/>
                <w:lang w:eastAsia="ja-JP"/>
              </w:rPr>
              <w:t>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sz w:val="18"/>
                <w:lang w:eastAsia="ja-JP"/>
              </w:rPr>
              <w:t xml:space="preserve">Indicates the </w:t>
            </w:r>
            <w:r w:rsidRPr="00E30ABC">
              <w:rPr>
                <w:rFonts w:ascii="Arial" w:eastAsia="Times New Roman" w:hAnsi="Arial"/>
                <w:sz w:val="18"/>
                <w:lang w:eastAsia="zh-CN"/>
              </w:rPr>
              <w:t xml:space="preserve">interruption time on UL transmission within a band pair during the </w:t>
            </w:r>
            <w:r w:rsidRPr="00E30ABC">
              <w:rPr>
                <w:rFonts w:ascii="Arial" w:eastAsia="Times New Roman" w:hAnsi="Arial"/>
                <w:sz w:val="18"/>
                <w:lang w:eastAsia="ja-JP"/>
              </w:rPr>
              <w:t xml:space="preserve">RF retuning for switching between </w:t>
            </w:r>
            <w:r w:rsidRPr="00E30ABC">
              <w:rPr>
                <w:rFonts w:ascii="Arial" w:eastAsia="Times New Roman" w:hAnsi="Arial"/>
                <w:sz w:val="18"/>
                <w:lang w:eastAsia="zh-CN"/>
              </w:rPr>
              <w:t xml:space="preserve">the </w:t>
            </w:r>
            <w:r w:rsidRPr="00E30ABC">
              <w:rPr>
                <w:rFonts w:ascii="Arial" w:eastAsia="Times New Roman" w:hAnsi="Arial"/>
                <w:sz w:val="18"/>
                <w:lang w:eastAsia="ja-JP"/>
              </w:rPr>
              <w:t>band pair to transmit SRS on a PUSCH-less SCell</w:t>
            </w:r>
            <w:r w:rsidRPr="00E30ABC">
              <w:rPr>
                <w:rFonts w:ascii="Arial" w:eastAsia="Times New Roman" w:hAnsi="Arial"/>
                <w:sz w:val="18"/>
                <w:lang w:eastAsia="zh-CN"/>
              </w:rPr>
              <w:t>.</w:t>
            </w:r>
            <w:r w:rsidRPr="00E30ABC">
              <w:rPr>
                <w:rFonts w:ascii="Arial" w:eastAsia="Times New Roman" w:hAnsi="Arial"/>
                <w:sz w:val="18"/>
                <w:lang w:eastAsia="ja-JP"/>
              </w:rPr>
              <w:t xml:space="preserve"> </w:t>
            </w:r>
            <w:proofErr w:type="gramStart"/>
            <w:r w:rsidRPr="00E30ABC">
              <w:rPr>
                <w:rFonts w:ascii="Arial" w:eastAsia="Times New Roman" w:hAnsi="Arial"/>
                <w:sz w:val="18"/>
                <w:lang w:eastAsia="ja-JP"/>
              </w:rPr>
              <w:t>n0</w:t>
            </w:r>
            <w:proofErr w:type="gramEnd"/>
            <w:r w:rsidRPr="00E30ABC">
              <w:rPr>
                <w:rFonts w:ascii="Arial" w:eastAsia="Times New Roman" w:hAnsi="Arial"/>
                <w:sz w:val="18"/>
                <w:lang w:eastAsia="ja-JP"/>
              </w:rPr>
              <w:t xml:space="preserve">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rlc-AM-Ooo-Delivery</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Indicates whether the UE supports out-of-order delivery from RLC to PDCP for RLC AM</w:t>
            </w:r>
            <w:r w:rsidRPr="00E30ABC">
              <w:rPr>
                <w:rFonts w:ascii="Arial" w:eastAsia="Times New Roman"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宋体" w:hAnsi="Arial"/>
                <w:noProof/>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rlc-UM-Ooo-Delivery</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Indicates whether the UE supports out-of-order delivery from RLC to PDCP for RLC UM</w:t>
            </w:r>
            <w:r w:rsidRPr="00E30ABC">
              <w:rPr>
                <w:rFonts w:ascii="Arial" w:eastAsia="Times New Roman"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宋体" w:hAnsi="Arial"/>
                <w:noProof/>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rlm-ReportSupport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b/>
                <w:i/>
                <w:sz w:val="18"/>
                <w:lang w:eastAsia="ja-JP"/>
              </w:rPr>
              <w:t>rohc-ContextContinue</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ja-JP"/>
              </w:rPr>
              <w:t>Same as "</w:t>
            </w:r>
            <w:r w:rsidRPr="00E30ABC">
              <w:rPr>
                <w:rFonts w:ascii="Arial" w:eastAsia="Times New Roman" w:hAnsi="Arial"/>
                <w:i/>
                <w:sz w:val="18"/>
                <w:lang w:eastAsia="ja-JP"/>
              </w:rPr>
              <w:t>continueROHC-Context</w:t>
            </w:r>
            <w:r w:rsidRPr="00E30ABC">
              <w:rPr>
                <w:rFonts w:ascii="Arial" w:eastAsia="Times New Roman"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No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rohc-ContextMaxSessions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ja-JP"/>
              </w:rPr>
              <w:t>Same as "</w:t>
            </w:r>
            <w:r w:rsidRPr="00E30ABC">
              <w:rPr>
                <w:rFonts w:ascii="Arial" w:eastAsia="Times New Roman" w:hAnsi="Arial"/>
                <w:i/>
                <w:sz w:val="18"/>
                <w:lang w:eastAsia="ja-JP"/>
              </w:rPr>
              <w:t>maxNumberROHC-ContextSessions</w:t>
            </w:r>
            <w:r w:rsidRPr="00E30ABC">
              <w:rPr>
                <w:rFonts w:ascii="Arial" w:eastAsia="Times New Roman" w:hAnsi="Arial"/>
                <w:sz w:val="18"/>
                <w:lang w:eastAsia="ja-JP"/>
              </w:rPr>
              <w:t>" defined in TS 38.306 [87].</w:t>
            </w:r>
            <w:r w:rsidRPr="00E30ABC">
              <w:rPr>
                <w:rFonts w:ascii="Arial" w:eastAsia="Times New Roman" w:hAnsi="Arial"/>
                <w:sz w:val="18"/>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No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b/>
                <w:i/>
                <w:sz w:val="18"/>
                <w:lang w:eastAsia="ja-JP"/>
              </w:rPr>
              <w:t>rohc-Profiles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ja-JP"/>
              </w:rPr>
              <w:t>Same as "</w:t>
            </w:r>
            <w:r w:rsidRPr="00E30ABC">
              <w:rPr>
                <w:rFonts w:ascii="Arial" w:eastAsia="Times New Roman" w:hAnsi="Arial"/>
                <w:i/>
                <w:sz w:val="18"/>
                <w:lang w:eastAsia="ja-JP"/>
              </w:rPr>
              <w:t>supportedROHC-Profiles</w:t>
            </w:r>
            <w:r w:rsidRPr="00E30ABC">
              <w:rPr>
                <w:rFonts w:ascii="Arial" w:eastAsia="Times New Roman"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No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b/>
                <w:i/>
                <w:sz w:val="18"/>
                <w:lang w:eastAsia="ja-JP"/>
              </w:rPr>
              <w:t>rohc-ProfilesUL-Only</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sz w:val="18"/>
                <w:lang w:eastAsia="ja-JP"/>
              </w:rPr>
              <w:t>Same as "</w:t>
            </w:r>
            <w:r w:rsidRPr="00E30ABC">
              <w:rPr>
                <w:rFonts w:ascii="Arial" w:eastAsia="Times New Roman" w:hAnsi="Arial"/>
                <w:i/>
                <w:sz w:val="18"/>
                <w:lang w:eastAsia="ja-JP"/>
              </w:rPr>
              <w:t>uplinkOnlyROHC-Profiles</w:t>
            </w:r>
            <w:r w:rsidRPr="00E30ABC">
              <w:rPr>
                <w:rFonts w:ascii="Arial" w:eastAsia="Times New Roman"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No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rsrqMeasWideband</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Yes</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rsrq-</w:t>
            </w:r>
            <w:r w:rsidRPr="00E30ABC">
              <w:rPr>
                <w:rFonts w:ascii="Arial" w:eastAsia="Times New Roman" w:hAnsi="Arial"/>
                <w:b/>
                <w:bCs/>
                <w:i/>
                <w:noProof/>
                <w:sz w:val="18"/>
                <w:lang w:eastAsia="zh-CN"/>
              </w:rPr>
              <w:t>On</w:t>
            </w:r>
            <w:r w:rsidRPr="00E30ABC">
              <w:rPr>
                <w:rFonts w:ascii="Arial" w:eastAsia="Times New Roman" w:hAnsi="Arial"/>
                <w:b/>
                <w:bCs/>
                <w:i/>
                <w:noProof/>
                <w:sz w:val="18"/>
                <w:lang w:eastAsia="en-GB"/>
              </w:rPr>
              <w:t>AllSymbols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en-GB"/>
              </w:rPr>
              <w:t xml:space="preserve">Indicates whether the UE </w:t>
            </w:r>
            <w:r w:rsidRPr="00E30ABC">
              <w:rPr>
                <w:rFonts w:ascii="Arial" w:eastAsia="Times New Roman" w:hAnsi="Arial"/>
                <w:sz w:val="18"/>
                <w:lang w:eastAsia="zh-CN"/>
              </w:rPr>
              <w:t>can perform</w:t>
            </w:r>
            <w:r w:rsidRPr="00E30ABC">
              <w:rPr>
                <w:rFonts w:ascii="Arial" w:eastAsia="Times New Roman" w:hAnsi="Arial"/>
                <w:sz w:val="18"/>
                <w:lang w:eastAsia="en-GB"/>
              </w:rPr>
              <w:t xml:space="preserve"> </w:t>
            </w:r>
            <w:r w:rsidRPr="00E30ABC">
              <w:rPr>
                <w:rFonts w:ascii="Arial" w:eastAsia="Times New Roman" w:hAnsi="Arial"/>
                <w:sz w:val="18"/>
                <w:lang w:eastAsia="zh-CN"/>
              </w:rPr>
              <w:t xml:space="preserve">RSRQ measurement on all OFDM symbols and also support the extended </w:t>
            </w:r>
            <w:r w:rsidRPr="00E30ABC">
              <w:rPr>
                <w:rFonts w:ascii="Arial" w:eastAsia="Times New Roman" w:hAnsi="Arial"/>
                <w:kern w:val="2"/>
                <w:sz w:val="18"/>
                <w:lang w:eastAsia="zh-CN"/>
              </w:rPr>
              <w:t>RSRQ upper value range from -3dB to 2.5dB</w:t>
            </w:r>
            <w:r w:rsidRPr="00E30ABC">
              <w:rPr>
                <w:rFonts w:ascii="Arial" w:eastAsia="Times New Roman" w:hAnsi="Arial"/>
                <w:sz w:val="18"/>
                <w:lang w:eastAsia="en-GB"/>
              </w:rPr>
              <w:t xml:space="preserve"> </w:t>
            </w:r>
            <w:r w:rsidRPr="00E30ABC">
              <w:rPr>
                <w:rFonts w:ascii="Arial" w:eastAsia="Times New Roman" w:hAnsi="Arial"/>
                <w:kern w:val="2"/>
                <w:sz w:val="18"/>
                <w:lang w:eastAsia="zh-CN"/>
              </w:rPr>
              <w:t>in measurement configuration and reporting as specified in TS 36.133 [16]</w:t>
            </w:r>
            <w:r w:rsidRPr="00E30ABC">
              <w:rPr>
                <w:rFonts w:ascii="Arial" w:eastAsia="Times New Roman" w:hAnsi="Arial"/>
                <w:sz w:val="18"/>
                <w:lang w:eastAsia="en-GB"/>
              </w:rPr>
              <w:t>.</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No</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b/>
                <w:i/>
                <w:sz w:val="18"/>
                <w:lang w:eastAsia="zh-CN"/>
              </w:rPr>
              <w:t>rs</w:t>
            </w:r>
            <w:r w:rsidRPr="00E30ABC">
              <w:rPr>
                <w:rFonts w:ascii="Arial" w:eastAsia="Times New Roman" w:hAnsi="Arial"/>
                <w:b/>
                <w:i/>
                <w:sz w:val="18"/>
                <w:lang w:eastAsia="ja-JP"/>
              </w:rPr>
              <w:t>-SINR-</w:t>
            </w:r>
            <w:r w:rsidRPr="00E30ABC">
              <w:rPr>
                <w:rFonts w:ascii="Arial" w:eastAsia="Times New Roman" w:hAnsi="Arial"/>
                <w:b/>
                <w:i/>
                <w:sz w:val="18"/>
                <w:lang w:eastAsia="zh-CN"/>
              </w:rPr>
              <w:t>Meas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E30ABC">
              <w:rPr>
                <w:rFonts w:ascii="Arial" w:eastAsia="Times New Roman" w:hAnsi="Arial"/>
                <w:sz w:val="18"/>
                <w:lang w:eastAsia="zh-CN"/>
              </w:rPr>
              <w:t>Indicates whether the UE can perform RS</w:t>
            </w:r>
            <w:r w:rsidRPr="00E30ABC">
              <w:rPr>
                <w:rFonts w:ascii="Arial" w:eastAsia="Times New Roman" w:hAnsi="Arial"/>
                <w:sz w:val="18"/>
                <w:lang w:eastAsia="ja-JP"/>
              </w:rPr>
              <w:t>-SIN</w:t>
            </w:r>
            <w:r w:rsidRPr="00E30ABC">
              <w:rPr>
                <w:rFonts w:ascii="Arial" w:eastAsia="Times New Roman" w:hAnsi="Arial"/>
                <w:sz w:val="18"/>
                <w:lang w:eastAsia="zh-CN"/>
              </w:rPr>
              <w:t>R measurements</w:t>
            </w:r>
            <w:r w:rsidRPr="00E30ABC">
              <w:rPr>
                <w:rFonts w:ascii="Arial" w:eastAsia="Times New Roman" w:hAnsi="Arial"/>
                <w:sz w:val="18"/>
                <w:lang w:eastAsia="ja-JP"/>
              </w:rPr>
              <w:t xml:space="preserve"> in RRC_CONNECTED as specified in TS 36.214 [48]</w:t>
            </w:r>
            <w:r w:rsidRPr="00E30ABC">
              <w:rPr>
                <w:rFonts w:ascii="Arial" w:eastAsia="Times New Roman" w:hAnsi="Arial"/>
                <w:sz w:val="18"/>
                <w:lang w:eastAsia="zh-CN"/>
              </w:rPr>
              <w:t>.</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E30ABC">
              <w:rPr>
                <w:rFonts w:ascii="Arial" w:eastAsia="Times New Roman" w:hAnsi="Arial"/>
                <w:bCs/>
                <w:noProof/>
                <w:sz w:val="18"/>
                <w:lang w:eastAsia="ja-JP"/>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b/>
                <w:i/>
                <w:sz w:val="18"/>
                <w:lang w:eastAsia="zh-CN"/>
              </w:rPr>
              <w:t>rssi-AndChannelOccupancyReporting</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 xml:space="preserve">Indicates whether the UE supports performing measurements and reporting of RSSI and channel occupancy. This field can be included only if </w:t>
            </w:r>
            <w:r w:rsidRPr="00E30ABC">
              <w:rPr>
                <w:rFonts w:ascii="Arial" w:eastAsia="Times New Roman" w:hAnsi="Arial"/>
                <w:i/>
                <w:sz w:val="18"/>
                <w:lang w:eastAsia="zh-CN"/>
              </w:rPr>
              <w:t>downlinkLAA</w:t>
            </w:r>
            <w:r w:rsidRPr="00E30ABC">
              <w:rPr>
                <w:rFonts w:ascii="Arial" w:eastAsia="Times New Roman" w:hAnsi="Arial"/>
                <w:sz w:val="18"/>
                <w:lang w:eastAsia="zh-CN"/>
              </w:rPr>
              <w:t xml:space="preserve"> is included.</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E30ABC">
              <w:rPr>
                <w:rFonts w:ascii="Arial" w:eastAsia="Times New Roman" w:hAnsi="Arial"/>
                <w:bCs/>
                <w:noProof/>
                <w:sz w:val="18"/>
                <w:lang w:eastAsia="ja-JP"/>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E30ABC">
              <w:rPr>
                <w:rFonts w:ascii="Arial" w:eastAsia="Times New Roman" w:hAnsi="Arial"/>
                <w:b/>
                <w:i/>
                <w:noProof/>
                <w:sz w:val="18"/>
                <w:lang w:eastAsia="x-none"/>
              </w:rPr>
              <w:t>sa-NR</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zh-CN"/>
              </w:rPr>
            </w:pPr>
            <w:r w:rsidRPr="00E30ABC">
              <w:rPr>
                <w:rFonts w:ascii="Arial" w:eastAsia="Times New Roman" w:hAnsi="Arial"/>
                <w:sz w:val="18"/>
                <w:lang w:eastAsia="x-none"/>
              </w:rPr>
              <w:t>Indicates whether the UE supports standalone NR as specified in TS 38.331 [82].</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E30ABC">
              <w:rPr>
                <w:rFonts w:ascii="Arial" w:eastAsia="Times New Roman" w:hAnsi="Arial"/>
                <w:sz w:val="18"/>
                <w:lang w:eastAsia="x-none"/>
              </w:rPr>
              <w:t>No</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E30ABC">
              <w:rPr>
                <w:rFonts w:ascii="Arial" w:eastAsia="Times New Roman" w:hAnsi="Arial"/>
                <w:b/>
                <w:bCs/>
                <w:i/>
                <w:iCs/>
                <w:noProof/>
                <w:sz w:val="18"/>
                <w:lang w:eastAsia="en-GB"/>
              </w:rPr>
              <w:t>scptm-AsyncDC</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E30ABC">
              <w:rPr>
                <w:rFonts w:ascii="Arial" w:eastAsia="Times New Roman" w:hAnsi="Arial"/>
                <w:kern w:val="2"/>
                <w:sz w:val="18"/>
                <w:lang w:eastAsia="en-GB"/>
              </w:rPr>
              <w:t xml:space="preserve">Indicates whether the UE in RRC_CONNECTED supports MBMS reception via SC-MRB on a frequency indicated in an </w:t>
            </w:r>
            <w:r w:rsidRPr="00E30ABC">
              <w:rPr>
                <w:rFonts w:ascii="Arial" w:eastAsia="Times New Roman" w:hAnsi="Arial"/>
                <w:i/>
                <w:kern w:val="2"/>
                <w:sz w:val="18"/>
                <w:lang w:eastAsia="en-GB"/>
              </w:rPr>
              <w:t>MBMSInterestIndication</w:t>
            </w:r>
            <w:r w:rsidRPr="00E30ABC">
              <w:rPr>
                <w:rFonts w:ascii="Arial" w:eastAsia="Times New Roman" w:hAnsi="Arial"/>
                <w:kern w:val="2"/>
                <w:sz w:val="18"/>
                <w:lang w:eastAsia="en-GB"/>
              </w:rPr>
              <w:t xml:space="preserve"> message, where (according to </w:t>
            </w:r>
            <w:r w:rsidRPr="00E30ABC">
              <w:rPr>
                <w:rFonts w:ascii="Arial" w:eastAsia="Times New Roman" w:hAnsi="Arial"/>
                <w:i/>
                <w:kern w:val="2"/>
                <w:sz w:val="18"/>
                <w:lang w:eastAsia="en-GB"/>
              </w:rPr>
              <w:t>supportedBandCombination</w:t>
            </w:r>
            <w:r w:rsidRPr="00E30ABC">
              <w:rPr>
                <w:rFonts w:ascii="Arial" w:eastAsia="Times New Roman" w:hAnsi="Arial"/>
                <w:kern w:val="2"/>
                <w:sz w:val="18"/>
                <w:lang w:eastAsia="en-GB"/>
              </w:rPr>
              <w:t xml:space="preserve">) the carriers that are or can be configured as serving cells in the MCG and the SCG are not synchronized. If this field is included, the UE shall also include </w:t>
            </w:r>
            <w:r w:rsidRPr="00E30ABC">
              <w:rPr>
                <w:rFonts w:ascii="Arial" w:eastAsia="Times New Roman" w:hAnsi="Arial"/>
                <w:i/>
                <w:kern w:val="2"/>
                <w:sz w:val="18"/>
                <w:lang w:eastAsia="en-GB"/>
              </w:rPr>
              <w:t>scptm-SCell</w:t>
            </w:r>
            <w:r w:rsidRPr="00E30ABC">
              <w:rPr>
                <w:rFonts w:ascii="Arial" w:eastAsia="Times New Roman" w:hAnsi="Arial"/>
                <w:kern w:val="2"/>
                <w:sz w:val="18"/>
                <w:lang w:eastAsia="en-GB"/>
              </w:rPr>
              <w:t xml:space="preserve"> and </w:t>
            </w:r>
            <w:r w:rsidRPr="00E30ABC">
              <w:rPr>
                <w:rFonts w:ascii="Arial" w:eastAsia="Times New Roman" w:hAnsi="Arial"/>
                <w:i/>
                <w:kern w:val="2"/>
                <w:sz w:val="18"/>
                <w:lang w:eastAsia="en-GB"/>
              </w:rPr>
              <w:t>scptm-NonServingCell</w:t>
            </w:r>
            <w:r w:rsidRPr="00E30ABC">
              <w:rPr>
                <w:rFonts w:ascii="Arial" w:eastAsia="Times New Roman" w:hAnsi="Arial"/>
                <w:kern w:val="2"/>
                <w:sz w:val="18"/>
                <w:lang w:eastAsia="en-GB"/>
              </w:rPr>
              <w:t>.</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E30ABC">
              <w:rPr>
                <w:rFonts w:ascii="Arial" w:eastAsia="Times New Roman" w:hAnsi="Arial"/>
                <w:sz w:val="18"/>
                <w:lang w:eastAsia="zh-CN"/>
              </w:rPr>
              <w:t>Yes</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E30ABC">
              <w:rPr>
                <w:rFonts w:ascii="Arial" w:eastAsia="Times New Roman" w:hAnsi="Arial"/>
                <w:b/>
                <w:bCs/>
                <w:i/>
                <w:iCs/>
                <w:noProof/>
                <w:sz w:val="18"/>
                <w:lang w:eastAsia="zh-CN"/>
              </w:rPr>
              <w:lastRenderedPageBreak/>
              <w:t>scptm</w:t>
            </w:r>
            <w:r w:rsidRPr="00E30ABC">
              <w:rPr>
                <w:rFonts w:ascii="Arial" w:eastAsia="Times New Roman" w:hAnsi="Arial"/>
                <w:b/>
                <w:bCs/>
                <w:i/>
                <w:iCs/>
                <w:noProof/>
                <w:sz w:val="18"/>
                <w:lang w:eastAsia="en-GB"/>
              </w:rPr>
              <w:t>-NonServingCell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E30ABC">
              <w:rPr>
                <w:rFonts w:ascii="Arial" w:eastAsia="Times New Roman" w:hAnsi="Arial"/>
                <w:kern w:val="2"/>
                <w:sz w:val="18"/>
                <w:lang w:eastAsia="en-GB"/>
              </w:rPr>
              <w:t xml:space="preserve">Indicates whether the UE in RRC_CONNECTED supports MBMS reception via SC-MRB on a frequency indicated in an </w:t>
            </w:r>
            <w:r w:rsidRPr="00E30ABC">
              <w:rPr>
                <w:rFonts w:ascii="Arial" w:eastAsia="Times New Roman" w:hAnsi="Arial"/>
                <w:i/>
                <w:kern w:val="2"/>
                <w:sz w:val="18"/>
                <w:lang w:eastAsia="en-GB"/>
              </w:rPr>
              <w:t>MBMSInterestIndication</w:t>
            </w:r>
            <w:r w:rsidRPr="00E30ABC">
              <w:rPr>
                <w:rFonts w:ascii="Arial" w:eastAsia="Times New Roman" w:hAnsi="Arial"/>
                <w:kern w:val="2"/>
                <w:sz w:val="18"/>
                <w:lang w:eastAsia="en-GB"/>
              </w:rPr>
              <w:t xml:space="preserve"> message, where (according to </w:t>
            </w:r>
            <w:r w:rsidRPr="00E30ABC">
              <w:rPr>
                <w:rFonts w:ascii="Arial" w:eastAsia="Times New Roman" w:hAnsi="Arial"/>
                <w:i/>
                <w:kern w:val="2"/>
                <w:sz w:val="18"/>
                <w:lang w:eastAsia="en-GB"/>
              </w:rPr>
              <w:t>supportedBandCombination</w:t>
            </w:r>
            <w:r w:rsidRPr="00E30ABC">
              <w:rPr>
                <w:rFonts w:ascii="Arial" w:eastAsia="Times New Roman" w:hAnsi="Arial"/>
                <w:kern w:val="2"/>
                <w:sz w:val="18"/>
                <w:lang w:eastAsia="en-GB"/>
              </w:rPr>
              <w:t xml:space="preserve"> and to network synchronization properties) a serving cell may be additionally configured. If this field is included, the UE shall also include the </w:t>
            </w:r>
            <w:r w:rsidRPr="00E30ABC">
              <w:rPr>
                <w:rFonts w:ascii="Arial" w:eastAsia="Times New Roman" w:hAnsi="Arial"/>
                <w:i/>
                <w:kern w:val="2"/>
                <w:sz w:val="18"/>
                <w:lang w:eastAsia="en-GB"/>
              </w:rPr>
              <w:t>scptm-SCell</w:t>
            </w:r>
            <w:r w:rsidRPr="00E30ABC">
              <w:rPr>
                <w:rFonts w:ascii="Arial" w:eastAsia="Times New Roman" w:hAnsi="Arial"/>
                <w:kern w:val="2"/>
                <w:sz w:val="18"/>
                <w:lang w:eastAsia="en-GB"/>
              </w:rPr>
              <w:t xml:space="preserve"> field.</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sz w:val="18"/>
                <w:lang w:eastAsia="zh-CN"/>
              </w:rPr>
              <w:t>Yes</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scptm-Parameters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zh-CN"/>
              </w:rPr>
            </w:pPr>
            <w:r w:rsidRPr="00E30ABC">
              <w:rPr>
                <w:rFonts w:ascii="Arial" w:eastAsia="Times New Roman" w:hAnsi="Arial"/>
                <w:sz w:val="18"/>
                <w:lang w:eastAsia="zh-CN"/>
              </w:rPr>
              <w:t>Presence of the field indicates that the UE supports SC-PTM reception as specified in TS 36.306 [5].</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E30ABC">
              <w:rPr>
                <w:rFonts w:ascii="Arial" w:eastAsia="Times New Roman" w:hAnsi="Arial"/>
                <w:sz w:val="18"/>
                <w:lang w:eastAsia="zh-CN"/>
              </w:rPr>
              <w:t>Yes</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E30ABC">
              <w:rPr>
                <w:rFonts w:ascii="Arial" w:eastAsia="Times New Roman" w:hAnsi="Arial"/>
                <w:b/>
                <w:bCs/>
                <w:i/>
                <w:iCs/>
                <w:noProof/>
                <w:sz w:val="18"/>
                <w:lang w:eastAsia="en-GB"/>
              </w:rPr>
              <w:t>scptm-SCell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E30ABC">
              <w:rPr>
                <w:rFonts w:ascii="Arial" w:eastAsia="Times New Roman" w:hAnsi="Arial"/>
                <w:kern w:val="2"/>
                <w:sz w:val="18"/>
                <w:lang w:eastAsia="en-GB"/>
              </w:rPr>
              <w:t xml:space="preserve">Indicates whether the UE in RRC_CONNECTED supports MBMS reception via SC-MRB on a frequency indicated in an </w:t>
            </w:r>
            <w:r w:rsidRPr="00E30ABC">
              <w:rPr>
                <w:rFonts w:ascii="Arial" w:eastAsia="Times New Roman" w:hAnsi="Arial"/>
                <w:i/>
                <w:kern w:val="2"/>
                <w:sz w:val="18"/>
                <w:lang w:eastAsia="en-GB"/>
              </w:rPr>
              <w:t>MBMSInterestIndication</w:t>
            </w:r>
            <w:r w:rsidRPr="00E30ABC">
              <w:rPr>
                <w:rFonts w:ascii="Arial" w:eastAsia="Times New Roman" w:hAnsi="Arial"/>
                <w:kern w:val="2"/>
                <w:sz w:val="18"/>
                <w:lang w:eastAsia="en-GB"/>
              </w:rPr>
              <w:t xml:space="preserve"> message, when </w:t>
            </w:r>
            <w:proofErr w:type="gramStart"/>
            <w:r w:rsidRPr="00E30ABC">
              <w:rPr>
                <w:rFonts w:ascii="Arial" w:eastAsia="Times New Roman" w:hAnsi="Arial"/>
                <w:kern w:val="2"/>
                <w:sz w:val="18"/>
                <w:lang w:eastAsia="en-GB"/>
              </w:rPr>
              <w:t>an</w:t>
            </w:r>
            <w:proofErr w:type="gramEnd"/>
            <w:r w:rsidRPr="00E30ABC">
              <w:rPr>
                <w:rFonts w:ascii="Arial" w:eastAsia="Times New Roman" w:hAnsi="Arial"/>
                <w:kern w:val="2"/>
                <w:sz w:val="18"/>
                <w:lang w:eastAsia="en-GB"/>
              </w:rPr>
              <w:t xml:space="preserve"> SCell is configured on that frequency (regardless of whether the SCell is activated or deactivated).</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E30ABC">
              <w:rPr>
                <w:rFonts w:ascii="Arial" w:eastAsia="Times New Roman" w:hAnsi="Arial"/>
                <w:sz w:val="18"/>
                <w:lang w:eastAsia="zh-CN"/>
              </w:rPr>
              <w:t>Yes</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scptm-ParallelReception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ja-JP"/>
              </w:rPr>
            </w:pPr>
            <w:r w:rsidRPr="00E30ABC">
              <w:rPr>
                <w:rFonts w:ascii="Arial" w:eastAsia="Times New Roman"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30ABC">
              <w:rPr>
                <w:rFonts w:ascii="Arial" w:eastAsia="Times New Roman" w:hAnsi="Arial"/>
                <w:sz w:val="18"/>
                <w:lang w:eastAsia="zh-CN"/>
              </w:rPr>
              <w:t>Yes</w:t>
            </w:r>
          </w:p>
        </w:tc>
      </w:tr>
      <w:tr w:rsidR="00E30ABC" w:rsidRPr="00E30ABC" w:rsidTr="00B06454">
        <w:trPr>
          <w:cantSplit/>
        </w:trPr>
        <w:tc>
          <w:tcPr>
            <w:tcW w:w="7786" w:type="dxa"/>
            <w:gridSpan w:val="2"/>
            <w:tcBorders>
              <w:bottom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secondSlotStartingPosition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sz w:val="18"/>
                <w:lang w:eastAsia="en-GB"/>
              </w:rPr>
            </w:pPr>
            <w:r w:rsidRPr="00E30ABC">
              <w:rPr>
                <w:rFonts w:ascii="Arial" w:eastAsia="Times New Roman" w:hAnsi="Arial"/>
                <w:sz w:val="18"/>
                <w:lang w:eastAsia="en-GB"/>
              </w:rPr>
              <w:t xml:space="preserve">Indicates </w:t>
            </w:r>
            <w:r w:rsidRPr="00E30ABC">
              <w:rPr>
                <w:rFonts w:ascii="Arial" w:eastAsia="Times New Roman" w:hAnsi="Arial"/>
                <w:sz w:val="18"/>
                <w:lang w:eastAsia="ja-JP"/>
              </w:rPr>
              <w:t xml:space="preserve">whether the UE supports reception of subframes with second slot starting position as described in TS 36.211 [21] and TS 36.213 </w:t>
            </w:r>
            <w:r w:rsidRPr="00E30ABC">
              <w:rPr>
                <w:rFonts w:ascii="Arial" w:eastAsia="Times New Roman" w:hAnsi="Arial"/>
                <w:sz w:val="18"/>
                <w:lang w:eastAsia="en-GB"/>
              </w:rPr>
              <w:t>[</w:t>
            </w:r>
            <w:r w:rsidRPr="00E30ABC">
              <w:rPr>
                <w:rFonts w:ascii="Arial" w:eastAsia="Times New Roman" w:hAnsi="Arial"/>
                <w:sz w:val="18"/>
                <w:lang w:eastAsia="ja-JP"/>
              </w:rPr>
              <w:t>23</w:t>
            </w:r>
            <w:r w:rsidRPr="00E30ABC">
              <w:rPr>
                <w:rFonts w:ascii="Arial" w:eastAsia="Times New Roman" w:hAnsi="Arial"/>
                <w:sz w:val="18"/>
                <w:lang w:eastAsia="en-GB"/>
              </w:rPr>
              <w:t xml:space="preserve">]. </w:t>
            </w:r>
            <w:r w:rsidRPr="00E30ABC">
              <w:rPr>
                <w:rFonts w:ascii="Arial" w:eastAsia="宋体" w:hAnsi="Arial"/>
                <w:sz w:val="18"/>
                <w:lang w:eastAsia="en-GB"/>
              </w:rPr>
              <w:t xml:space="preserve">This field can be included only if </w:t>
            </w:r>
            <w:r w:rsidRPr="00E30ABC">
              <w:rPr>
                <w:rFonts w:ascii="Arial" w:eastAsia="宋体" w:hAnsi="Arial"/>
                <w:i/>
                <w:sz w:val="18"/>
                <w:lang w:eastAsia="en-GB"/>
              </w:rPr>
              <w:t>downlinkLAA</w:t>
            </w:r>
            <w:r w:rsidRPr="00E30ABC">
              <w:rPr>
                <w:rFonts w:ascii="Arial" w:eastAsia="宋体" w:hAnsi="Arial"/>
                <w:sz w:val="18"/>
                <w:lang w:eastAsia="en-GB"/>
              </w:rPr>
              <w:t xml:space="preserve"> is included.</w:t>
            </w:r>
          </w:p>
        </w:tc>
        <w:tc>
          <w:tcPr>
            <w:tcW w:w="861" w:type="dxa"/>
            <w:gridSpan w:val="2"/>
            <w:tcBorders>
              <w:bottom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Borders>
              <w:bottom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semiOL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ja-JP"/>
              </w:rPr>
              <w:t>Indicates whether the UE supports semi-open-loop transmission for the indicated transmission mode.</w:t>
            </w:r>
          </w:p>
        </w:tc>
        <w:tc>
          <w:tcPr>
            <w:tcW w:w="861" w:type="dxa"/>
            <w:gridSpan w:val="2"/>
            <w:tcBorders>
              <w:bottom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FFS</w:t>
            </w:r>
          </w:p>
        </w:tc>
      </w:tr>
      <w:tr w:rsidR="00E30ABC" w:rsidRPr="00E30ABC" w:rsidTr="00B06454">
        <w:trPr>
          <w:cantSplit/>
        </w:trPr>
        <w:tc>
          <w:tcPr>
            <w:tcW w:w="7786" w:type="dxa"/>
            <w:gridSpan w:val="2"/>
            <w:tcBorders>
              <w:bottom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semiStaticCFI</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en-GB"/>
              </w:rPr>
              <w:t xml:space="preserve">Indicates </w:t>
            </w:r>
            <w:r w:rsidRPr="00E30ABC">
              <w:rPr>
                <w:rFonts w:ascii="Arial" w:eastAsia="Times New Roman" w:hAnsi="Arial"/>
                <w:sz w:val="18"/>
                <w:lang w:eastAsia="ja-JP"/>
              </w:rPr>
              <w:t xml:space="preserve">whether the UE supports the semi-static configuration of CFI for subframe/slot/sub-slot operation. </w:t>
            </w:r>
          </w:p>
        </w:tc>
        <w:tc>
          <w:tcPr>
            <w:tcW w:w="861" w:type="dxa"/>
            <w:gridSpan w:val="2"/>
            <w:tcBorders>
              <w:bottom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Borders>
              <w:bottom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semiStaticCFI-Pattern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en-GB"/>
              </w:rPr>
              <w:t xml:space="preserve">Indicates </w:t>
            </w:r>
            <w:r w:rsidRPr="00E30ABC">
              <w:rPr>
                <w:rFonts w:ascii="Arial" w:eastAsia="Times New Roman" w:hAnsi="Arial"/>
                <w:sz w:val="18"/>
                <w:lang w:eastAsia="ja-JP"/>
              </w:rPr>
              <w:t xml:space="preserve">whether the UE supports the semi-static configuration of CFI pattern for subframe/slot/sub-slot operation. </w:t>
            </w:r>
            <w:r w:rsidRPr="00E30ABC">
              <w:rPr>
                <w:rFonts w:ascii="Arial" w:eastAsia="宋体" w:hAnsi="Arial"/>
                <w:sz w:val="18"/>
                <w:lang w:eastAsia="en-GB"/>
              </w:rPr>
              <w:t>This field is only applicable for UEs supporting TDD.</w:t>
            </w:r>
          </w:p>
        </w:tc>
        <w:tc>
          <w:tcPr>
            <w:tcW w:w="861" w:type="dxa"/>
            <w:gridSpan w:val="2"/>
            <w:tcBorders>
              <w:bottom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Borders>
              <w:bottom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shortCQI-ForSCellActivation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Cs/>
                <w:noProof/>
                <w:sz w:val="18"/>
                <w:lang w:eastAsia="en-GB"/>
              </w:rPr>
              <w:t>Indicates whether the UE supports additional CQI reporting periodicity after SCell activation.</w:t>
            </w:r>
          </w:p>
        </w:tc>
        <w:tc>
          <w:tcPr>
            <w:tcW w:w="861" w:type="dxa"/>
            <w:gridSpan w:val="2"/>
            <w:tcBorders>
              <w:bottom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zh-CN"/>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E30ABC">
              <w:rPr>
                <w:rFonts w:ascii="Arial" w:eastAsia="Times New Roman" w:hAnsi="Arial"/>
                <w:b/>
                <w:bCs/>
                <w:i/>
                <w:noProof/>
                <w:sz w:val="18"/>
                <w:lang w:eastAsia="en-GB"/>
              </w:rPr>
              <w:t>shortMeasurementGap</w:t>
            </w:r>
            <w:r w:rsidRPr="00E30ABC">
              <w:rPr>
                <w:rFonts w:ascii="Arial" w:eastAsia="Times New Roman" w:hAnsi="Arial"/>
                <w:b/>
                <w:bCs/>
                <w:i/>
                <w:noProof/>
                <w:sz w:val="18"/>
                <w:lang w:eastAsia="en-GB"/>
              </w:rPr>
              <w:br/>
            </w:r>
            <w:r w:rsidRPr="00E30ABC">
              <w:rPr>
                <w:rFonts w:ascii="Arial" w:eastAsia="Times New Roman" w:hAnsi="Arial"/>
                <w:bCs/>
                <w:noProof/>
                <w:sz w:val="18"/>
                <w:lang w:eastAsia="en-GB"/>
              </w:rPr>
              <w:t>Indicates whether the UE supports 3ms measurement gap lengths as specified in TS 36.133 [16].</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E30ABC">
              <w:rPr>
                <w:rFonts w:ascii="Arial" w:eastAsia="Times New Roman" w:hAnsi="Arial"/>
                <w:noProof/>
                <w:sz w:val="18"/>
                <w:lang w:eastAsia="ja-JP"/>
              </w:rPr>
              <w:t>No</w:t>
            </w:r>
          </w:p>
        </w:tc>
      </w:tr>
      <w:tr w:rsidR="00E30ABC" w:rsidRPr="00E30ABC" w:rsidTr="00B06454">
        <w:trPr>
          <w:cantSplit/>
        </w:trPr>
        <w:tc>
          <w:tcPr>
            <w:tcW w:w="7786" w:type="dxa"/>
            <w:gridSpan w:val="2"/>
            <w:tcBorders>
              <w:bottom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shortSPS-IntervalFDD</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zh-CN"/>
              </w:rPr>
              <w:t>Indicates whether the UE supports uplink SPS intervals shorter than 10 subframes in FDD mode.</w:t>
            </w:r>
          </w:p>
        </w:tc>
        <w:tc>
          <w:tcPr>
            <w:tcW w:w="861" w:type="dxa"/>
            <w:gridSpan w:val="2"/>
            <w:tcBorders>
              <w:bottom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Borders>
              <w:bottom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shortSPS-IntervalTDD</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zh-CN"/>
              </w:rPr>
              <w:t>Indicates whether the UE supports uplink SPS intervals shorter than 10 subframes in TDD mode.</w:t>
            </w:r>
          </w:p>
        </w:tc>
        <w:tc>
          <w:tcPr>
            <w:tcW w:w="861" w:type="dxa"/>
            <w:gridSpan w:val="2"/>
            <w:tcBorders>
              <w:bottom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simultaneousPUCCH-PUSCH</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zh-CN"/>
              </w:rPr>
            </w:pPr>
            <w:r w:rsidRPr="00E30ABC">
              <w:rPr>
                <w:rFonts w:ascii="Arial" w:eastAsia="Times New Roman" w:hAnsi="Arial"/>
                <w:sz w:val="18"/>
                <w:lang w:eastAsia="zh-CN"/>
              </w:rPr>
              <w:t>Indicates whether the UE supports simultaneous transmission of PUSCH/PUCCH and SlotOrSubslotPUSCH/SPUCCH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Yes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simultaneousRx-Tx</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 xml:space="preserve">Indicates whether the UE supports simultaneous reception and transmission on different bands for each band combination listed in </w:t>
            </w:r>
            <w:r w:rsidRPr="00E30ABC">
              <w:rPr>
                <w:rFonts w:ascii="Arial" w:eastAsia="Times New Roman" w:hAnsi="Arial"/>
                <w:i/>
                <w:sz w:val="18"/>
                <w:lang w:eastAsia="zh-CN"/>
              </w:rPr>
              <w:t>supportedBandCombination</w:t>
            </w:r>
            <w:r w:rsidRPr="00E30ABC">
              <w:rPr>
                <w:rFonts w:ascii="Arial" w:eastAsia="Times New Roman" w:hAnsi="Arial"/>
                <w:sz w:val="18"/>
                <w:lang w:eastAsia="zh-CN"/>
              </w:rPr>
              <w:t>. This field is only applicable for inter-band TDD band combinations.</w:t>
            </w:r>
            <w:r w:rsidRPr="00E30ABC">
              <w:rPr>
                <w:rFonts w:ascii="Arial" w:eastAsia="Times New Roman" w:hAnsi="Arial"/>
                <w:sz w:val="18"/>
                <w:lang w:eastAsia="en-GB"/>
              </w:rPr>
              <w:t xml:space="preserve"> A UE indicating support of </w:t>
            </w:r>
            <w:r w:rsidRPr="00E30ABC">
              <w:rPr>
                <w:rFonts w:ascii="Arial" w:eastAsia="Times New Roman" w:hAnsi="Arial"/>
                <w:i/>
                <w:sz w:val="18"/>
                <w:lang w:eastAsia="en-GB"/>
              </w:rPr>
              <w:t>simultaneousRx-Tx</w:t>
            </w:r>
            <w:r w:rsidRPr="00E30ABC">
              <w:rPr>
                <w:rFonts w:ascii="Arial" w:eastAsia="Times New Roman" w:hAnsi="Arial"/>
                <w:sz w:val="18"/>
                <w:lang w:eastAsia="en-GB"/>
              </w:rPr>
              <w:t xml:space="preserve"> and </w:t>
            </w:r>
            <w:r w:rsidRPr="00E30ABC">
              <w:rPr>
                <w:rFonts w:ascii="Arial" w:eastAsia="Times New Roman" w:hAnsi="Arial"/>
                <w:i/>
                <w:sz w:val="18"/>
                <w:lang w:eastAsia="en-GB"/>
              </w:rPr>
              <w:t>dc-Support</w:t>
            </w:r>
            <w:r w:rsidRPr="00E30ABC">
              <w:rPr>
                <w:rFonts w:ascii="Arial" w:eastAsia="Times New Roman" w:hAnsi="Arial"/>
                <w:i/>
                <w:sz w:val="18"/>
                <w:lang w:eastAsia="zh-CN"/>
              </w:rPr>
              <w:t>-r12</w:t>
            </w:r>
            <w:r w:rsidRPr="00E30ABC">
              <w:rPr>
                <w:rFonts w:ascii="Arial" w:eastAsia="Times New Roman" w:hAnsi="Arial"/>
                <w:i/>
                <w:sz w:val="18"/>
                <w:lang w:eastAsia="en-GB"/>
              </w:rPr>
              <w:t xml:space="preserve"> </w:t>
            </w:r>
            <w:r w:rsidRPr="00E30ABC">
              <w:rPr>
                <w:rFonts w:ascii="Arial" w:eastAsia="Times New Roman" w:hAnsi="Arial"/>
                <w:sz w:val="18"/>
                <w:lang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simultaneousTx-DifferentTx-Duration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skipFallbackCombinations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zh-CN"/>
              </w:rPr>
            </w:pPr>
            <w:r w:rsidRPr="00E30ABC">
              <w:rPr>
                <w:rFonts w:ascii="Arial" w:eastAsia="Times New Roman" w:hAnsi="Arial"/>
                <w:sz w:val="18"/>
                <w:lang w:eastAsia="zh-CN"/>
              </w:rPr>
              <w:t xml:space="preserve">Indicates whether UE supports receiving reception of </w:t>
            </w:r>
            <w:r w:rsidRPr="00E30ABC">
              <w:rPr>
                <w:rFonts w:ascii="Arial" w:eastAsia="Times New Roman" w:hAnsi="Arial"/>
                <w:i/>
                <w:sz w:val="18"/>
                <w:lang w:eastAsia="zh-CN"/>
              </w:rPr>
              <w:t>requestSkipFallbackComb</w:t>
            </w:r>
            <w:r w:rsidRPr="00E30ABC">
              <w:rPr>
                <w:rFonts w:ascii="Arial" w:eastAsia="Times New Roman"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E30ABC">
              <w:rPr>
                <w:rFonts w:ascii="Arial" w:eastAsia="Times New Roman" w:hAnsi="Arial"/>
                <w:b/>
                <w:i/>
                <w:sz w:val="18"/>
                <w:lang w:eastAsia="zh-CN"/>
              </w:rPr>
              <w:t>skipFallbackCombRequested</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cs="Arial"/>
                <w:sz w:val="18"/>
                <w:szCs w:val="18"/>
                <w:lang w:eastAsia="ja-JP"/>
              </w:rPr>
              <w:t xml:space="preserve">Indicates </w:t>
            </w:r>
            <w:r w:rsidRPr="00E30ABC">
              <w:rPr>
                <w:rFonts w:ascii="Arial" w:eastAsia="Times New Roman" w:hAnsi="Arial" w:cs="Arial"/>
                <w:sz w:val="18"/>
                <w:szCs w:val="18"/>
                <w:lang w:eastAsia="zh-CN"/>
              </w:rPr>
              <w:t>whether</w:t>
            </w:r>
            <w:r w:rsidRPr="00E30ABC">
              <w:rPr>
                <w:rFonts w:ascii="Arial" w:eastAsia="Times New Roman" w:hAnsi="Arial" w:cs="Arial"/>
                <w:i/>
                <w:sz w:val="18"/>
                <w:szCs w:val="18"/>
                <w:lang w:eastAsia="ja-JP"/>
              </w:rPr>
              <w:t xml:space="preserve"> request</w:t>
            </w:r>
            <w:r w:rsidRPr="00E30ABC">
              <w:rPr>
                <w:rFonts w:ascii="Arial" w:eastAsia="Times New Roman" w:hAnsi="Arial" w:cs="Arial"/>
                <w:i/>
                <w:sz w:val="18"/>
                <w:szCs w:val="18"/>
                <w:lang w:eastAsia="zh-CN"/>
              </w:rPr>
              <w:t>S</w:t>
            </w:r>
            <w:r w:rsidRPr="00E30ABC">
              <w:rPr>
                <w:rFonts w:ascii="Arial" w:eastAsia="Times New Roman" w:hAnsi="Arial" w:cs="Arial"/>
                <w:i/>
                <w:sz w:val="18"/>
                <w:szCs w:val="18"/>
                <w:lang w:eastAsia="ja-JP"/>
              </w:rPr>
              <w:t xml:space="preserve">kipFallbackComb </w:t>
            </w:r>
            <w:r w:rsidRPr="00E30ABC">
              <w:rPr>
                <w:rFonts w:ascii="Arial" w:eastAsia="Times New Roman"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skipMonitoringDCI-Format0-1A</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No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lastRenderedPageBreak/>
              <w:t>skipSubframeProcessing</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E30ABC">
              <w:rPr>
                <w:rFonts w:ascii="Arial" w:eastAsia="Times New Roman" w:hAnsi="Arial"/>
                <w:i/>
                <w:sz w:val="18"/>
                <w:lang w:eastAsia="zh-CN"/>
              </w:rPr>
              <w:t xml:space="preserve">: skipProcessingDL-Slot, skipProcessingDL-Subslot, skipProcessingUL-Slot </w:t>
            </w:r>
            <w:r w:rsidRPr="00E30ABC">
              <w:rPr>
                <w:rFonts w:ascii="Arial" w:eastAsia="Times New Roman" w:hAnsi="Arial"/>
                <w:sz w:val="18"/>
                <w:lang w:eastAsia="zh-CN"/>
              </w:rPr>
              <w:t>and</w:t>
            </w:r>
            <w:r w:rsidRPr="00E30ABC">
              <w:rPr>
                <w:rFonts w:ascii="Arial" w:eastAsia="Times New Roman" w:hAnsi="Arial"/>
                <w:i/>
                <w:sz w:val="18"/>
                <w:lang w:eastAsia="zh-CN"/>
              </w:rPr>
              <w:t xml:space="preserve"> skipProcessingUL-Subslot.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zh-CN"/>
              </w:rPr>
            </w:pPr>
            <w:r w:rsidRPr="00E30ABC">
              <w:rPr>
                <w:rFonts w:ascii="Arial" w:eastAsia="Times New Roman" w:hAnsi="Arial"/>
                <w:b/>
                <w:i/>
                <w:sz w:val="18"/>
                <w:lang w:eastAsia="zh-CN"/>
              </w:rPr>
              <w:t>skipUplinkDynamic</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skipUplinkSPS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sl-64QAM-Rx</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cs="Arial"/>
                <w:sz w:val="18"/>
                <w:szCs w:val="18"/>
                <w:lang w:eastAsia="en-GB"/>
              </w:rPr>
              <w:t>Indicates whether the UE supports 64QAM for the reception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sl-64QAM-Tx</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zh-CN"/>
              </w:rPr>
            </w:pPr>
            <w:r w:rsidRPr="00E30ABC">
              <w:rPr>
                <w:rFonts w:ascii="Arial" w:eastAsia="Times New Roman" w:hAnsi="Arial"/>
                <w:sz w:val="18"/>
                <w:lang w:eastAsia="x-none"/>
              </w:rPr>
              <w:t>Indicates whether the UE supports 64QAM for the transmission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sl-CongestionControl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ja-JP"/>
              </w:rPr>
              <w:t>Indicates whether the UE supports Channel Busy Ratio measurement and reporting of Channel Busy Ratio measurement results to eNB for V2X sidelink communication</w:t>
            </w:r>
            <w:r w:rsidRPr="00E30ABC">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eastAsia="Times New Roman"/>
                <w:bCs/>
                <w:noProof/>
                <w:lang w:eastAsia="ko-KR"/>
              </w:rPr>
            </w:pPr>
            <w:r w:rsidRPr="00E30ABC">
              <w:rPr>
                <w:rFonts w:eastAsia="Times New Roman"/>
                <w:bCs/>
                <w:noProof/>
                <w:lang w:eastAsia="ko-KR"/>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sl-LowT2min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cs="Arial"/>
                <w:sz w:val="18"/>
                <w:szCs w:val="18"/>
                <w:lang w:eastAsia="ja-JP"/>
              </w:rPr>
              <w:t>Indicates whether the UE supports 10ms as minimum value of T2 for resource selection procedure of V2X sidelink communication</w:t>
            </w:r>
            <w:r w:rsidRPr="00E30ABC">
              <w:rPr>
                <w:rFonts w:ascii="Arial" w:eastAsia="Times New Roman"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eastAsia="Times New Roman"/>
                <w:bCs/>
                <w:noProof/>
                <w:lang w:eastAsia="ko-KR"/>
              </w:rPr>
            </w:pPr>
            <w:r w:rsidRPr="00E30ABC">
              <w:rPr>
                <w:rFonts w:eastAsia="Times New Roman"/>
                <w:bCs/>
                <w:noProof/>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b/>
                <w:i/>
                <w:sz w:val="18"/>
                <w:lang w:eastAsia="ja-JP"/>
              </w:rPr>
              <w:t>sl-RateMatchingTBSScaling</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cs="Arial"/>
                <w:sz w:val="18"/>
                <w:szCs w:val="18"/>
                <w:lang w:eastAsia="zh-CN"/>
              </w:rPr>
              <w:t>Indicates whether the UE supports rate matching and TBS scalling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eastAsia="Times New Roman"/>
                <w:bCs/>
                <w:noProof/>
                <w:lang w:eastAsia="ko-KR"/>
              </w:rPr>
            </w:pPr>
            <w:r w:rsidRPr="00E30ABC">
              <w:rPr>
                <w:rFonts w:eastAsia="Times New Roman"/>
                <w:bCs/>
                <w:noProof/>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slotPDSCH-TxDiv-TM8</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ja-JP"/>
              </w:rPr>
              <w:t>Indicates whether the UE supports TX diversity transmission using ports 7 and 8 for TM8 for slot PDSCH</w:t>
            </w:r>
            <w:r w:rsidRPr="00E30ABC">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eastAsia="Times New Roman"/>
                <w:bCs/>
                <w:noProof/>
                <w:lang w:eastAsia="ko-KR"/>
              </w:rPr>
            </w:pP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slotPDSCH-TxDiv-TM9and10</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ja-JP"/>
              </w:rPr>
              <w:t>Indicates whether the UE supports TX diversity transmission using ports 7 and 8 for TM9/10 for slot PDSCH</w:t>
            </w:r>
            <w:r w:rsidRPr="00E30ABC">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eastAsia="Times New Roman"/>
                <w:bCs/>
                <w:noProof/>
                <w:lang w:eastAsia="ko-KR"/>
              </w:rPr>
            </w:pP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slss-SupportedTxFreq</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x-none"/>
              </w:rPr>
            </w:pPr>
            <w:r w:rsidRPr="00E30ABC">
              <w:rPr>
                <w:rFonts w:ascii="Arial" w:eastAsia="Times New Roman" w:hAnsi="Arial"/>
                <w:sz w:val="18"/>
                <w:lang w:eastAsia="zh-CN"/>
              </w:rPr>
              <w:t>Indicates whether the UE supports the SLSS transmission on single carrier or on multiple carriers in the case of sidelink carrier aggregation.</w:t>
            </w:r>
          </w:p>
        </w:tc>
        <w:tc>
          <w:tcPr>
            <w:tcW w:w="841" w:type="dxa"/>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slss-TxRx</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zh-CN"/>
              </w:rPr>
            </w:pPr>
            <w:r w:rsidRPr="00E30ABC">
              <w:rPr>
                <w:rFonts w:ascii="Arial" w:eastAsia="Times New Roman" w:hAnsi="Arial"/>
                <w:sz w:val="18"/>
                <w:lang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bCs/>
                <w:noProof/>
                <w:sz w:val="18"/>
                <w:lang w:eastAsia="ko-KR"/>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sl-TxDiversity</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x-none"/>
              </w:rPr>
            </w:pPr>
            <w:r w:rsidRPr="00E30ABC">
              <w:rPr>
                <w:rFonts w:ascii="Arial" w:eastAsia="Times New Roman" w:hAnsi="Arial"/>
                <w:sz w:val="18"/>
                <w:lang w:eastAsia="zh-CN"/>
              </w:rPr>
              <w:t>Indicates whether the UE supports transmit diversity for V2X sidelink communication. See TS 36.101 [42].</w:t>
            </w:r>
          </w:p>
        </w:tc>
        <w:tc>
          <w:tcPr>
            <w:tcW w:w="841" w:type="dxa"/>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b/>
                <w:i/>
                <w:sz w:val="18"/>
                <w:lang w:eastAsia="ja-JP"/>
              </w:rPr>
              <w:t>sn-SizeLo</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ja-JP"/>
              </w:rPr>
              <w:t>Same as "</w:t>
            </w:r>
            <w:r w:rsidRPr="00E30ABC">
              <w:rPr>
                <w:rFonts w:ascii="Arial" w:eastAsia="Times New Roman" w:hAnsi="Arial"/>
                <w:i/>
                <w:sz w:val="18"/>
                <w:lang w:eastAsia="ja-JP"/>
              </w:rPr>
              <w:t>shortSN</w:t>
            </w:r>
            <w:r w:rsidRPr="00E30ABC">
              <w:rPr>
                <w:rFonts w:ascii="Arial" w:eastAsia="Times New Roman"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E30ABC">
              <w:rPr>
                <w:rFonts w:ascii="Arial" w:eastAsia="Times New Roman" w:hAnsi="Arial"/>
                <w:bCs/>
                <w:noProof/>
                <w:sz w:val="18"/>
                <w:lang w:eastAsia="ko-KR"/>
              </w:rPr>
              <w:t>No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spatialBundling-HARQ-ACK</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x-none"/>
              </w:rPr>
            </w:pPr>
            <w:r w:rsidRPr="00E30ABC">
              <w:rPr>
                <w:rFonts w:ascii="Arial" w:eastAsia="Times New Roman" w:hAnsi="Arial"/>
                <w:sz w:val="18"/>
                <w:lang w:eastAsia="x-none"/>
              </w:rPr>
              <w:t>Indicates whether UE supports HARQ-ACK spatial bundling on PUCCH or PUSCH as specified in TS 36.213 [23], clauses 7.3.1 and 7.3.2.</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E30ABC">
              <w:rPr>
                <w:rFonts w:ascii="Arial" w:eastAsia="Times New Roman" w:hAnsi="Arial"/>
                <w:sz w:val="18"/>
                <w:lang w:eastAsia="x-none"/>
              </w:rPr>
              <w:t>No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spdcch-differentRS-types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x-none"/>
              </w:rPr>
            </w:pPr>
            <w:r w:rsidRPr="00E30ABC">
              <w:rPr>
                <w:rFonts w:ascii="Arial" w:eastAsia="Times New Roman" w:hAnsi="Arial"/>
                <w:sz w:val="18"/>
                <w:lang w:eastAsia="x-none"/>
              </w:rPr>
              <w:t>Indicates whether the UE supports monitoring of sPDCCH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E30ABC">
              <w:rPr>
                <w:rFonts w:ascii="Arial" w:eastAsia="Times New Roman" w:hAnsi="Arial"/>
                <w:sz w:val="18"/>
                <w:lang w:eastAsia="x-none"/>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spdcch-Reuse</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x-none"/>
              </w:rPr>
            </w:pPr>
            <w:bookmarkStart w:id="102" w:name="_Hlk523747968"/>
            <w:r w:rsidRPr="00E30ABC">
              <w:rPr>
                <w:rFonts w:ascii="Arial" w:eastAsia="Times New Roman" w:hAnsi="Arial"/>
                <w:sz w:val="18"/>
                <w:lang w:eastAsia="x-none"/>
              </w:rPr>
              <w:t>Indicates whether the UE supports L1 based SPDCCH reuse</w:t>
            </w:r>
            <w:bookmarkEnd w:id="102"/>
            <w:r w:rsidRPr="00E30ABC">
              <w:rPr>
                <w:rFonts w:ascii="Arial" w:eastAsia="Times New Roman" w:hAnsi="Arial"/>
                <w:sz w:val="18"/>
                <w:lang w:eastAsia="x-none"/>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E30ABC">
              <w:rPr>
                <w:rFonts w:ascii="Arial" w:eastAsia="Times New Roman" w:hAnsi="Arial"/>
                <w:sz w:val="18"/>
                <w:lang w:eastAsia="x-none"/>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sps-CyclicShift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x-none"/>
              </w:rPr>
            </w:pPr>
            <w:r w:rsidRPr="00E30ABC">
              <w:rPr>
                <w:rFonts w:ascii="Arial" w:eastAsia="Times New Roman" w:hAnsi="Arial"/>
                <w:sz w:val="18"/>
                <w:lang w:eastAsia="x-none"/>
              </w:rPr>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E30ABC">
              <w:rPr>
                <w:rFonts w:ascii="Arial" w:eastAsia="Times New Roman" w:hAnsi="Arial"/>
                <w:sz w:val="18"/>
                <w:lang w:eastAsia="x-none"/>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sps-ServingCell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sz w:val="18"/>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sps-STTI</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x-none"/>
              </w:rPr>
            </w:pPr>
            <w:bookmarkStart w:id="103" w:name="_Hlk523748019"/>
            <w:r w:rsidRPr="00E30ABC">
              <w:rPr>
                <w:rFonts w:ascii="Arial" w:eastAsia="Times New Roman" w:hAnsi="Arial"/>
                <w:sz w:val="18"/>
                <w:lang w:eastAsia="x-none"/>
              </w:rPr>
              <w:t xml:space="preserve">Indicates whether the UE supports SPS in DL and/or UL for slot or subslot based PDSCH and PUSCH, respectively. </w:t>
            </w:r>
            <w:bookmarkEnd w:id="103"/>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E30ABC">
              <w:rPr>
                <w:rFonts w:ascii="Arial" w:eastAsia="Times New Roman" w:hAnsi="Arial"/>
                <w:sz w:val="18"/>
                <w:lang w:eastAsia="x-none"/>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lastRenderedPageBreak/>
              <w:t>srs-DCI7-TriggeringFS2</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30ABC">
              <w:rPr>
                <w:rFonts w:ascii="Arial" w:eastAsia="Times New Roman" w:hAnsi="Arial"/>
                <w:sz w:val="18"/>
                <w:lang w:eastAsia="x-none"/>
              </w:rPr>
              <w:t>Indicates whether the UE supports SRS triggerring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sz w:val="18"/>
                <w:lang w:eastAsia="x-none"/>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srs-Enhancements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x-none"/>
              </w:rPr>
            </w:pPr>
            <w:r w:rsidRPr="00E30ABC">
              <w:rPr>
                <w:rFonts w:ascii="Arial" w:eastAsia="Times New Roman" w:hAnsi="Arial"/>
                <w:sz w:val="18"/>
                <w:lang w:eastAsia="x-none"/>
              </w:rPr>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E30ABC">
              <w:rPr>
                <w:rFonts w:ascii="Arial" w:eastAsia="Times New Roman" w:hAnsi="Arial"/>
                <w:sz w:val="18"/>
                <w:lang w:eastAsia="x-none"/>
              </w:rPr>
              <w:t>TBD</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srs-EnhancementsTDD</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x-none"/>
              </w:rPr>
            </w:pPr>
            <w:r w:rsidRPr="00E30ABC">
              <w:rPr>
                <w:rFonts w:ascii="Arial" w:eastAsia="Times New Roman" w:hAnsi="Arial"/>
                <w:sz w:val="18"/>
                <w:lang w:eastAsia="x-none"/>
              </w:rPr>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E30ABC">
              <w:rPr>
                <w:rFonts w:ascii="Arial" w:eastAsia="Times New Roman" w:hAnsi="Arial"/>
                <w:sz w:val="18"/>
                <w:lang w:eastAsia="x-none"/>
              </w:rPr>
              <w:t>Yes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srs-FlexibleTiming</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sz w:val="18"/>
                <w:lang w:eastAsia="zh-CN"/>
              </w:rPr>
              <w:t xml:space="preserve">Indicates whether the UE supports configuration of </w:t>
            </w:r>
            <w:r w:rsidRPr="00E30ABC">
              <w:rPr>
                <w:rFonts w:ascii="Arial" w:eastAsia="Times New Roman" w:hAnsi="Arial"/>
                <w:i/>
                <w:sz w:val="18"/>
                <w:lang w:eastAsia="zh-CN"/>
              </w:rPr>
              <w:t>soundingRS-FlexibleTiming-r14</w:t>
            </w:r>
            <w:r w:rsidRPr="00E30ABC">
              <w:rPr>
                <w:rFonts w:ascii="Arial" w:eastAsia="Times New Roman" w:hAnsi="Arial"/>
                <w:sz w:val="18"/>
                <w:lang w:eastAsia="zh-CN"/>
              </w:rPr>
              <w:t xml:space="preserve"> for the corresponding band pair. For a TDD-TDD band pair, UE shall include at least one of </w:t>
            </w:r>
            <w:r w:rsidRPr="00E30ABC">
              <w:rPr>
                <w:rFonts w:ascii="Arial" w:eastAsia="Times New Roman" w:hAnsi="Arial"/>
                <w:i/>
                <w:sz w:val="18"/>
                <w:lang w:eastAsia="zh-CN"/>
              </w:rPr>
              <w:t>srs-FlexibleTiming</w:t>
            </w:r>
            <w:r w:rsidRPr="00E30ABC">
              <w:rPr>
                <w:rFonts w:ascii="Arial" w:eastAsia="Times New Roman" w:hAnsi="Arial"/>
                <w:sz w:val="18"/>
                <w:lang w:eastAsia="zh-CN"/>
              </w:rPr>
              <w:t xml:space="preserve"> and/or </w:t>
            </w:r>
            <w:r w:rsidRPr="00E30ABC">
              <w:rPr>
                <w:rFonts w:ascii="Arial" w:eastAsia="Times New Roman" w:hAnsi="Arial"/>
                <w:i/>
                <w:sz w:val="18"/>
                <w:lang w:eastAsia="zh-CN"/>
              </w:rPr>
              <w:t>srs-HARQ-ReferenceConfig</w:t>
            </w:r>
            <w:r w:rsidRPr="00E30ABC">
              <w:rPr>
                <w:rFonts w:ascii="Arial" w:eastAsia="Times New Roman" w:hAnsi="Arial"/>
                <w:sz w:val="18"/>
                <w:lang w:eastAsia="zh-CN"/>
              </w:rPr>
              <w:t xml:space="preserve"> when </w:t>
            </w:r>
            <w:r w:rsidRPr="00E30ABC">
              <w:rPr>
                <w:rFonts w:ascii="Arial" w:eastAsia="Times New Roman" w:hAnsi="Arial"/>
                <w:i/>
                <w:sz w:val="18"/>
                <w:lang w:eastAsia="zh-CN"/>
              </w:rPr>
              <w:t xml:space="preserve">rf-RetuningTimeDL </w:t>
            </w:r>
            <w:r w:rsidRPr="00E30ABC">
              <w:rPr>
                <w:rFonts w:ascii="Arial" w:eastAsia="Times New Roman" w:hAnsi="Arial"/>
                <w:sz w:val="18"/>
                <w:lang w:eastAsia="zh-CN"/>
              </w:rPr>
              <w:t>or</w:t>
            </w:r>
            <w:r w:rsidRPr="00E30ABC">
              <w:rPr>
                <w:rFonts w:ascii="Arial" w:eastAsia="Times New Roman" w:hAnsi="Arial"/>
                <w:i/>
                <w:sz w:val="18"/>
                <w:lang w:eastAsia="zh-CN"/>
              </w:rPr>
              <w:t xml:space="preserve"> rf-RetuningTimeUL</w:t>
            </w:r>
            <w:r w:rsidRPr="00E30ABC">
              <w:rPr>
                <w:rFonts w:ascii="Arial" w:eastAsia="Times New Roman" w:hAnsi="Arial"/>
                <w:sz w:val="18"/>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E30ABC">
              <w:rPr>
                <w:rFonts w:ascii="Arial" w:eastAsia="Times New Roman" w:hAnsi="Arial"/>
                <w:sz w:val="18"/>
                <w:lang w:eastAsia="x-none"/>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srs-HARQ-ReferenceConfig</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sz w:val="18"/>
                <w:lang w:eastAsia="zh-CN"/>
              </w:rPr>
              <w:t xml:space="preserve">Indicates whether the UE supports configuration of </w:t>
            </w:r>
            <w:r w:rsidRPr="00E30ABC">
              <w:rPr>
                <w:rFonts w:ascii="Arial" w:eastAsia="Times New Roman" w:hAnsi="Arial"/>
                <w:i/>
                <w:sz w:val="18"/>
                <w:lang w:eastAsia="zh-CN"/>
              </w:rPr>
              <w:t>harq-ReferenceConfig-r14</w:t>
            </w:r>
            <w:r w:rsidRPr="00E30ABC">
              <w:rPr>
                <w:rFonts w:ascii="Arial" w:eastAsia="Times New Roman" w:hAnsi="Arial"/>
                <w:sz w:val="18"/>
                <w:lang w:eastAsia="zh-CN"/>
              </w:rPr>
              <w:t xml:space="preserve"> for the corresponding band pair.</w:t>
            </w:r>
            <w:r w:rsidRPr="00E30ABC" w:rsidDel="009A2F45">
              <w:rPr>
                <w:rFonts w:ascii="Arial" w:eastAsia="Times New Roman" w:hAnsi="Arial"/>
                <w:sz w:val="18"/>
                <w:lang w:eastAsia="zh-CN"/>
              </w:rPr>
              <w:t xml:space="preserve"> </w:t>
            </w:r>
            <w:r w:rsidRPr="00E30ABC">
              <w:rPr>
                <w:rFonts w:ascii="Arial" w:eastAsia="Times New Roman" w:hAnsi="Arial"/>
                <w:sz w:val="18"/>
                <w:lang w:eastAsia="zh-CN"/>
              </w:rPr>
              <w:t xml:space="preserve">For a TDD-TDD band pair, UE shall include at least one of </w:t>
            </w:r>
            <w:r w:rsidRPr="00E30ABC">
              <w:rPr>
                <w:rFonts w:ascii="Arial" w:eastAsia="Times New Roman" w:hAnsi="Arial"/>
                <w:i/>
                <w:sz w:val="18"/>
                <w:lang w:eastAsia="zh-CN"/>
              </w:rPr>
              <w:t>srs-FlexibleTiming</w:t>
            </w:r>
            <w:r w:rsidRPr="00E30ABC">
              <w:rPr>
                <w:rFonts w:ascii="Arial" w:eastAsia="Times New Roman" w:hAnsi="Arial"/>
                <w:sz w:val="18"/>
                <w:lang w:eastAsia="zh-CN"/>
              </w:rPr>
              <w:t xml:space="preserve"> and/or </w:t>
            </w:r>
            <w:r w:rsidRPr="00E30ABC">
              <w:rPr>
                <w:rFonts w:ascii="Arial" w:eastAsia="Times New Roman" w:hAnsi="Arial"/>
                <w:i/>
                <w:sz w:val="18"/>
                <w:lang w:eastAsia="zh-CN"/>
              </w:rPr>
              <w:t>srs-HARQ-ReferenceConfig</w:t>
            </w:r>
            <w:r w:rsidRPr="00E30ABC">
              <w:rPr>
                <w:rFonts w:ascii="Arial" w:eastAsia="Times New Roman" w:hAnsi="Arial"/>
                <w:sz w:val="18"/>
                <w:lang w:eastAsia="zh-CN"/>
              </w:rPr>
              <w:t xml:space="preserve"> when </w:t>
            </w:r>
            <w:r w:rsidRPr="00E30ABC">
              <w:rPr>
                <w:rFonts w:ascii="Arial" w:eastAsia="Times New Roman" w:hAnsi="Arial"/>
                <w:i/>
                <w:sz w:val="18"/>
                <w:lang w:eastAsia="zh-CN"/>
              </w:rPr>
              <w:t>rf-RetuningTimeDL</w:t>
            </w:r>
            <w:r w:rsidRPr="00E30ABC">
              <w:rPr>
                <w:rFonts w:ascii="Arial" w:eastAsia="Times New Roman" w:hAnsi="Arial"/>
                <w:sz w:val="18"/>
                <w:lang w:eastAsia="zh-CN"/>
              </w:rPr>
              <w:t xml:space="preserve"> or </w:t>
            </w:r>
            <w:r w:rsidRPr="00E30ABC">
              <w:rPr>
                <w:rFonts w:ascii="Arial" w:eastAsia="Times New Roman" w:hAnsi="Arial"/>
                <w:i/>
                <w:sz w:val="18"/>
                <w:lang w:eastAsia="zh-CN"/>
              </w:rPr>
              <w:t>rf-RetuningTimeUL</w:t>
            </w:r>
            <w:r w:rsidRPr="00E30ABC">
              <w:rPr>
                <w:rFonts w:ascii="Arial" w:eastAsia="Times New Roman" w:hAnsi="Arial"/>
                <w:sz w:val="18"/>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E30ABC">
              <w:rPr>
                <w:rFonts w:ascii="Arial" w:eastAsia="Times New Roman" w:hAnsi="Arial"/>
                <w:sz w:val="18"/>
                <w:lang w:eastAsia="x-none"/>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srs-MaxSimultaneousCCs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x-none"/>
              </w:rPr>
            </w:pPr>
            <w:r w:rsidRPr="00E30ABC">
              <w:rPr>
                <w:rFonts w:ascii="Arial" w:eastAsia="Times New Roman" w:hAnsi="Arial"/>
                <w:sz w:val="18"/>
                <w:lang w:eastAsia="x-none"/>
              </w:rPr>
              <w:t>Indicates the maximum number of simultaneously configurable target CCs for SRS switching (i.e., CCs for which srs-SwitchFromServCellIndex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E30ABC">
              <w:rPr>
                <w:rFonts w:ascii="Arial" w:eastAsia="Times New Roman" w:hAnsi="Arial"/>
                <w:sz w:val="18"/>
                <w:lang w:eastAsia="x-none"/>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srs-UpPTS-6sym</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x-none"/>
              </w:rPr>
            </w:pPr>
            <w:r w:rsidRPr="00E30ABC">
              <w:rPr>
                <w:rFonts w:ascii="Arial" w:eastAsia="Times New Roman" w:hAnsi="Arial"/>
                <w:sz w:val="18"/>
                <w:lang w:eastAsia="x-none"/>
              </w:rPr>
              <w:t>Indicates whether the UE supports up to 6-symbol SRS in UpPTS.</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E30ABC">
              <w:rPr>
                <w:rFonts w:ascii="Arial" w:eastAsia="Times New Roman" w:hAnsi="Arial"/>
                <w:sz w:val="18"/>
                <w:lang w:eastAsia="x-none"/>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srvcc-FromUTRA-FDD-ToGERAN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i/>
                <w:sz w:val="18"/>
                <w:lang w:eastAsia="zh-CN"/>
              </w:rPr>
            </w:pPr>
            <w:r w:rsidRPr="00E30ABC">
              <w:rPr>
                <w:rFonts w:ascii="Arial" w:eastAsia="Times New Roman" w:hAnsi="Arial"/>
                <w:sz w:val="18"/>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srvcc-FromUTRA-FDD-ToUTRA-FDD</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en-GB"/>
              </w:rPr>
              <w:t>Indicates whether UE supports SRVCC handover from UTRA FDD PS HS to UTRA FDD CS</w:t>
            </w:r>
            <w:r w:rsidRPr="00E30ABC">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srvcc-FromUTRA-TDD128-ToGERAN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zh-CN"/>
              </w:rPr>
            </w:pPr>
            <w:r w:rsidRPr="00E30ABC">
              <w:rPr>
                <w:rFonts w:ascii="Arial" w:eastAsia="Times New Roman" w:hAnsi="Arial"/>
                <w:sz w:val="18"/>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srvcc-FromUTRA-TDD128-ToUTRA-TDD128</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en-GB"/>
              </w:rPr>
              <w:t>Indicates whether UE supports SRVCC handover from UTRA TDD 1.28Mcps PS HS to UTRA TDD 1.28Mcps CS</w:t>
            </w:r>
            <w:r w:rsidRPr="00E30ABC">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ss-CCH-InterfHandl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Yes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ja-JP"/>
              </w:rPr>
            </w:pPr>
            <w:r w:rsidRPr="00E30ABC">
              <w:rPr>
                <w:rFonts w:ascii="Arial" w:eastAsia="Times New Roman" w:hAnsi="Arial" w:cs="Arial"/>
                <w:b/>
                <w:bCs/>
                <w:i/>
                <w:noProof/>
                <w:sz w:val="18"/>
                <w:szCs w:val="18"/>
                <w:lang w:eastAsia="ja-JP"/>
              </w:rPr>
              <w:t>ssp10-TDD-Only</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Cs/>
                <w:noProof/>
                <w:sz w:val="18"/>
                <w:lang w:eastAsia="zh-CN"/>
              </w:rPr>
              <w:t xml:space="preserve">Indicates the UE supports special subframe configuration 10 when operating only in TDD carriers (i.e., not in TDD/FDD CA or TDD/FS3 CA). A UE including this field shall not include </w:t>
            </w:r>
            <w:r w:rsidRPr="00E30ABC">
              <w:rPr>
                <w:rFonts w:ascii="Arial" w:eastAsia="Times New Roman" w:hAnsi="Arial"/>
                <w:i/>
                <w:sz w:val="18"/>
                <w:lang w:eastAsia="en-GB"/>
              </w:rPr>
              <w:t>tdd-SpecialSubframe-r14</w:t>
            </w:r>
            <w:r w:rsidRPr="00E30ABC">
              <w:rPr>
                <w:rFonts w:ascii="Arial" w:eastAsia="Times New Roman" w:hAnsi="Arial"/>
                <w:bCs/>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standaloneGNSS-Location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 xml:space="preserve">Indicates whether </w:t>
            </w:r>
            <w:r w:rsidRPr="00E30ABC">
              <w:rPr>
                <w:rFonts w:ascii="Arial" w:eastAsia="Times New Roman" w:hAnsi="Arial"/>
                <w:sz w:val="18"/>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sTTI-SPT-Supported</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sz w:val="18"/>
                <w:lang w:eastAsia="zh-CN"/>
              </w:rPr>
              <w:t xml:space="preserve">Indicates whether </w:t>
            </w:r>
            <w:r w:rsidRPr="00E30ABC">
              <w:rPr>
                <w:rFonts w:ascii="Arial" w:eastAsia="Times New Roman" w:hAnsi="Arial"/>
                <w:sz w:val="18"/>
                <w:lang w:eastAsia="en-GB"/>
              </w:rPr>
              <w:t xml:space="preserve">the UE supports the features shortenedTTI and/or shortened-PT. </w:t>
            </w:r>
            <w:r w:rsidRPr="00E30ABC">
              <w:rPr>
                <w:rFonts w:ascii="Arial" w:eastAsia="Times New Roman" w:hAnsi="Arial"/>
                <w:sz w:val="18"/>
                <w:lang w:eastAsia="x-none"/>
              </w:rPr>
              <w:t xml:space="preserve">If the UE supports </w:t>
            </w:r>
            <w:r w:rsidRPr="00E30ABC">
              <w:rPr>
                <w:rFonts w:ascii="Arial" w:eastAsia="Times New Roman" w:hAnsi="Arial"/>
                <w:sz w:val="18"/>
                <w:lang w:eastAsia="en-GB"/>
              </w:rPr>
              <w:t>shortenedTTI and/or shortened-PT</w:t>
            </w:r>
            <w:r w:rsidRPr="00E30ABC">
              <w:rPr>
                <w:rFonts w:ascii="Arial" w:eastAsia="Times New Roman" w:hAnsi="Arial"/>
                <w:sz w:val="18"/>
                <w:lang w:eastAsia="x-none"/>
              </w:rPr>
              <w:t xml:space="preserve"> features, the UE shall report the field </w:t>
            </w:r>
            <w:r w:rsidRPr="00E30ABC">
              <w:rPr>
                <w:rFonts w:ascii="Arial" w:eastAsia="Times New Roman" w:hAnsi="Arial"/>
                <w:i/>
                <w:sz w:val="18"/>
                <w:lang w:eastAsia="x-none"/>
              </w:rPr>
              <w:t xml:space="preserve">sTTI-SPT-supported </w:t>
            </w:r>
            <w:r w:rsidRPr="00E30ABC">
              <w:rPr>
                <w:rFonts w:ascii="Arial" w:eastAsia="Times New Roman" w:hAnsi="Arial"/>
                <w:sz w:val="18"/>
                <w:lang w:eastAsia="x-none"/>
              </w:rPr>
              <w:t xml:space="preserve">set to supported in capability signalling, irrespective of whether </w:t>
            </w:r>
            <w:r w:rsidRPr="00E30ABC">
              <w:rPr>
                <w:rFonts w:ascii="Arial" w:eastAsia="Times New Roman" w:hAnsi="Arial"/>
                <w:i/>
                <w:sz w:val="18"/>
                <w:lang w:eastAsia="x-none"/>
              </w:rPr>
              <w:t xml:space="preserve">requestSTTI-SPT-Capability </w:t>
            </w:r>
            <w:r w:rsidRPr="00E30ABC">
              <w:rPr>
                <w:rFonts w:ascii="Arial" w:eastAsia="Times New Roman" w:hAnsi="Arial"/>
                <w:sz w:val="18"/>
                <w:lang w:eastAsia="x-none"/>
              </w:rPr>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sTTI-FD-MIMO-Coexistence</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 xml:space="preserve">Indicates whether </w:t>
            </w:r>
            <w:r w:rsidRPr="00E30ABC">
              <w:rPr>
                <w:rFonts w:ascii="Arial" w:eastAsia="Times New Roman" w:hAnsi="Arial"/>
                <w:sz w:val="18"/>
                <w:lang w:eastAsia="en-GB"/>
              </w:rPr>
              <w:t xml:space="preserve">the UE </w:t>
            </w:r>
            <w:r w:rsidRPr="00E30ABC">
              <w:rPr>
                <w:rFonts w:ascii="Arial" w:eastAsia="Times New Roman" w:hAnsi="Arial"/>
                <w:sz w:val="18"/>
                <w:lang w:eastAsia="x-none"/>
              </w:rPr>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sTTI-SupportedCombinations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x-none"/>
              </w:rPr>
              <w:t xml:space="preserve">Indicates the different combinations of short TTI lengths, see field description for </w:t>
            </w:r>
            <w:r w:rsidRPr="00E30ABC">
              <w:rPr>
                <w:rFonts w:ascii="Arial" w:eastAsia="Times New Roman" w:hAnsi="Arial"/>
                <w:i/>
                <w:sz w:val="18"/>
                <w:lang w:eastAsia="zh-CN"/>
              </w:rPr>
              <w:t xml:space="preserve">dl-STTI-Length </w:t>
            </w:r>
            <w:r w:rsidRPr="00E30ABC">
              <w:rPr>
                <w:rFonts w:ascii="Arial" w:eastAsia="Times New Roman" w:hAnsi="Arial"/>
                <w:sz w:val="18"/>
                <w:lang w:eastAsia="zh-CN"/>
              </w:rPr>
              <w:t>and</w:t>
            </w:r>
            <w:r w:rsidRPr="00E30ABC">
              <w:rPr>
                <w:rFonts w:ascii="Arial" w:eastAsia="Times New Roman" w:hAnsi="Arial"/>
                <w:i/>
                <w:sz w:val="18"/>
                <w:lang w:eastAsia="zh-CN"/>
              </w:rPr>
              <w:t xml:space="preserve"> ul-STTI-Length</w:t>
            </w:r>
            <w:r w:rsidRPr="00E30ABC">
              <w:rPr>
                <w:rFonts w:ascii="Arial" w:eastAsia="Times New Roman" w:hAnsi="Arial"/>
                <w:sz w:val="18"/>
                <w:lang w:eastAsia="x-none"/>
              </w:rPr>
              <w:t xml:space="preserve">, that the UE supports in a single PUCCH group or in two PUCCH groups. </w:t>
            </w:r>
            <w:proofErr w:type="gramStart"/>
            <w:r w:rsidRPr="00E30ABC">
              <w:rPr>
                <w:rFonts w:ascii="Arial" w:eastAsia="Times New Roman" w:hAnsi="Arial"/>
                <w:sz w:val="18"/>
                <w:lang w:eastAsia="x-none"/>
              </w:rPr>
              <w:t>An</w:t>
            </w:r>
            <w:proofErr w:type="gramEnd"/>
            <w:r w:rsidRPr="00E30ABC">
              <w:rPr>
                <w:rFonts w:ascii="Arial" w:eastAsia="Times New Roman" w:hAnsi="Arial"/>
                <w:sz w:val="18"/>
                <w:lang w:eastAsia="x-none"/>
              </w:rPr>
              <w:t xml:space="preserve"> sTTI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i/>
                <w:sz w:val="18"/>
                <w:lang w:eastAsia="ja-JP"/>
              </w:rPr>
              <w:t>subcarrierSpacingMBMS-khz7dot5, subcarrierSpacingMBMS-khz1dot25</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Cs/>
                <w:noProof/>
                <w:sz w:val="18"/>
                <w:lang w:eastAsia="en-GB"/>
              </w:rPr>
              <w:t xml:space="preserve">Indicates the supported subcarrier spacings for MBSFN subframes in addition to 15 kHz subcarrier spacing. </w:t>
            </w:r>
            <w:r w:rsidRPr="00E30ABC">
              <w:rPr>
                <w:rFonts w:ascii="Arial" w:eastAsia="Times New Roman" w:hAnsi="Arial"/>
                <w:bCs/>
                <w:i/>
                <w:noProof/>
                <w:sz w:val="18"/>
                <w:lang w:eastAsia="en-GB"/>
              </w:rPr>
              <w:t>subcarrierSpacingMBMS-khz1dot25</w:t>
            </w:r>
            <w:r w:rsidRPr="00E30ABC">
              <w:rPr>
                <w:rFonts w:ascii="Arial" w:eastAsia="Times New Roman" w:hAnsi="Arial"/>
                <w:bCs/>
                <w:noProof/>
                <w:sz w:val="18"/>
                <w:lang w:eastAsia="en-GB"/>
              </w:rPr>
              <w:t xml:space="preserve"> and </w:t>
            </w:r>
            <w:r w:rsidRPr="00E30ABC">
              <w:rPr>
                <w:rFonts w:ascii="Arial" w:eastAsia="Times New Roman" w:hAnsi="Arial"/>
                <w:bCs/>
                <w:i/>
                <w:noProof/>
                <w:sz w:val="18"/>
                <w:lang w:eastAsia="en-GB"/>
              </w:rPr>
              <w:t xml:space="preserve">subcarrierSpacingMBMS-khz7dot5 </w:t>
            </w:r>
            <w:r w:rsidRPr="00E30ABC">
              <w:rPr>
                <w:rFonts w:ascii="Arial" w:eastAsia="Times New Roman" w:hAnsi="Arial"/>
                <w:bCs/>
                <w:noProof/>
                <w:sz w:val="18"/>
                <w:lang w:eastAsia="en-GB"/>
              </w:rPr>
              <w:t>indicates that the UE supports 1.25 and 7.5 kHz respectively for MBSFN subframes as described in TS 36.211 [21], clause 6.12.</w:t>
            </w:r>
            <w:r w:rsidRPr="00E30ABC">
              <w:rPr>
                <w:rFonts w:ascii="Arial" w:eastAsia="Times New Roman" w:hAnsi="Arial"/>
                <w:sz w:val="18"/>
                <w:lang w:eastAsia="ja-JP"/>
              </w:rPr>
              <w:t xml:space="preserve"> </w:t>
            </w:r>
            <w:r w:rsidRPr="00E30ABC">
              <w:rPr>
                <w:rFonts w:ascii="Arial" w:eastAsia="Times New Roman" w:hAnsi="Arial"/>
                <w:bCs/>
                <w:noProof/>
                <w:sz w:val="18"/>
                <w:lang w:eastAsia="en-GB"/>
              </w:rPr>
              <w:t xml:space="preserve">This field is included only if </w:t>
            </w:r>
            <w:r w:rsidRPr="00E30ABC">
              <w:rPr>
                <w:rFonts w:ascii="Arial" w:eastAsia="Times New Roman" w:hAnsi="Arial"/>
                <w:i/>
                <w:sz w:val="18"/>
                <w:lang w:eastAsia="ja-JP"/>
              </w:rPr>
              <w:t xml:space="preserve">fembmsMixedCell </w:t>
            </w:r>
            <w:r w:rsidRPr="00E30ABC">
              <w:rPr>
                <w:rFonts w:ascii="Arial" w:eastAsia="Times New Roman" w:hAnsi="Arial"/>
                <w:sz w:val="18"/>
                <w:lang w:eastAsia="ja-JP"/>
              </w:rPr>
              <w:t xml:space="preserve">or </w:t>
            </w:r>
            <w:r w:rsidRPr="00E30ABC">
              <w:rPr>
                <w:rFonts w:ascii="Arial" w:eastAsia="Times New Roman" w:hAnsi="Arial"/>
                <w:i/>
                <w:sz w:val="18"/>
                <w:lang w:eastAsia="ja-JP"/>
              </w:rPr>
              <w:t xml:space="preserve">fembmsDedicatedCell </w:t>
            </w:r>
            <w:r w:rsidRPr="00E30ABC">
              <w:rPr>
                <w:rFonts w:ascii="Arial" w:eastAsia="Times New Roman" w:hAnsi="Arial"/>
                <w:bCs/>
                <w:noProof/>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37736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04" w:author="Huawei" w:date="2019-07-02T10:38:00Z"/>
        </w:trPr>
        <w:tc>
          <w:tcPr>
            <w:tcW w:w="7786" w:type="dxa"/>
            <w:gridSpan w:val="2"/>
            <w:tcBorders>
              <w:top w:val="single" w:sz="4" w:space="0" w:color="808080"/>
              <w:left w:val="single" w:sz="4" w:space="0" w:color="808080"/>
              <w:bottom w:val="single" w:sz="4" w:space="0" w:color="808080"/>
              <w:right w:val="single" w:sz="4" w:space="0" w:color="808080"/>
            </w:tcBorders>
          </w:tcPr>
          <w:p w:rsidR="0037736C" w:rsidRDefault="0037736C" w:rsidP="00E30ABC">
            <w:pPr>
              <w:keepNext/>
              <w:keepLines/>
              <w:overflowPunct w:val="0"/>
              <w:autoSpaceDE w:val="0"/>
              <w:autoSpaceDN w:val="0"/>
              <w:adjustRightInd w:val="0"/>
              <w:spacing w:after="0"/>
              <w:textAlignment w:val="baseline"/>
              <w:rPr>
                <w:ins w:id="105" w:author="Huawei" w:date="2019-07-02T10:38:00Z"/>
                <w:rFonts w:ascii="Arial" w:eastAsia="Times New Roman" w:hAnsi="Arial"/>
                <w:b/>
                <w:i/>
                <w:sz w:val="18"/>
                <w:lang w:eastAsia="ja-JP"/>
              </w:rPr>
            </w:pPr>
            <w:ins w:id="106" w:author="Huawei" w:date="2019-07-02T10:38:00Z">
              <w:r w:rsidRPr="0037736C">
                <w:rPr>
                  <w:rFonts w:ascii="Arial" w:eastAsia="Times New Roman" w:hAnsi="Arial"/>
                  <w:b/>
                  <w:i/>
                  <w:sz w:val="18"/>
                  <w:lang w:eastAsia="ja-JP"/>
                </w:rPr>
                <w:t>subframeWidebandPRG</w:t>
              </w:r>
            </w:ins>
          </w:p>
          <w:p w:rsidR="0037736C" w:rsidRPr="00E30ABC" w:rsidRDefault="0037736C" w:rsidP="0037736C">
            <w:pPr>
              <w:keepNext/>
              <w:keepLines/>
              <w:overflowPunct w:val="0"/>
              <w:autoSpaceDE w:val="0"/>
              <w:autoSpaceDN w:val="0"/>
              <w:adjustRightInd w:val="0"/>
              <w:spacing w:after="0"/>
              <w:textAlignment w:val="baseline"/>
              <w:rPr>
                <w:ins w:id="107" w:author="Huawei" w:date="2019-07-02T10:38:00Z"/>
                <w:rFonts w:ascii="Arial" w:eastAsia="Times New Roman" w:hAnsi="Arial"/>
                <w:b/>
                <w:i/>
                <w:sz w:val="18"/>
                <w:lang w:eastAsia="ja-JP"/>
              </w:rPr>
            </w:pPr>
            <w:ins w:id="108" w:author="Huawei" w:date="2019-07-02T10:38:00Z">
              <w:r w:rsidRPr="00E30ABC">
                <w:rPr>
                  <w:rFonts w:ascii="Arial" w:eastAsia="Times New Roman" w:hAnsi="Arial"/>
                  <w:sz w:val="18"/>
                  <w:lang w:eastAsia="ja-JP"/>
                </w:rPr>
                <w:t xml:space="preserve">Indicates whether the UE supports </w:t>
              </w:r>
              <w:r>
                <w:rPr>
                  <w:rFonts w:ascii="Arial" w:eastAsia="Times New Roman" w:hAnsi="Arial"/>
                  <w:sz w:val="18"/>
                  <w:lang w:eastAsia="ja-JP"/>
                </w:rPr>
                <w:t xml:space="preserve">wideband </w:t>
              </w:r>
            </w:ins>
            <w:ins w:id="109" w:author="Huawei" w:date="2019-07-10T15:18:00Z">
              <w:r w:rsidR="00A316BC">
                <w:rPr>
                  <w:rFonts w:ascii="Arial" w:eastAsia="Times New Roman" w:hAnsi="Arial"/>
                  <w:sz w:val="18"/>
                  <w:lang w:eastAsia="en-GB"/>
                </w:rPr>
                <w:t xml:space="preserve">precoding </w:t>
              </w:r>
            </w:ins>
            <w:ins w:id="110" w:author="Huawei" w:date="2019-07-02T10:51:00Z">
              <w:r w:rsidR="0097487C">
                <w:rPr>
                  <w:rFonts w:ascii="Arial" w:eastAsia="Times New Roman" w:hAnsi="Arial"/>
                  <w:sz w:val="18"/>
                  <w:lang w:eastAsia="en-GB"/>
                </w:rPr>
                <w:t>resource block group</w:t>
              </w:r>
            </w:ins>
            <w:ins w:id="111" w:author="Huawei" w:date="2019-07-02T10:40:00Z">
              <w:r>
                <w:rPr>
                  <w:rFonts w:ascii="Arial" w:eastAsia="Times New Roman" w:hAnsi="Arial"/>
                  <w:sz w:val="18"/>
                  <w:lang w:eastAsia="ja-JP"/>
                </w:rPr>
                <w:t xml:space="preserve"> size</w:t>
              </w:r>
            </w:ins>
            <w:ins w:id="112" w:author="Huawei" w:date="2019-07-02T10:38:00Z">
              <w:r w:rsidRPr="00E30ABC">
                <w:rPr>
                  <w:rFonts w:ascii="Arial" w:eastAsia="Times New Roman" w:hAnsi="Arial"/>
                  <w:sz w:val="18"/>
                  <w:lang w:eastAsia="ja-JP"/>
                </w:rPr>
                <w:t xml:space="preserve"> for </w:t>
              </w:r>
            </w:ins>
            <w:ins w:id="113" w:author="Huawei" w:date="2019-07-02T10:40:00Z">
              <w:r>
                <w:rPr>
                  <w:rFonts w:ascii="Arial" w:eastAsia="Times New Roman" w:hAnsi="Arial"/>
                  <w:sz w:val="18"/>
                  <w:lang w:eastAsia="ja-JP"/>
                </w:rPr>
                <w:t>subframe</w:t>
              </w:r>
            </w:ins>
            <w:ins w:id="114" w:author="Huawei" w:date="2019-07-02T10:38:00Z">
              <w:r w:rsidRPr="00E30ABC">
                <w:rPr>
                  <w:rFonts w:ascii="Arial" w:eastAsia="Times New Roman" w:hAnsi="Arial"/>
                  <w:sz w:val="18"/>
                  <w:lang w:eastAsia="ja-JP"/>
                </w:rPr>
                <w:t xml:space="preserve"> </w:t>
              </w:r>
            </w:ins>
            <w:ins w:id="115" w:author="Huawei" w:date="2019-07-02T10:40:00Z">
              <w:r>
                <w:rPr>
                  <w:rFonts w:ascii="Arial" w:eastAsia="Times New Roman" w:hAnsi="Arial"/>
                  <w:sz w:val="18"/>
                  <w:lang w:eastAsia="ja-JP"/>
                </w:rPr>
                <w:t>operation</w:t>
              </w:r>
            </w:ins>
            <w:ins w:id="116" w:author="Huawei" w:date="2019-07-02T10:38:00Z">
              <w:r w:rsidRPr="00E30ABC">
                <w:rPr>
                  <w:rFonts w:ascii="Arial" w:eastAsia="Times New Roman" w:hAnsi="Arial"/>
                  <w:sz w:val="18"/>
                  <w:lang w:eastAsia="en-GB"/>
                </w:rPr>
                <w:t>.</w:t>
              </w:r>
            </w:ins>
          </w:p>
        </w:tc>
        <w:tc>
          <w:tcPr>
            <w:tcW w:w="861" w:type="dxa"/>
            <w:gridSpan w:val="2"/>
            <w:tcBorders>
              <w:top w:val="single" w:sz="4" w:space="0" w:color="808080"/>
              <w:left w:val="single" w:sz="4" w:space="0" w:color="808080"/>
              <w:bottom w:val="single" w:sz="4" w:space="0" w:color="808080"/>
              <w:right w:val="single" w:sz="4" w:space="0" w:color="808080"/>
            </w:tcBorders>
          </w:tcPr>
          <w:p w:rsidR="0037736C" w:rsidRPr="00E30ABC" w:rsidRDefault="0037736C" w:rsidP="00E30ABC">
            <w:pPr>
              <w:keepNext/>
              <w:keepLines/>
              <w:overflowPunct w:val="0"/>
              <w:autoSpaceDE w:val="0"/>
              <w:autoSpaceDN w:val="0"/>
              <w:adjustRightInd w:val="0"/>
              <w:spacing w:after="0"/>
              <w:jc w:val="center"/>
              <w:textAlignment w:val="baseline"/>
              <w:rPr>
                <w:ins w:id="117" w:author="Huawei" w:date="2019-07-02T10:38:00Z"/>
                <w:rFonts w:ascii="Arial" w:eastAsia="Times New Roman" w:hAnsi="Arial"/>
                <w:sz w:val="18"/>
                <w:lang w:eastAsia="zh-CN"/>
              </w:rPr>
            </w:pPr>
            <w:ins w:id="118" w:author="Huawei" w:date="2019-07-02T10:41:00Z">
              <w:r>
                <w:rPr>
                  <w:rFonts w:ascii="Arial" w:eastAsia="Times New Roman" w:hAnsi="Arial"/>
                  <w:sz w:val="18"/>
                  <w:lang w:eastAsia="zh-CN"/>
                </w:rPr>
                <w:t>-</w:t>
              </w:r>
            </w:ins>
          </w:p>
        </w:tc>
      </w:tr>
      <w:tr w:rsidR="007C2328"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19" w:author="Huawei" w:date="2019-07-02T10:48:00Z"/>
        </w:trPr>
        <w:tc>
          <w:tcPr>
            <w:tcW w:w="7786" w:type="dxa"/>
            <w:gridSpan w:val="2"/>
            <w:tcBorders>
              <w:top w:val="single" w:sz="4" w:space="0" w:color="808080"/>
              <w:left w:val="single" w:sz="4" w:space="0" w:color="808080"/>
              <w:bottom w:val="single" w:sz="4" w:space="0" w:color="808080"/>
              <w:right w:val="single" w:sz="4" w:space="0" w:color="808080"/>
            </w:tcBorders>
          </w:tcPr>
          <w:p w:rsidR="007C2328" w:rsidRDefault="007C2328" w:rsidP="007C2328">
            <w:pPr>
              <w:keepNext/>
              <w:keepLines/>
              <w:overflowPunct w:val="0"/>
              <w:autoSpaceDE w:val="0"/>
              <w:autoSpaceDN w:val="0"/>
              <w:adjustRightInd w:val="0"/>
              <w:spacing w:after="0"/>
              <w:textAlignment w:val="baseline"/>
              <w:rPr>
                <w:ins w:id="120" w:author="Huawei" w:date="2019-07-02T10:48:00Z"/>
                <w:rFonts w:ascii="Arial" w:eastAsia="Times New Roman" w:hAnsi="Arial"/>
                <w:b/>
                <w:i/>
                <w:sz w:val="18"/>
                <w:lang w:eastAsia="ja-JP"/>
              </w:rPr>
            </w:pPr>
            <w:ins w:id="121" w:author="Huawei" w:date="2019-07-02T10:48:00Z">
              <w:r w:rsidRPr="0037736C">
                <w:rPr>
                  <w:rFonts w:ascii="Arial" w:eastAsia="Times New Roman" w:hAnsi="Arial"/>
                  <w:b/>
                  <w:i/>
                  <w:sz w:val="18"/>
                  <w:lang w:eastAsia="ja-JP"/>
                </w:rPr>
                <w:lastRenderedPageBreak/>
                <w:t>s</w:t>
              </w:r>
              <w:r>
                <w:rPr>
                  <w:rFonts w:ascii="Arial" w:eastAsia="Times New Roman" w:hAnsi="Arial"/>
                  <w:b/>
                  <w:i/>
                  <w:sz w:val="18"/>
                  <w:lang w:eastAsia="ja-JP"/>
                </w:rPr>
                <w:t>lot</w:t>
              </w:r>
              <w:r w:rsidRPr="0037736C">
                <w:rPr>
                  <w:rFonts w:ascii="Arial" w:eastAsia="Times New Roman" w:hAnsi="Arial"/>
                  <w:b/>
                  <w:i/>
                  <w:sz w:val="18"/>
                  <w:lang w:eastAsia="ja-JP"/>
                </w:rPr>
                <w:t>WidebandPRG</w:t>
              </w:r>
            </w:ins>
          </w:p>
          <w:p w:rsidR="007C2328" w:rsidRPr="0037736C" w:rsidRDefault="007C2328" w:rsidP="00CD293A">
            <w:pPr>
              <w:keepNext/>
              <w:keepLines/>
              <w:overflowPunct w:val="0"/>
              <w:autoSpaceDE w:val="0"/>
              <w:autoSpaceDN w:val="0"/>
              <w:adjustRightInd w:val="0"/>
              <w:spacing w:after="0"/>
              <w:textAlignment w:val="baseline"/>
              <w:rPr>
                <w:ins w:id="122" w:author="Huawei" w:date="2019-07-02T10:48:00Z"/>
                <w:rFonts w:ascii="Arial" w:eastAsia="Times New Roman" w:hAnsi="Arial"/>
                <w:b/>
                <w:i/>
                <w:sz w:val="18"/>
                <w:lang w:eastAsia="ja-JP"/>
              </w:rPr>
            </w:pPr>
            <w:ins w:id="123" w:author="Huawei" w:date="2019-07-02T10:48:00Z">
              <w:r w:rsidRPr="00E30ABC">
                <w:rPr>
                  <w:rFonts w:ascii="Arial" w:eastAsia="Times New Roman" w:hAnsi="Arial"/>
                  <w:sz w:val="18"/>
                  <w:lang w:eastAsia="ja-JP"/>
                </w:rPr>
                <w:t xml:space="preserve">Indicates whether the UE supports </w:t>
              </w:r>
              <w:r>
                <w:rPr>
                  <w:rFonts w:ascii="Arial" w:eastAsia="Times New Roman" w:hAnsi="Arial"/>
                  <w:sz w:val="18"/>
                  <w:lang w:eastAsia="ja-JP"/>
                </w:rPr>
                <w:t xml:space="preserve">wideband </w:t>
              </w:r>
            </w:ins>
            <w:ins w:id="124" w:author="Huawei" w:date="2019-07-10T15:19:00Z">
              <w:r w:rsidR="00A316BC">
                <w:rPr>
                  <w:rFonts w:ascii="Arial" w:eastAsia="Times New Roman" w:hAnsi="Arial"/>
                  <w:sz w:val="18"/>
                  <w:lang w:eastAsia="en-GB"/>
                </w:rPr>
                <w:t xml:space="preserve">precoding </w:t>
              </w:r>
            </w:ins>
            <w:ins w:id="125" w:author="Huawei" w:date="2019-07-02T10:51:00Z">
              <w:r w:rsidR="0097487C">
                <w:rPr>
                  <w:rFonts w:ascii="Arial" w:eastAsia="Times New Roman" w:hAnsi="Arial"/>
                  <w:sz w:val="18"/>
                  <w:lang w:eastAsia="en-GB"/>
                </w:rPr>
                <w:t>resource block group</w:t>
              </w:r>
            </w:ins>
            <w:ins w:id="126" w:author="Huawei" w:date="2019-07-02T10:48:00Z">
              <w:r>
                <w:rPr>
                  <w:rFonts w:ascii="Arial" w:eastAsia="Times New Roman" w:hAnsi="Arial"/>
                  <w:sz w:val="18"/>
                  <w:lang w:eastAsia="ja-JP"/>
                </w:rPr>
                <w:t xml:space="preserve"> size</w:t>
              </w:r>
              <w:r w:rsidRPr="00E30ABC">
                <w:rPr>
                  <w:rFonts w:ascii="Arial" w:eastAsia="Times New Roman" w:hAnsi="Arial"/>
                  <w:sz w:val="18"/>
                  <w:lang w:eastAsia="ja-JP"/>
                </w:rPr>
                <w:t xml:space="preserve"> for </w:t>
              </w:r>
            </w:ins>
            <w:ins w:id="127" w:author="Huawei" w:date="2019-07-02T10:49:00Z">
              <w:r w:rsidR="00CD293A">
                <w:rPr>
                  <w:rFonts w:ascii="Arial" w:eastAsia="Times New Roman" w:hAnsi="Arial"/>
                  <w:sz w:val="18"/>
                  <w:lang w:eastAsia="ja-JP"/>
                </w:rPr>
                <w:t>slot</w:t>
              </w:r>
            </w:ins>
            <w:ins w:id="128" w:author="Huawei" w:date="2019-07-02T10:48:00Z">
              <w:r w:rsidRPr="00E30ABC">
                <w:rPr>
                  <w:rFonts w:ascii="Arial" w:eastAsia="Times New Roman" w:hAnsi="Arial"/>
                  <w:sz w:val="18"/>
                  <w:lang w:eastAsia="ja-JP"/>
                </w:rPr>
                <w:t xml:space="preserve"> </w:t>
              </w:r>
              <w:r>
                <w:rPr>
                  <w:rFonts w:ascii="Arial" w:eastAsia="Times New Roman" w:hAnsi="Arial"/>
                  <w:sz w:val="18"/>
                  <w:lang w:eastAsia="ja-JP"/>
                </w:rPr>
                <w:t>operation</w:t>
              </w:r>
              <w:r w:rsidRPr="00E30ABC">
                <w:rPr>
                  <w:rFonts w:ascii="Arial" w:eastAsia="Times New Roman" w:hAnsi="Arial"/>
                  <w:sz w:val="18"/>
                  <w:lang w:eastAsia="en-GB"/>
                </w:rPr>
                <w:t>.</w:t>
              </w:r>
            </w:ins>
          </w:p>
        </w:tc>
        <w:tc>
          <w:tcPr>
            <w:tcW w:w="861" w:type="dxa"/>
            <w:gridSpan w:val="2"/>
            <w:tcBorders>
              <w:top w:val="single" w:sz="4" w:space="0" w:color="808080"/>
              <w:left w:val="single" w:sz="4" w:space="0" w:color="808080"/>
              <w:bottom w:val="single" w:sz="4" w:space="0" w:color="808080"/>
              <w:right w:val="single" w:sz="4" w:space="0" w:color="808080"/>
            </w:tcBorders>
          </w:tcPr>
          <w:p w:rsidR="007C2328" w:rsidRDefault="00095DB9" w:rsidP="00E30ABC">
            <w:pPr>
              <w:keepNext/>
              <w:keepLines/>
              <w:overflowPunct w:val="0"/>
              <w:autoSpaceDE w:val="0"/>
              <w:autoSpaceDN w:val="0"/>
              <w:adjustRightInd w:val="0"/>
              <w:spacing w:after="0"/>
              <w:jc w:val="center"/>
              <w:textAlignment w:val="baseline"/>
              <w:rPr>
                <w:ins w:id="129" w:author="Huawei" w:date="2019-07-02T10:48:00Z"/>
                <w:rFonts w:ascii="Arial" w:eastAsia="Times New Roman" w:hAnsi="Arial"/>
                <w:sz w:val="18"/>
                <w:lang w:eastAsia="zh-CN"/>
              </w:rPr>
            </w:pPr>
            <w:ins w:id="130" w:author="Huawei" w:date="2019-07-02T10:49:00Z">
              <w:r>
                <w:rPr>
                  <w:rFonts w:ascii="Arial" w:eastAsia="Times New Roman" w:hAnsi="Arial"/>
                  <w:sz w:val="18"/>
                  <w:lang w:eastAsia="zh-CN"/>
                </w:rPr>
                <w:t>-</w:t>
              </w:r>
            </w:ins>
          </w:p>
        </w:tc>
      </w:tr>
      <w:tr w:rsidR="007C2328"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31" w:author="Huawei" w:date="2019-07-02T10:48:00Z"/>
        </w:trPr>
        <w:tc>
          <w:tcPr>
            <w:tcW w:w="7786" w:type="dxa"/>
            <w:gridSpan w:val="2"/>
            <w:tcBorders>
              <w:top w:val="single" w:sz="4" w:space="0" w:color="808080"/>
              <w:left w:val="single" w:sz="4" w:space="0" w:color="808080"/>
              <w:bottom w:val="single" w:sz="4" w:space="0" w:color="808080"/>
              <w:right w:val="single" w:sz="4" w:space="0" w:color="808080"/>
            </w:tcBorders>
          </w:tcPr>
          <w:p w:rsidR="007C2328" w:rsidRDefault="007C2328" w:rsidP="007C2328">
            <w:pPr>
              <w:keepNext/>
              <w:keepLines/>
              <w:overflowPunct w:val="0"/>
              <w:autoSpaceDE w:val="0"/>
              <w:autoSpaceDN w:val="0"/>
              <w:adjustRightInd w:val="0"/>
              <w:spacing w:after="0"/>
              <w:textAlignment w:val="baseline"/>
              <w:rPr>
                <w:ins w:id="132" w:author="Huawei" w:date="2019-07-02T10:48:00Z"/>
                <w:rFonts w:ascii="Arial" w:eastAsia="Times New Roman" w:hAnsi="Arial"/>
                <w:b/>
                <w:i/>
                <w:sz w:val="18"/>
                <w:lang w:eastAsia="ja-JP"/>
              </w:rPr>
            </w:pPr>
            <w:ins w:id="133" w:author="Huawei" w:date="2019-07-02T10:48:00Z">
              <w:r w:rsidRPr="0037736C">
                <w:rPr>
                  <w:rFonts w:ascii="Arial" w:eastAsia="Times New Roman" w:hAnsi="Arial"/>
                  <w:b/>
                  <w:i/>
                  <w:sz w:val="18"/>
                  <w:lang w:eastAsia="ja-JP"/>
                </w:rPr>
                <w:t>sub</w:t>
              </w:r>
              <w:r>
                <w:rPr>
                  <w:rFonts w:ascii="Arial" w:eastAsia="Times New Roman" w:hAnsi="Arial"/>
                  <w:b/>
                  <w:i/>
                  <w:sz w:val="18"/>
                  <w:lang w:eastAsia="ja-JP"/>
                </w:rPr>
                <w:t>slot</w:t>
              </w:r>
              <w:r w:rsidRPr="0037736C">
                <w:rPr>
                  <w:rFonts w:ascii="Arial" w:eastAsia="Times New Roman" w:hAnsi="Arial"/>
                  <w:b/>
                  <w:i/>
                  <w:sz w:val="18"/>
                  <w:lang w:eastAsia="ja-JP"/>
                </w:rPr>
                <w:t>WidebandPRG</w:t>
              </w:r>
            </w:ins>
          </w:p>
          <w:p w:rsidR="007C2328" w:rsidRPr="0037736C" w:rsidRDefault="007C2328" w:rsidP="007C2328">
            <w:pPr>
              <w:keepNext/>
              <w:keepLines/>
              <w:overflowPunct w:val="0"/>
              <w:autoSpaceDE w:val="0"/>
              <w:autoSpaceDN w:val="0"/>
              <w:adjustRightInd w:val="0"/>
              <w:spacing w:after="0"/>
              <w:textAlignment w:val="baseline"/>
              <w:rPr>
                <w:ins w:id="134" w:author="Huawei" w:date="2019-07-02T10:48:00Z"/>
                <w:rFonts w:ascii="Arial" w:eastAsia="Times New Roman" w:hAnsi="Arial"/>
                <w:b/>
                <w:i/>
                <w:sz w:val="18"/>
                <w:lang w:eastAsia="ja-JP"/>
              </w:rPr>
            </w:pPr>
            <w:ins w:id="135" w:author="Huawei" w:date="2019-07-02T10:48:00Z">
              <w:r w:rsidRPr="00E30ABC">
                <w:rPr>
                  <w:rFonts w:ascii="Arial" w:eastAsia="Times New Roman" w:hAnsi="Arial"/>
                  <w:sz w:val="18"/>
                  <w:lang w:eastAsia="ja-JP"/>
                </w:rPr>
                <w:t xml:space="preserve">Indicates whether the UE supports </w:t>
              </w:r>
              <w:r>
                <w:rPr>
                  <w:rFonts w:ascii="Arial" w:eastAsia="Times New Roman" w:hAnsi="Arial"/>
                  <w:sz w:val="18"/>
                  <w:lang w:eastAsia="ja-JP"/>
                </w:rPr>
                <w:t xml:space="preserve">wideband </w:t>
              </w:r>
            </w:ins>
            <w:ins w:id="136" w:author="Huawei" w:date="2019-07-10T15:19:00Z">
              <w:r w:rsidR="00A316BC">
                <w:rPr>
                  <w:rFonts w:ascii="Arial" w:eastAsia="Times New Roman" w:hAnsi="Arial"/>
                  <w:sz w:val="18"/>
                  <w:lang w:eastAsia="en-GB"/>
                </w:rPr>
                <w:t xml:space="preserve">precoding </w:t>
              </w:r>
            </w:ins>
            <w:ins w:id="137" w:author="Huawei" w:date="2019-07-02T10:51:00Z">
              <w:r w:rsidR="0097487C">
                <w:rPr>
                  <w:rFonts w:ascii="Arial" w:eastAsia="Times New Roman" w:hAnsi="Arial"/>
                  <w:sz w:val="18"/>
                  <w:lang w:eastAsia="en-GB"/>
                </w:rPr>
                <w:t>resource block group</w:t>
              </w:r>
            </w:ins>
            <w:ins w:id="138" w:author="Huawei" w:date="2019-07-02T10:48:00Z">
              <w:r>
                <w:rPr>
                  <w:rFonts w:ascii="Arial" w:eastAsia="Times New Roman" w:hAnsi="Arial"/>
                  <w:sz w:val="18"/>
                  <w:lang w:eastAsia="ja-JP"/>
                </w:rPr>
                <w:t xml:space="preserve"> size</w:t>
              </w:r>
              <w:r w:rsidRPr="00E30ABC">
                <w:rPr>
                  <w:rFonts w:ascii="Arial" w:eastAsia="Times New Roman" w:hAnsi="Arial"/>
                  <w:sz w:val="18"/>
                  <w:lang w:eastAsia="ja-JP"/>
                </w:rPr>
                <w:t xml:space="preserve"> for </w:t>
              </w:r>
              <w:r w:rsidR="00CD293A">
                <w:rPr>
                  <w:rFonts w:ascii="Arial" w:eastAsia="Times New Roman" w:hAnsi="Arial"/>
                  <w:sz w:val="18"/>
                  <w:lang w:eastAsia="ja-JP"/>
                </w:rPr>
                <w:t>subslot</w:t>
              </w:r>
              <w:r w:rsidRPr="00E30ABC">
                <w:rPr>
                  <w:rFonts w:ascii="Arial" w:eastAsia="Times New Roman" w:hAnsi="Arial"/>
                  <w:sz w:val="18"/>
                  <w:lang w:eastAsia="ja-JP"/>
                </w:rPr>
                <w:t xml:space="preserve"> </w:t>
              </w:r>
              <w:r>
                <w:rPr>
                  <w:rFonts w:ascii="Arial" w:eastAsia="Times New Roman" w:hAnsi="Arial"/>
                  <w:sz w:val="18"/>
                  <w:lang w:eastAsia="ja-JP"/>
                </w:rPr>
                <w:t>operation</w:t>
              </w:r>
              <w:r w:rsidRPr="00E30ABC">
                <w:rPr>
                  <w:rFonts w:ascii="Arial" w:eastAsia="Times New Roman" w:hAnsi="Arial"/>
                  <w:sz w:val="18"/>
                  <w:lang w:eastAsia="en-GB"/>
                </w:rPr>
                <w:t>.</w:t>
              </w:r>
            </w:ins>
          </w:p>
        </w:tc>
        <w:tc>
          <w:tcPr>
            <w:tcW w:w="861" w:type="dxa"/>
            <w:gridSpan w:val="2"/>
            <w:tcBorders>
              <w:top w:val="single" w:sz="4" w:space="0" w:color="808080"/>
              <w:left w:val="single" w:sz="4" w:space="0" w:color="808080"/>
              <w:bottom w:val="single" w:sz="4" w:space="0" w:color="808080"/>
              <w:right w:val="single" w:sz="4" w:space="0" w:color="808080"/>
            </w:tcBorders>
          </w:tcPr>
          <w:p w:rsidR="007C2328" w:rsidRDefault="00095DB9" w:rsidP="00E30ABC">
            <w:pPr>
              <w:keepNext/>
              <w:keepLines/>
              <w:overflowPunct w:val="0"/>
              <w:autoSpaceDE w:val="0"/>
              <w:autoSpaceDN w:val="0"/>
              <w:adjustRightInd w:val="0"/>
              <w:spacing w:after="0"/>
              <w:jc w:val="center"/>
              <w:textAlignment w:val="baseline"/>
              <w:rPr>
                <w:ins w:id="139" w:author="Huawei" w:date="2019-07-02T10:48:00Z"/>
                <w:rFonts w:ascii="Arial" w:eastAsia="Times New Roman" w:hAnsi="Arial"/>
                <w:sz w:val="18"/>
                <w:lang w:eastAsia="zh-CN"/>
              </w:rPr>
            </w:pPr>
            <w:ins w:id="140" w:author="Huawei" w:date="2019-07-02T10:49:00Z">
              <w:r>
                <w:rPr>
                  <w:rFonts w:ascii="Arial" w:eastAsia="Times New Roman" w:hAnsi="Arial"/>
                  <w:sz w:val="18"/>
                  <w:lang w:eastAsia="zh-CN"/>
                </w:rPr>
                <w:t>-</w:t>
              </w:r>
            </w:ins>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subslotPDSCH-TxDiv-TM9and10</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sz w:val="18"/>
                <w:lang w:eastAsia="ja-JP"/>
              </w:rPr>
              <w:t>Indicates whether the UE supports TX diversity transmission using ports 7 and 8 for TM9/10 for subslot PDSCH</w:t>
            </w:r>
            <w:r w:rsidRPr="00E30ABC">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E30ABC">
              <w:rPr>
                <w:rFonts w:ascii="Arial" w:eastAsia="Times New Roman" w:hAnsi="Arial"/>
                <w:b/>
                <w:i/>
                <w:iCs/>
                <w:noProof/>
                <w:sz w:val="18"/>
                <w:lang w:eastAsia="ja-JP"/>
              </w:rPr>
              <w:t>supportedBandCombination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ko-KR"/>
              </w:rPr>
            </w:pPr>
            <w:r w:rsidRPr="00E30ABC">
              <w:rPr>
                <w:rFonts w:ascii="Arial" w:eastAsia="Times New Roman" w:hAnsi="Arial"/>
                <w:sz w:val="18"/>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E30ABC">
              <w:rPr>
                <w:rFonts w:ascii="Arial" w:eastAsia="Times New Roman" w:hAnsi="Arial"/>
                <w:b/>
                <w:i/>
                <w:iCs/>
                <w:noProof/>
                <w:sz w:val="18"/>
                <w:lang w:eastAsia="ja-JP"/>
              </w:rPr>
              <w:t>supportedBandCombinationAdd</w:t>
            </w:r>
            <w:r w:rsidRPr="00E30ABC">
              <w:rPr>
                <w:rFonts w:ascii="Arial" w:eastAsia="Times New Roman" w:hAnsi="Arial"/>
                <w:b/>
                <w:i/>
                <w:iCs/>
                <w:noProof/>
                <w:sz w:val="18"/>
                <w:lang w:eastAsia="ko-KR"/>
              </w:rPr>
              <w:t>-r11</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Cs/>
                <w:sz w:val="18"/>
                <w:lang w:eastAsia="ja-JP"/>
              </w:rPr>
            </w:pPr>
            <w:r w:rsidRPr="00E30ABC">
              <w:rPr>
                <w:rFonts w:ascii="Arial" w:eastAsia="Times New Roman" w:hAnsi="Arial"/>
                <w:iCs/>
                <w:noProof/>
                <w:sz w:val="18"/>
                <w:lang w:eastAsia="ja-JP"/>
              </w:rPr>
              <w:t xml:space="preserve">Includes additional supported CA band combinations in case maximum number of CA band combinations of </w:t>
            </w:r>
            <w:r w:rsidRPr="00E30ABC">
              <w:rPr>
                <w:rFonts w:ascii="Arial" w:eastAsia="Times New Roman" w:hAnsi="Arial"/>
                <w:i/>
                <w:iCs/>
                <w:noProof/>
                <w:sz w:val="18"/>
                <w:lang w:eastAsia="ja-JP"/>
              </w:rPr>
              <w:t xml:space="preserve">supportedBandCombination </w:t>
            </w:r>
            <w:r w:rsidRPr="00E30ABC">
              <w:rPr>
                <w:rFonts w:ascii="Arial" w:eastAsia="Times New Roman" w:hAnsi="Arial"/>
                <w:iCs/>
                <w:noProof/>
                <w:sz w:val="18"/>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0ABC">
              <w:rPr>
                <w:rFonts w:ascii="Arial" w:eastAsia="Times New Roman" w:hAnsi="Arial"/>
                <w:bCs/>
                <w:noProof/>
                <w:sz w:val="18"/>
                <w:lang w:eastAsia="zh-TW"/>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E30ABC">
              <w:rPr>
                <w:rFonts w:ascii="Arial" w:eastAsia="Times New Roman" w:hAnsi="Arial"/>
                <w:b/>
                <w:bCs/>
                <w:i/>
                <w:noProof/>
                <w:sz w:val="18"/>
                <w:lang w:eastAsia="ko-KR"/>
              </w:rPr>
              <w:t>SupportedBandCombinationAdd-v11d0,</w:t>
            </w:r>
            <w:r w:rsidRPr="00E30ABC">
              <w:rPr>
                <w:rFonts w:ascii="Arial" w:eastAsia="Times New Roman" w:hAnsi="Arial"/>
                <w:bCs/>
                <w:noProof/>
                <w:sz w:val="18"/>
                <w:lang w:eastAsia="ko-KR"/>
              </w:rPr>
              <w:t xml:space="preserve"> </w:t>
            </w:r>
            <w:r w:rsidRPr="00E30ABC">
              <w:rPr>
                <w:rFonts w:ascii="Arial" w:eastAsia="Times New Roman" w:hAnsi="Arial"/>
                <w:b/>
                <w:bCs/>
                <w:i/>
                <w:noProof/>
                <w:sz w:val="18"/>
                <w:lang w:eastAsia="ko-KR"/>
              </w:rPr>
              <w:t>SupportedBandCombinationAdd-v1250,</w:t>
            </w:r>
            <w:r w:rsidRPr="00E30ABC">
              <w:rPr>
                <w:rFonts w:ascii="Arial" w:eastAsia="Times New Roman" w:hAnsi="Arial"/>
                <w:bCs/>
                <w:noProof/>
                <w:sz w:val="18"/>
                <w:lang w:eastAsia="ko-KR"/>
              </w:rPr>
              <w:t xml:space="preserve"> </w:t>
            </w:r>
            <w:r w:rsidRPr="00E30ABC">
              <w:rPr>
                <w:rFonts w:ascii="Arial" w:eastAsia="Times New Roman" w:hAnsi="Arial"/>
                <w:b/>
                <w:bCs/>
                <w:i/>
                <w:noProof/>
                <w:sz w:val="18"/>
                <w:lang w:eastAsia="ko-KR"/>
              </w:rPr>
              <w:t>SupportedBandCombinationAdd-v1270</w:t>
            </w:r>
            <w:r w:rsidRPr="00E30ABC">
              <w:rPr>
                <w:rFonts w:ascii="Arial" w:eastAsia="Times New Roman"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E30ABC">
              <w:rPr>
                <w:rFonts w:ascii="Arial" w:eastAsia="Times New Roman" w:hAnsi="Arial"/>
                <w:sz w:val="18"/>
                <w:lang w:eastAsia="ja-JP"/>
              </w:rPr>
              <w:t xml:space="preserve">If included, the UE shall </w:t>
            </w:r>
            <w:r w:rsidRPr="00E30ABC">
              <w:rPr>
                <w:rFonts w:ascii="Arial" w:eastAsia="Times New Roman" w:hAnsi="Arial"/>
                <w:sz w:val="18"/>
                <w:lang w:eastAsia="zh-CN"/>
              </w:rPr>
              <w:t xml:space="preserve">include the same number of entries, and listed in the same order, as in </w:t>
            </w:r>
            <w:r w:rsidRPr="00E30ABC">
              <w:rPr>
                <w:rFonts w:ascii="Arial" w:eastAsia="Times New Roman" w:hAnsi="Arial"/>
                <w:i/>
                <w:sz w:val="18"/>
                <w:lang w:eastAsia="ko-KR"/>
              </w:rPr>
              <w:t>SupportedBandCombinationAdd-r11</w:t>
            </w:r>
            <w:r w:rsidRPr="00E30ABC">
              <w:rPr>
                <w:rFonts w:ascii="Arial" w:eastAsia="Times New Roman"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i/>
                <w:iCs/>
                <w:noProof/>
                <w:sz w:val="18"/>
                <w:lang w:eastAsia="ja-JP"/>
              </w:rPr>
            </w:pPr>
            <w:r w:rsidRPr="00E30ABC">
              <w:rPr>
                <w:rFonts w:ascii="Arial" w:eastAsia="Times New Roman" w:hAnsi="Arial"/>
                <w:b/>
                <w:i/>
                <w:iCs/>
                <w:noProof/>
                <w:sz w:val="18"/>
                <w:lang w:eastAsia="ja-JP"/>
              </w:rPr>
              <w:t>SupportedBandCombinationExt, SupportedBandCombination-v1090</w:t>
            </w:r>
            <w:r w:rsidRPr="00E30ABC">
              <w:rPr>
                <w:rFonts w:ascii="Arial" w:eastAsia="Times New Roman" w:hAnsi="Arial"/>
                <w:b/>
                <w:i/>
                <w:iCs/>
                <w:noProof/>
                <w:sz w:val="18"/>
                <w:lang w:eastAsia="zh-CN"/>
              </w:rPr>
              <w:t>,</w:t>
            </w:r>
            <w:r w:rsidRPr="00E30ABC">
              <w:rPr>
                <w:rFonts w:ascii="Arial" w:eastAsia="Times New Roman" w:hAnsi="Arial"/>
                <w:b/>
                <w:i/>
                <w:iCs/>
                <w:noProof/>
                <w:sz w:val="18"/>
                <w:lang w:eastAsia="ja-JP"/>
              </w:rPr>
              <w:t xml:space="preserve"> </w:t>
            </w:r>
            <w:r w:rsidRPr="00E30ABC">
              <w:rPr>
                <w:rFonts w:ascii="Arial" w:eastAsia="Times New Roman" w:hAnsi="Arial"/>
                <w:b/>
                <w:bCs/>
                <w:i/>
                <w:iCs/>
                <w:noProof/>
                <w:sz w:val="18"/>
                <w:lang w:eastAsia="en-GB"/>
              </w:rPr>
              <w:t xml:space="preserve">SupportedBandCombination-v10i0, </w:t>
            </w:r>
            <w:r w:rsidRPr="00E30ABC">
              <w:rPr>
                <w:rFonts w:ascii="Arial" w:eastAsia="Times New Roman" w:hAnsi="Arial"/>
                <w:b/>
                <w:i/>
                <w:iCs/>
                <w:noProof/>
                <w:sz w:val="18"/>
                <w:lang w:eastAsia="ja-JP"/>
              </w:rPr>
              <w:t>SupportedBandCombination-v1</w:t>
            </w:r>
            <w:r w:rsidRPr="00E30ABC">
              <w:rPr>
                <w:rFonts w:ascii="Arial" w:eastAsia="Times New Roman" w:hAnsi="Arial"/>
                <w:b/>
                <w:i/>
                <w:iCs/>
                <w:noProof/>
                <w:sz w:val="18"/>
                <w:lang w:eastAsia="zh-CN"/>
              </w:rPr>
              <w:t>13</w:t>
            </w:r>
            <w:r w:rsidRPr="00E30ABC">
              <w:rPr>
                <w:rFonts w:ascii="Arial" w:eastAsia="Times New Roman" w:hAnsi="Arial"/>
                <w:b/>
                <w:i/>
                <w:iCs/>
                <w:noProof/>
                <w:sz w:val="18"/>
                <w:lang w:eastAsia="ja-JP"/>
              </w:rPr>
              <w:t>0, SupportedBandCombination-v1250</w:t>
            </w:r>
            <w:r w:rsidRPr="00E30ABC">
              <w:rPr>
                <w:rFonts w:ascii="Arial" w:eastAsia="Times New Roman" w:hAnsi="Arial"/>
                <w:b/>
                <w:i/>
                <w:iCs/>
                <w:noProof/>
                <w:sz w:val="18"/>
                <w:lang w:eastAsia="ko-KR"/>
              </w:rPr>
              <w:t>, SupportedBandCombination-v1270</w:t>
            </w:r>
            <w:r w:rsidRPr="00E30ABC">
              <w:rPr>
                <w:rFonts w:ascii="Arial" w:eastAsia="Times New Roman"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E30ABC">
              <w:rPr>
                <w:rFonts w:ascii="Arial" w:eastAsia="Times New Roman" w:hAnsi="Arial"/>
                <w:sz w:val="18"/>
                <w:lang w:eastAsia="en-GB"/>
              </w:rPr>
              <w:t xml:space="preserve">If included, the UE shall </w:t>
            </w:r>
            <w:r w:rsidRPr="00E30ABC">
              <w:rPr>
                <w:rFonts w:ascii="Arial" w:eastAsia="Times New Roman" w:hAnsi="Arial"/>
                <w:sz w:val="18"/>
                <w:lang w:eastAsia="zh-CN"/>
              </w:rPr>
              <w:t xml:space="preserve">include the same number of entries, and listed in the same order, as in </w:t>
            </w:r>
            <w:r w:rsidRPr="00E30ABC">
              <w:rPr>
                <w:rFonts w:ascii="Arial" w:eastAsia="Times New Roman" w:hAnsi="Arial"/>
                <w:i/>
                <w:sz w:val="18"/>
                <w:lang w:eastAsia="en-GB"/>
              </w:rPr>
              <w:t>supportedBandCombination-r10</w:t>
            </w:r>
            <w:r w:rsidRPr="00E30ABC">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E30ABC">
              <w:rPr>
                <w:rFonts w:ascii="Arial" w:eastAsia="Times New Roman" w:hAnsi="Arial"/>
                <w:b/>
                <w:bCs/>
                <w:i/>
                <w:iCs/>
                <w:noProof/>
                <w:sz w:val="18"/>
                <w:lang w:eastAsia="ja-JP"/>
              </w:rPr>
              <w:t>supportedBandCombinationReduced</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E30ABC">
              <w:rPr>
                <w:rFonts w:ascii="Arial" w:eastAsia="Times New Roman" w:hAnsi="Arial"/>
                <w:sz w:val="18"/>
                <w:lang w:eastAsia="ja-JP"/>
              </w:rPr>
              <w:t xml:space="preserve">Includes the supported CA band combinations, and may include the fallback CA combinations specified in TS 36.101 [42], clause 4.3A. This field also indicates whether the UE supports reception of </w:t>
            </w:r>
            <w:r w:rsidRPr="00E30ABC">
              <w:rPr>
                <w:rFonts w:ascii="Arial" w:eastAsia="Times New Roman" w:hAnsi="Arial"/>
                <w:i/>
                <w:sz w:val="18"/>
                <w:lang w:eastAsia="ja-JP"/>
              </w:rPr>
              <w:t>requestReducedFormat</w:t>
            </w:r>
            <w:r w:rsidRPr="00E30ABC">
              <w:rPr>
                <w:rFonts w:ascii="Arial" w:eastAsia="Times New Roman"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E30ABC">
              <w:rPr>
                <w:rFonts w:ascii="Arial" w:eastAsia="Times New Roman"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E30ABC">
              <w:rPr>
                <w:rFonts w:ascii="Arial" w:eastAsia="Times New Roman" w:hAnsi="Arial"/>
                <w:sz w:val="18"/>
                <w:lang w:eastAsia="en-GB"/>
              </w:rPr>
              <w:t xml:space="preserve">If included, the UE shall </w:t>
            </w:r>
            <w:r w:rsidRPr="00E30ABC">
              <w:rPr>
                <w:rFonts w:ascii="Arial" w:eastAsia="Times New Roman" w:hAnsi="Arial"/>
                <w:sz w:val="18"/>
                <w:lang w:eastAsia="zh-CN"/>
              </w:rPr>
              <w:t xml:space="preserve">include the same number of entries, and listed in the same order, as in </w:t>
            </w:r>
            <w:r w:rsidRPr="00E30ABC">
              <w:rPr>
                <w:rFonts w:ascii="Arial" w:eastAsia="Times New Roman" w:hAnsi="Arial"/>
                <w:i/>
                <w:sz w:val="18"/>
                <w:lang w:eastAsia="en-GB"/>
              </w:rPr>
              <w:t>supportedBandCombination</w:t>
            </w:r>
            <w:r w:rsidRPr="00E30ABC">
              <w:rPr>
                <w:rFonts w:ascii="Arial" w:eastAsia="Times New Roman" w:hAnsi="Arial"/>
                <w:i/>
                <w:sz w:val="18"/>
                <w:lang w:eastAsia="ja-JP"/>
              </w:rPr>
              <w:t>Reduced</w:t>
            </w:r>
            <w:r w:rsidRPr="00E30ABC">
              <w:rPr>
                <w:rFonts w:ascii="Arial" w:eastAsia="Times New Roman" w:hAnsi="Arial"/>
                <w:i/>
                <w:sz w:val="18"/>
                <w:lang w:eastAsia="en-GB"/>
              </w:rPr>
              <w:t>-r1</w:t>
            </w:r>
            <w:r w:rsidRPr="00E30ABC">
              <w:rPr>
                <w:rFonts w:ascii="Arial" w:eastAsia="Times New Roman" w:hAnsi="Arial"/>
                <w:i/>
                <w:sz w:val="18"/>
                <w:lang w:eastAsia="ja-JP"/>
              </w:rPr>
              <w:t>3</w:t>
            </w:r>
            <w:r w:rsidRPr="00E30ABC">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E30ABC">
              <w:rPr>
                <w:rFonts w:ascii="Arial" w:eastAsia="Times New Roman" w:hAnsi="Arial"/>
                <w:bCs/>
                <w:noProof/>
                <w:sz w:val="18"/>
                <w:lang w:eastAsia="ja-JP"/>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zh-TW"/>
              </w:rPr>
              <w:t>SupportedB</w:t>
            </w:r>
            <w:r w:rsidRPr="00E30ABC">
              <w:rPr>
                <w:rFonts w:ascii="Arial" w:eastAsia="Times New Roman" w:hAnsi="Arial"/>
                <w:b/>
                <w:bCs/>
                <w:i/>
                <w:noProof/>
                <w:sz w:val="18"/>
                <w:lang w:eastAsia="en-GB"/>
              </w:rPr>
              <w:t>andGERAN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GERAN band as defined in TS 45.005 [20]</w:t>
            </w:r>
            <w:r w:rsidRPr="00E30ABC">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N</w:t>
            </w:r>
            <w:r w:rsidRPr="00E30ABC">
              <w:rPr>
                <w:rFonts w:ascii="Arial" w:eastAsia="Times New Roman" w:hAnsi="Arial"/>
                <w:bCs/>
                <w:noProof/>
                <w:sz w:val="18"/>
                <w:lang w:eastAsia="en-GB"/>
              </w:rPr>
              <w:t>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SupportedBandList1XRTT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One entry corresponding to each supported CDMA2000 1xRTT band class</w:t>
            </w:r>
            <w:r w:rsidRPr="00E30ABC">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Cs/>
                <w:sz w:val="18"/>
                <w:lang w:eastAsia="en-GB"/>
              </w:rPr>
            </w:pPr>
            <w:r w:rsidRPr="00E30ABC">
              <w:rPr>
                <w:rFonts w:ascii="Arial" w:eastAsia="Times New Roman" w:hAnsi="Arial"/>
                <w:b/>
                <w:i/>
                <w:iCs/>
                <w:noProof/>
                <w:sz w:val="18"/>
                <w:lang w:eastAsia="ja-JP"/>
              </w:rPr>
              <w:t>SupportedBandListEUTRA</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en-GB"/>
              </w:rPr>
              <w:t xml:space="preserve">Includes the supported E-UTRA bands. </w:t>
            </w:r>
            <w:r w:rsidRPr="00E30ABC">
              <w:rPr>
                <w:rFonts w:ascii="Arial" w:eastAsia="Times New Roman" w:hAnsi="Arial"/>
                <w:iCs/>
                <w:sz w:val="18"/>
                <w:lang w:eastAsia="en-GB"/>
              </w:rPr>
              <w:t xml:space="preserve">This field shall include all bands which are indicated in </w:t>
            </w:r>
            <w:r w:rsidRPr="00E30ABC">
              <w:rPr>
                <w:rFonts w:ascii="Arial" w:eastAsia="Times New Roman" w:hAnsi="Arial"/>
                <w:i/>
                <w:sz w:val="18"/>
                <w:lang w:eastAsia="en-GB"/>
              </w:rPr>
              <w:t>BandCombinationParameters</w:t>
            </w:r>
            <w:r w:rsidRPr="00E30ABC">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E30ABC">
              <w:rPr>
                <w:rFonts w:ascii="Arial" w:eastAsia="Times New Roman" w:hAnsi="Arial"/>
                <w:b/>
                <w:i/>
                <w:iCs/>
                <w:noProof/>
                <w:sz w:val="18"/>
                <w:lang w:eastAsia="ja-JP"/>
              </w:rPr>
              <w:t>SupportedBandListEUTRA-v9e0</w:t>
            </w:r>
            <w:r w:rsidRPr="00E30ABC">
              <w:rPr>
                <w:rFonts w:ascii="Arial" w:eastAsia="宋体" w:hAnsi="Arial"/>
                <w:b/>
                <w:i/>
                <w:iCs/>
                <w:noProof/>
                <w:sz w:val="18"/>
                <w:lang w:eastAsia="zh-CN"/>
              </w:rPr>
              <w:t xml:space="preserve">, </w:t>
            </w:r>
            <w:r w:rsidRPr="00E30ABC">
              <w:rPr>
                <w:rFonts w:ascii="Arial" w:eastAsia="Times New Roman" w:hAnsi="Arial"/>
                <w:b/>
                <w:i/>
                <w:iCs/>
                <w:noProof/>
                <w:sz w:val="18"/>
                <w:lang w:eastAsia="ja-JP"/>
              </w:rPr>
              <w:t>SupportedBandListEUTRA-v1250, SupportedBandListEUTRA-v1310, SupportedBandListEUTRA-v1320</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E30ABC">
              <w:rPr>
                <w:rFonts w:ascii="Arial" w:eastAsia="Times New Roman" w:hAnsi="Arial"/>
                <w:sz w:val="18"/>
                <w:lang w:eastAsia="en-GB"/>
              </w:rPr>
              <w:t xml:space="preserve">If included, the UE shall </w:t>
            </w:r>
            <w:r w:rsidRPr="00E30ABC">
              <w:rPr>
                <w:rFonts w:ascii="Arial" w:eastAsia="Times New Roman" w:hAnsi="Arial"/>
                <w:sz w:val="18"/>
                <w:lang w:eastAsia="zh-CN"/>
              </w:rPr>
              <w:t xml:space="preserve">include the same number of entries, and listed in the same order, as in </w:t>
            </w:r>
            <w:r w:rsidRPr="00E30ABC">
              <w:rPr>
                <w:rFonts w:ascii="Arial" w:eastAsia="Times New Roman" w:hAnsi="Arial"/>
                <w:i/>
                <w:sz w:val="18"/>
                <w:lang w:eastAsia="en-GB"/>
              </w:rPr>
              <w:t>supported</w:t>
            </w:r>
            <w:r w:rsidRPr="00E30ABC">
              <w:rPr>
                <w:rFonts w:ascii="Arial" w:eastAsia="Times New Roman" w:hAnsi="Arial"/>
                <w:i/>
                <w:sz w:val="18"/>
                <w:lang w:eastAsia="zh-CN"/>
              </w:rPr>
              <w:t>Band</w:t>
            </w:r>
            <w:r w:rsidRPr="00E30ABC">
              <w:rPr>
                <w:rFonts w:ascii="Arial" w:eastAsia="Times New Roman" w:hAnsi="Arial"/>
                <w:i/>
                <w:sz w:val="18"/>
                <w:lang w:eastAsia="en-GB"/>
              </w:rPr>
              <w:t>ListEUTRA</w:t>
            </w:r>
            <w:r w:rsidRPr="00E30ABC">
              <w:rPr>
                <w:rFonts w:ascii="Arial" w:eastAsia="Times New Roman" w:hAnsi="Arial"/>
                <w:sz w:val="18"/>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zh-TW"/>
              </w:rPr>
              <w:t>SupportedB</w:t>
            </w:r>
            <w:r w:rsidRPr="00E30ABC">
              <w:rPr>
                <w:rFonts w:ascii="Arial" w:eastAsia="Times New Roman" w:hAnsi="Arial"/>
                <w:b/>
                <w:bCs/>
                <w:i/>
                <w:noProof/>
                <w:sz w:val="18"/>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N</w:t>
            </w:r>
            <w:r w:rsidRPr="00E30ABC">
              <w:rPr>
                <w:rFonts w:ascii="Arial" w:eastAsia="Times New Roman" w:hAnsi="Arial"/>
                <w:bCs/>
                <w:noProof/>
                <w:sz w:val="18"/>
                <w:lang w:eastAsia="en-GB"/>
              </w:rPr>
              <w:t>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SupportedBandListHRPD</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One entry corresponding to each supported CDMA2000 HRPD band class</w:t>
            </w:r>
            <w:r w:rsidRPr="00E30ABC">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Cs/>
                <w:sz w:val="18"/>
                <w:lang w:eastAsia="en-GB"/>
              </w:rPr>
            </w:pPr>
            <w:r w:rsidRPr="00E30ABC">
              <w:rPr>
                <w:rFonts w:ascii="Arial" w:eastAsia="Times New Roman" w:hAnsi="Arial"/>
                <w:b/>
                <w:i/>
                <w:iCs/>
                <w:noProof/>
                <w:sz w:val="18"/>
                <w:lang w:eastAsia="ja-JP"/>
              </w:rPr>
              <w:t>SupportedBandListNR-SA</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en-GB"/>
              </w:rPr>
              <w:t>Includes the NR bands supported by the UE in NR-SA (for handover and redirection). The field is included in case the UE supports NR SA as specified in TS 38.331 [32] and not otherwise.</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No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Cs/>
                <w:sz w:val="18"/>
                <w:lang w:eastAsia="en-GB"/>
              </w:rPr>
            </w:pPr>
            <w:r w:rsidRPr="00E30ABC">
              <w:rPr>
                <w:rFonts w:ascii="Arial" w:eastAsia="Times New Roman" w:hAnsi="Arial"/>
                <w:b/>
                <w:i/>
                <w:iCs/>
                <w:noProof/>
                <w:sz w:val="18"/>
                <w:lang w:eastAsia="ja-JP"/>
              </w:rPr>
              <w:t>SupportedBandListEN-DC</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en-GB"/>
              </w:rPr>
              <w:t>Includes the NR bands supported by the UE in (NG</w:t>
            </w:r>
            <w:proofErr w:type="gramStart"/>
            <w:r w:rsidRPr="00E30ABC">
              <w:rPr>
                <w:rFonts w:ascii="Arial" w:eastAsia="Times New Roman" w:hAnsi="Arial"/>
                <w:sz w:val="18"/>
                <w:lang w:eastAsia="en-GB"/>
              </w:rPr>
              <w:t>)EN</w:t>
            </w:r>
            <w:proofErr w:type="gramEnd"/>
            <w:r w:rsidRPr="00E30ABC">
              <w:rPr>
                <w:rFonts w:ascii="Arial" w:eastAsia="Times New Roman" w:hAnsi="Arial"/>
                <w:sz w:val="18"/>
                <w:lang w:eastAsia="en-GB"/>
              </w:rPr>
              <w:t xml:space="preserve">-DC. The field is included in case the parameter </w:t>
            </w:r>
            <w:r w:rsidRPr="00E30ABC">
              <w:rPr>
                <w:rFonts w:ascii="Arial" w:eastAsia="Times New Roman" w:hAnsi="Arial"/>
                <w:i/>
                <w:sz w:val="18"/>
                <w:lang w:eastAsia="x-none"/>
              </w:rPr>
              <w:t>en-DC-r15</w:t>
            </w:r>
            <w:r w:rsidRPr="00E30ABC">
              <w:rPr>
                <w:rFonts w:ascii="Arial" w:eastAsia="Times New Roman" w:hAnsi="Arial"/>
                <w:sz w:val="18"/>
                <w:lang w:eastAsia="x-none"/>
              </w:rPr>
              <w:t xml:space="preserve"> or </w:t>
            </w:r>
            <w:r w:rsidRPr="00E30ABC">
              <w:rPr>
                <w:rFonts w:ascii="Arial" w:eastAsia="Times New Roman" w:hAnsi="Arial"/>
                <w:i/>
                <w:sz w:val="18"/>
                <w:lang w:eastAsia="x-none"/>
              </w:rPr>
              <w:t>ng-EN-DC</w:t>
            </w:r>
            <w:r w:rsidRPr="00E30ABC">
              <w:rPr>
                <w:rFonts w:ascii="Arial" w:eastAsia="Times New Roman" w:hAnsi="Arial"/>
                <w:sz w:val="18"/>
                <w:lang w:eastAsia="x-none"/>
              </w:rPr>
              <w:t xml:space="preserve"> is present and set to </w:t>
            </w:r>
            <w:r w:rsidRPr="00E30ABC">
              <w:rPr>
                <w:rFonts w:ascii="Arial" w:eastAsia="Times New Roman" w:hAnsi="Arial"/>
                <w:i/>
                <w:sz w:val="18"/>
                <w:lang w:eastAsia="x-none"/>
              </w:rPr>
              <w:t xml:space="preserve">supported </w:t>
            </w:r>
            <w:r w:rsidRPr="00E30ABC">
              <w:rPr>
                <w:rFonts w:ascii="Arial" w:eastAsia="Times New Roman" w:hAnsi="Arial"/>
                <w:sz w:val="18"/>
                <w:lang w:eastAsia="x-none"/>
              </w:rPr>
              <w:t>and not otherwise</w:t>
            </w:r>
            <w:r w:rsidRPr="00E30ABC">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No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lastRenderedPageBreak/>
              <w:t>supportedBandListWLAN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zh-TW"/>
              </w:rPr>
              <w:t>SupportedB</w:t>
            </w:r>
            <w:r w:rsidRPr="00E30ABC">
              <w:rPr>
                <w:rFonts w:ascii="Arial" w:eastAsia="Times New Roman" w:hAnsi="Arial"/>
                <w:b/>
                <w:bCs/>
                <w:i/>
                <w:noProof/>
                <w:sz w:val="18"/>
                <w:lang w:eastAsia="en-GB"/>
              </w:rPr>
              <w:t>andUTRA-FDD</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UTRA band as defined in TS 25.101 [17]</w:t>
            </w:r>
            <w:r w:rsidRPr="00E30ABC">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zh-TW"/>
              </w:rPr>
              <w:t>SupportedB</w:t>
            </w:r>
            <w:r w:rsidRPr="00E30ABC">
              <w:rPr>
                <w:rFonts w:ascii="Arial" w:eastAsia="Times New Roman" w:hAnsi="Arial"/>
                <w:b/>
                <w:bCs/>
                <w:i/>
                <w:noProof/>
                <w:sz w:val="18"/>
                <w:lang w:eastAsia="en-GB"/>
              </w:rPr>
              <w:t>andUTRA-TDD128</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UTRA band as defined in TS 25.102 [18]</w:t>
            </w:r>
            <w:r w:rsidRPr="00E30ABC">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zh-TW"/>
              </w:rPr>
              <w:t>SupportedB</w:t>
            </w:r>
            <w:r w:rsidRPr="00E30ABC">
              <w:rPr>
                <w:rFonts w:ascii="Arial" w:eastAsia="Times New Roman" w:hAnsi="Arial"/>
                <w:b/>
                <w:bCs/>
                <w:i/>
                <w:noProof/>
                <w:sz w:val="18"/>
                <w:lang w:eastAsia="en-GB"/>
              </w:rPr>
              <w:t>andUTRA-TDD384</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UTRA band as defined in TS 25.102 [18]</w:t>
            </w:r>
            <w:r w:rsidRPr="00E30ABC">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zh-TW"/>
              </w:rPr>
              <w:t>SupportedB</w:t>
            </w:r>
            <w:r w:rsidRPr="00E30ABC">
              <w:rPr>
                <w:rFonts w:ascii="Arial" w:eastAsia="Times New Roman" w:hAnsi="Arial"/>
                <w:b/>
                <w:bCs/>
                <w:i/>
                <w:noProof/>
                <w:sz w:val="18"/>
                <w:lang w:eastAsia="en-GB"/>
              </w:rPr>
              <w:t>andUTRA-TDD768</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UTRA band as defined in TS 25.102 [18]</w:t>
            </w:r>
            <w:r w:rsidRPr="00E30ABC">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E30ABC">
              <w:rPr>
                <w:rFonts w:ascii="Arial" w:eastAsia="Times New Roman" w:hAnsi="Arial"/>
                <w:b/>
                <w:i/>
                <w:iCs/>
                <w:sz w:val="18"/>
                <w:lang w:eastAsia="ja-JP"/>
              </w:rPr>
              <w:t>supportedBandwidthCombinationSet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E30ABC">
              <w:rPr>
                <w:rFonts w:ascii="Arial" w:eastAsia="Times New Roman" w:hAnsi="Arial"/>
                <w:kern w:val="2"/>
                <w:sz w:val="18"/>
                <w:lang w:eastAsia="zh-CN"/>
              </w:rPr>
              <w:t xml:space="preserve">The </w:t>
            </w:r>
            <w:r w:rsidRPr="00E30ABC">
              <w:rPr>
                <w:rFonts w:ascii="Arial" w:eastAsia="Times New Roman" w:hAnsi="Arial"/>
                <w:i/>
                <w:kern w:val="2"/>
                <w:sz w:val="18"/>
                <w:lang w:eastAsia="zh-CN"/>
              </w:rPr>
              <w:t>supportedBandwidthCombinationSet</w:t>
            </w:r>
            <w:r w:rsidRPr="00E30ABC">
              <w:rPr>
                <w:rFonts w:ascii="Arial" w:eastAsia="Times New Roman" w:hAnsi="Arial"/>
                <w:kern w:val="2"/>
                <w:sz w:val="18"/>
                <w:lang w:eastAsia="zh-CN"/>
              </w:rPr>
              <w:t xml:space="preserve"> indicated for a band combination is applicable to all bandwidth classes indicated by the UE in this band combination.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supportedCellGrouping</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zh-CN"/>
              </w:rPr>
            </w:pPr>
            <w:r w:rsidRPr="00E30ABC">
              <w:rPr>
                <w:rFonts w:ascii="Arial" w:eastAsia="Times New Roman" w:hAnsi="Arial"/>
                <w:sz w:val="18"/>
                <w:lang w:eastAsia="zh-CN"/>
              </w:rPr>
              <w:t>This field indicates for which mapping of serving cells to cell groups (</w:t>
            </w:r>
            <w:r w:rsidRPr="00E30ABC">
              <w:rPr>
                <w:rFonts w:ascii="Arial" w:eastAsia="Times New Roman" w:hAnsi="Arial"/>
                <w:sz w:val="18"/>
                <w:lang w:eastAsia="en-GB"/>
              </w:rPr>
              <w:t>i.e. MCG or SCG)</w:t>
            </w:r>
            <w:r w:rsidRPr="00E30ABC">
              <w:rPr>
                <w:rFonts w:ascii="Arial" w:eastAsia="Times New Roman" w:hAnsi="Arial"/>
                <w:sz w:val="18"/>
                <w:lang w:eastAsia="ko-KR"/>
              </w:rPr>
              <w:t xml:space="preserve"> </w:t>
            </w:r>
            <w:r w:rsidRPr="00E30ABC">
              <w:rPr>
                <w:rFonts w:ascii="Arial" w:eastAsia="Times New Roman" w:hAnsi="Arial"/>
                <w:sz w:val="18"/>
                <w:lang w:eastAsia="zh-CN"/>
              </w:rPr>
              <w:t xml:space="preserve">the UE supports asynchronous DC. This field is only present for a band combination with more than two </w:t>
            </w:r>
            <w:r w:rsidRPr="00E30ABC">
              <w:rPr>
                <w:rFonts w:ascii="Arial" w:eastAsia="Times New Roman" w:hAnsi="Arial"/>
                <w:sz w:val="18"/>
                <w:lang w:eastAsia="en-GB"/>
              </w:rPr>
              <w:t xml:space="preserve">but less than six </w:t>
            </w:r>
            <w:r w:rsidRPr="00E30ABC">
              <w:rPr>
                <w:rFonts w:ascii="Arial" w:eastAsia="Times New Roman" w:hAnsi="Arial"/>
                <w:sz w:val="18"/>
                <w:lang w:eastAsia="zh-CN"/>
              </w:rPr>
              <w:t>band entries where the UE supports asynchronous DC. If this field is not present but asynchronous operation is supported, the UE supports all possible mappings of serving cells to cell groups</w:t>
            </w:r>
            <w:r w:rsidRPr="00E30ABC">
              <w:rPr>
                <w:rFonts w:ascii="Arial" w:eastAsia="Times New Roman" w:hAnsi="Arial"/>
                <w:sz w:val="18"/>
                <w:lang w:eastAsia="en-GB"/>
              </w:rPr>
              <w:t xml:space="preserve"> </w:t>
            </w:r>
            <w:r w:rsidRPr="00E30ABC">
              <w:rPr>
                <w:rFonts w:ascii="Arial" w:eastAsia="Times New Roman" w:hAnsi="Arial"/>
                <w:sz w:val="18"/>
                <w:lang w:eastAsia="zh-CN"/>
              </w:rPr>
              <w:t xml:space="preserve">for the band combination. The bitmap size is selected based on the number of entries in the combinations, i.e., in case of three entries, the bitmap corresponding to </w:t>
            </w:r>
            <w:r w:rsidRPr="00E30ABC">
              <w:rPr>
                <w:rFonts w:ascii="Arial" w:eastAsia="Times New Roman" w:hAnsi="Arial"/>
                <w:i/>
                <w:sz w:val="18"/>
                <w:lang w:eastAsia="zh-CN"/>
              </w:rPr>
              <w:t>threeEntries</w:t>
            </w:r>
            <w:r w:rsidRPr="00E30ABC">
              <w:rPr>
                <w:rFonts w:ascii="Arial" w:eastAsia="Times New Roman" w:hAnsi="Arial"/>
                <w:sz w:val="18"/>
                <w:lang w:eastAsia="zh-CN"/>
              </w:rPr>
              <w:t xml:space="preserve"> is selected and so on.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zh-CN"/>
              </w:rPr>
            </w:pPr>
            <w:r w:rsidRPr="00E30ABC">
              <w:rPr>
                <w:rFonts w:ascii="Arial" w:eastAsia="Times New Roman"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E30ABC">
              <w:rPr>
                <w:rFonts w:ascii="Arial" w:eastAsia="Times New Roman" w:hAnsi="Arial"/>
                <w:sz w:val="18"/>
                <w:lang w:eastAsia="en-GB"/>
              </w:rPr>
              <w:t xml:space="preserve"> </w:t>
            </w:r>
            <w:r w:rsidRPr="00E30ABC">
              <w:rPr>
                <w:rFonts w:ascii="Arial" w:eastAsia="Times New Roman"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zh-CN"/>
              </w:rPr>
            </w:pPr>
            <w:r w:rsidRPr="00E30ABC">
              <w:rPr>
                <w:rFonts w:ascii="Arial" w:eastAsia="Times New Roman"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E30ABC">
              <w:rPr>
                <w:rFonts w:ascii="Arial" w:eastAsia="Times New Roman" w:hAnsi="Arial"/>
                <w:b/>
                <w:i/>
                <w:iCs/>
                <w:sz w:val="18"/>
                <w:lang w:eastAsia="ja-JP"/>
              </w:rPr>
              <w:t>supportedCSI-Proc, sTTI-SupportedCSI-Proc</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sz w:val="18"/>
                <w:lang w:eastAsia="ja-JP"/>
              </w:rPr>
            </w:pPr>
            <w:r w:rsidRPr="00E30ABC">
              <w:rPr>
                <w:rFonts w:ascii="Arial" w:eastAsia="Times New Roman"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E30ABC">
              <w:rPr>
                <w:rFonts w:ascii="Arial" w:eastAsia="Times New Roman" w:hAnsi="Arial"/>
                <w:i/>
                <w:sz w:val="18"/>
                <w:lang w:eastAsia="en-GB"/>
              </w:rPr>
              <w:t>BandParameters/STTI-SPT-BandParameters</w:t>
            </w:r>
            <w:r w:rsidRPr="00E30ABC">
              <w:rPr>
                <w:rFonts w:ascii="Arial" w:eastAsia="Times New Roman" w:hAnsi="Arial"/>
                <w:sz w:val="18"/>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E30ABC">
              <w:rPr>
                <w:rFonts w:ascii="Arial" w:eastAsia="Times New Roman" w:hAnsi="Arial"/>
                <w:b/>
                <w:i/>
                <w:iCs/>
                <w:sz w:val="18"/>
                <w:lang w:eastAsia="ja-JP"/>
              </w:rPr>
              <w:t>supportedCSI-Proc (in FeatureSetDL-PerCC)</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E30ABC">
              <w:rPr>
                <w:rFonts w:ascii="Arial" w:eastAsia="Times New Roman" w:hAnsi="Arial"/>
                <w:sz w:val="18"/>
                <w:lang w:eastAsia="en-GB"/>
              </w:rPr>
              <w:t>In MR-DC,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E30ABC">
              <w:rPr>
                <w:rFonts w:ascii="Arial" w:eastAsia="Times New Roman" w:hAnsi="Arial"/>
                <w:b/>
                <w:i/>
                <w:iCs/>
                <w:sz w:val="18"/>
                <w:lang w:eastAsia="ja-JP"/>
              </w:rPr>
              <w:t>supportedMIMO-CapabilityDL-MRDC (in FeatureSetDL-PerCC)</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E30ABC">
              <w:rPr>
                <w:rFonts w:ascii="Arial" w:eastAsia="Times New Roman" w:hAnsi="Arial"/>
                <w:iCs/>
                <w:sz w:val="18"/>
                <w:lang w:eastAsia="ja-JP"/>
              </w:rPr>
              <w:t xml:space="preserve">In </w:t>
            </w:r>
            <w:r w:rsidRPr="00E30ABC">
              <w:rPr>
                <w:rFonts w:ascii="Arial" w:eastAsia="Times New Roman" w:hAnsi="Arial"/>
                <w:sz w:val="18"/>
                <w:lang w:eastAsia="en-GB"/>
              </w:rPr>
              <w:t>MR</w:t>
            </w:r>
            <w:r w:rsidRPr="00E30ABC">
              <w:rPr>
                <w:rFonts w:ascii="Arial" w:eastAsia="Times New Roman" w:hAnsi="Arial"/>
                <w:iCs/>
                <w:sz w:val="18"/>
                <w:lang w:eastAsia="ja-JP"/>
              </w:rPr>
              <w:t>-DC,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supportedNAICS-2CRS-AP</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 xml:space="preserve">If included, the UE supports NAICS for the band combination. The UE shall include a bitmap of the same length, and in the same order, as in </w:t>
            </w:r>
            <w:r w:rsidRPr="00E30ABC">
              <w:rPr>
                <w:rFonts w:ascii="Arial" w:eastAsia="Times New Roman" w:hAnsi="Arial"/>
                <w:i/>
                <w:sz w:val="18"/>
                <w:lang w:eastAsia="en-GB"/>
              </w:rPr>
              <w:t xml:space="preserve">naics-Capability-List, </w:t>
            </w:r>
            <w:r w:rsidRPr="00E30ABC">
              <w:rPr>
                <w:rFonts w:ascii="Arial" w:eastAsia="Times New Roman" w:hAnsi="Arial"/>
                <w:sz w:val="18"/>
                <w:lang w:eastAsia="en-GB"/>
              </w:rPr>
              <w:t>to indicate 2 CRS AP NAICS capability of the band combination. The first/ leftmost bit points to the first entry of</w:t>
            </w:r>
            <w:r w:rsidRPr="00E30ABC">
              <w:rPr>
                <w:rFonts w:ascii="Arial" w:eastAsia="Times New Roman" w:hAnsi="Arial"/>
                <w:i/>
                <w:sz w:val="18"/>
                <w:lang w:eastAsia="en-GB"/>
              </w:rPr>
              <w:t xml:space="preserve"> naics-Capability-List</w:t>
            </w:r>
            <w:r w:rsidRPr="00E30ABC">
              <w:rPr>
                <w:rFonts w:ascii="Arial" w:eastAsia="Times New Roman" w:hAnsi="Arial"/>
                <w:sz w:val="18"/>
                <w:lang w:eastAsia="en-GB"/>
              </w:rPr>
              <w:t>, the second bit points to the second entry of</w:t>
            </w:r>
            <w:r w:rsidRPr="00E30ABC">
              <w:rPr>
                <w:rFonts w:ascii="Arial" w:eastAsia="Times New Roman" w:hAnsi="Arial"/>
                <w:i/>
                <w:sz w:val="18"/>
                <w:lang w:eastAsia="en-GB"/>
              </w:rPr>
              <w:t xml:space="preserve"> naics-Capability-List</w:t>
            </w:r>
            <w:r w:rsidRPr="00E30ABC">
              <w:rPr>
                <w:rFonts w:ascii="Arial" w:eastAsia="Times New Roman" w:hAnsi="Arial"/>
                <w:sz w:val="18"/>
                <w:lang w:eastAsia="en-GB"/>
              </w:rPr>
              <w:t>, and so on.</w:t>
            </w:r>
          </w:p>
          <w:p w:rsidR="00E30ABC" w:rsidRPr="00E30ABC" w:rsidRDefault="00E30ABC" w:rsidP="00E30ABC">
            <w:pPr>
              <w:keepNext/>
              <w:keepLines/>
              <w:overflowPunct w:val="0"/>
              <w:autoSpaceDE w:val="0"/>
              <w:autoSpaceDN w:val="0"/>
              <w:adjustRightInd w:val="0"/>
              <w:spacing w:after="0"/>
              <w:textAlignment w:val="baseline"/>
              <w:rPr>
                <w:rFonts w:ascii="Arial" w:eastAsia="宋体" w:hAnsi="Arial"/>
                <w:b/>
                <w:bCs/>
                <w:sz w:val="18"/>
                <w:lang w:eastAsia="zh-CN"/>
              </w:rPr>
            </w:pPr>
            <w:r w:rsidRPr="00E30ABC">
              <w:rPr>
                <w:rFonts w:ascii="Arial" w:eastAsia="Times New Roman" w:hAnsi="Arial"/>
                <w:sz w:val="18"/>
                <w:lang w:eastAsia="en-GB"/>
              </w:rPr>
              <w:t>For band combinations with a single component carrier, UE is only allowed to indicate {</w:t>
            </w:r>
            <w:r w:rsidRPr="00E30ABC">
              <w:rPr>
                <w:rFonts w:ascii="Arial" w:eastAsia="宋体" w:hAnsi="Arial"/>
                <w:i/>
                <w:sz w:val="18"/>
                <w:lang w:eastAsia="zh-CN"/>
              </w:rPr>
              <w:t>numberOfNAICS-CapableCC</w:t>
            </w:r>
            <w:r w:rsidRPr="00E30ABC">
              <w:rPr>
                <w:rFonts w:ascii="Arial" w:eastAsia="宋体" w:hAnsi="Arial"/>
                <w:sz w:val="18"/>
                <w:lang w:eastAsia="zh-CN"/>
              </w:rPr>
              <w:t xml:space="preserve">, </w:t>
            </w:r>
            <w:r w:rsidRPr="00E30ABC">
              <w:rPr>
                <w:rFonts w:ascii="Arial" w:eastAsia="Times New Roman" w:hAnsi="Arial"/>
                <w:i/>
                <w:sz w:val="18"/>
                <w:lang w:eastAsia="en-GB"/>
              </w:rPr>
              <w:t>numberOfAggregatedPRB</w:t>
            </w:r>
            <w:r w:rsidRPr="00E30ABC">
              <w:rPr>
                <w:rFonts w:ascii="Arial" w:eastAsia="Times New Roman" w:hAnsi="Arial"/>
                <w:sz w:val="18"/>
                <w:lang w:eastAsia="en-GB"/>
              </w:rPr>
              <w:t>}</w:t>
            </w:r>
            <w:r w:rsidRPr="00E30ABC">
              <w:rPr>
                <w:rFonts w:ascii="Arial" w:eastAsia="宋体" w:hAnsi="Arial"/>
                <w:sz w:val="18"/>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lastRenderedPageBreak/>
              <w:t>supportedOperatorDic</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zh-CN"/>
              </w:rPr>
              <w:t xml:space="preserve">Indicates whether the UE supports operator defined dictionary. If UE supports operator defined dictionary, the UE shall report </w:t>
            </w:r>
            <w:r w:rsidRPr="00E30ABC">
              <w:rPr>
                <w:rFonts w:ascii="Arial" w:eastAsia="Times New Roman" w:hAnsi="Arial"/>
                <w:i/>
                <w:sz w:val="18"/>
                <w:lang w:eastAsia="zh-CN"/>
              </w:rPr>
              <w:t xml:space="preserve">versionOfDictionary </w:t>
            </w:r>
            <w:r w:rsidRPr="00E30ABC">
              <w:rPr>
                <w:rFonts w:ascii="Arial" w:eastAsia="Times New Roman" w:hAnsi="Arial"/>
                <w:sz w:val="18"/>
                <w:lang w:eastAsia="zh-CN"/>
              </w:rPr>
              <w:t xml:space="preserve">and </w:t>
            </w:r>
            <w:r w:rsidRPr="00E30ABC">
              <w:rPr>
                <w:rFonts w:ascii="Arial" w:eastAsia="Times New Roman" w:hAnsi="Arial"/>
                <w:i/>
                <w:sz w:val="18"/>
                <w:lang w:eastAsia="zh-CN"/>
              </w:rPr>
              <w:t>associatedPLMN-ID</w:t>
            </w:r>
            <w:r w:rsidRPr="00E30ABC">
              <w:rPr>
                <w:rFonts w:ascii="Arial" w:eastAsia="Times New Roman"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E30ABC">
              <w:rPr>
                <w:rFonts w:ascii="Arial" w:eastAsia="Times New Roman" w:hAnsi="Arial"/>
                <w:i/>
                <w:sz w:val="18"/>
                <w:lang w:eastAsia="zh-CN"/>
              </w:rPr>
              <w:t>associatedPLMN-ID</w:t>
            </w:r>
            <w:r w:rsidRPr="00E30ABC">
              <w:rPr>
                <w:rFonts w:ascii="Arial" w:eastAsia="Times New Roman" w:hAnsi="Arial"/>
                <w:sz w:val="18"/>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ascii="Arial" w:eastAsia="Times New Roman" w:hAnsi="Arial"/>
                <w:bCs/>
                <w:noProof/>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E30ABC">
              <w:rPr>
                <w:rFonts w:ascii="Arial" w:eastAsia="Times New Roman" w:hAnsi="Arial"/>
                <w:b/>
                <w:i/>
                <w:iCs/>
                <w:sz w:val="18"/>
                <w:lang w:eastAsia="ja-JP"/>
              </w:rPr>
              <w:t>supportRohcContextContinue</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i/>
                <w:iCs/>
                <w:sz w:val="18"/>
                <w:lang w:eastAsia="ja-JP"/>
              </w:rPr>
            </w:pPr>
            <w:r w:rsidRPr="00E30ABC">
              <w:rPr>
                <w:rFonts w:ascii="Arial" w:eastAsia="Times New Roman" w:hAnsi="Arial"/>
                <w:sz w:val="18"/>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supportedROHC-Profiles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supportedUplinkOnlyROHC-Profiles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supportedStandardDic</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supportedUDC</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E30ABC">
              <w:rPr>
                <w:rFonts w:ascii="Arial" w:eastAsia="Times New Roman" w:hAnsi="Arial"/>
                <w:b/>
                <w:i/>
                <w:iCs/>
                <w:sz w:val="18"/>
                <w:lang w:eastAsia="ja-JP"/>
              </w:rPr>
              <w:t>tdd-SpecialSubframe</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i/>
                <w:iCs/>
                <w:sz w:val="18"/>
                <w:lang w:eastAsia="ja-JP"/>
              </w:rPr>
            </w:pPr>
            <w:r w:rsidRPr="00E30ABC">
              <w:rPr>
                <w:rFonts w:ascii="Arial" w:eastAsia="Times New Roman" w:hAnsi="Arial"/>
                <w:sz w:val="18"/>
                <w:lang w:eastAsia="en-GB"/>
              </w:rPr>
              <w:t xml:space="preserve">Indicates whether the UE supports TDD special subframe defined in TS 36.211 [21]. A UE shall indicate </w:t>
            </w:r>
            <w:r w:rsidRPr="00E30ABC">
              <w:rPr>
                <w:rFonts w:ascii="Arial" w:eastAsia="Times New Roman" w:hAnsi="Arial"/>
                <w:i/>
                <w:sz w:val="18"/>
                <w:lang w:eastAsia="en-GB"/>
              </w:rPr>
              <w:t>tdd-SpecialSubframe-r11</w:t>
            </w:r>
            <w:r w:rsidRPr="00E30ABC">
              <w:rPr>
                <w:rFonts w:ascii="Arial" w:eastAsia="Times New Roman" w:hAnsi="Arial"/>
                <w:sz w:val="18"/>
                <w:lang w:eastAsia="en-GB"/>
              </w:rPr>
              <w:t xml:space="preserve"> if it supports the TDD special subframes ssp7 and ssp9. A UE shall indicate </w:t>
            </w:r>
            <w:r w:rsidRPr="00E30ABC">
              <w:rPr>
                <w:rFonts w:ascii="Arial" w:eastAsia="Times New Roman" w:hAnsi="Arial"/>
                <w:i/>
                <w:sz w:val="18"/>
                <w:lang w:eastAsia="en-GB"/>
              </w:rPr>
              <w:t>tdd-SpecialSubframe-r14</w:t>
            </w:r>
            <w:r w:rsidRPr="00E30ABC">
              <w:rPr>
                <w:rFonts w:ascii="Arial" w:eastAsia="Times New Roman" w:hAnsi="Arial"/>
                <w:sz w:val="18"/>
                <w:lang w:eastAsia="en-GB"/>
              </w:rPr>
              <w:t xml:space="preserve"> if it supports the TDD special subframe ssp10,</w:t>
            </w:r>
            <w:r w:rsidRPr="00E30ABC">
              <w:rPr>
                <w:rFonts w:ascii="Arial" w:eastAsia="Times New Roman" w:hAnsi="Arial"/>
                <w:sz w:val="18"/>
                <w:lang w:eastAsia="x-none"/>
              </w:rPr>
              <w:t xml:space="preserve"> except when </w:t>
            </w:r>
            <w:r w:rsidRPr="00E30ABC">
              <w:rPr>
                <w:rFonts w:ascii="Arial" w:eastAsia="Times New Roman" w:hAnsi="Arial"/>
                <w:i/>
                <w:sz w:val="18"/>
                <w:lang w:eastAsia="x-none"/>
              </w:rPr>
              <w:t>ssp10-TDD-Only-r14</w:t>
            </w:r>
            <w:r w:rsidRPr="00E30ABC">
              <w:rPr>
                <w:rFonts w:ascii="Arial" w:eastAsia="Times New Roman" w:hAnsi="Arial"/>
                <w:sz w:val="18"/>
                <w:lang w:eastAsia="x-none"/>
              </w:rPr>
              <w:t xml:space="preserve"> is included</w:t>
            </w:r>
            <w:r w:rsidRPr="00E30ABC">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Yes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E30ABC">
              <w:rPr>
                <w:rFonts w:ascii="Arial" w:eastAsia="Times New Roman" w:hAnsi="Arial" w:cs="Arial"/>
                <w:b/>
                <w:bCs/>
                <w:i/>
                <w:noProof/>
                <w:sz w:val="18"/>
                <w:szCs w:val="18"/>
                <w:lang w:eastAsia="ja-JP"/>
              </w:rPr>
              <w:t>tdd-FDD-CA-PCellDuplex</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i/>
                <w:iCs/>
                <w:sz w:val="18"/>
                <w:lang w:eastAsia="ja-JP"/>
              </w:rPr>
            </w:pPr>
            <w:r w:rsidRPr="00E30ABC">
              <w:rPr>
                <w:rFonts w:ascii="Arial" w:eastAsia="Times New Roman" w:hAnsi="Arial"/>
                <w:bCs/>
                <w:noProof/>
                <w:sz w:val="18"/>
                <w:lang w:eastAsia="zh-CN"/>
              </w:rPr>
              <w:t xml:space="preserve">The presence of this field </w:t>
            </w:r>
            <w:r w:rsidRPr="00E30ABC">
              <w:rPr>
                <w:rFonts w:ascii="Arial" w:eastAsia="Times New Roman" w:hAnsi="Arial"/>
                <w:noProof/>
                <w:sz w:val="18"/>
                <w:lang w:eastAsia="zh-CN"/>
              </w:rPr>
              <w:t>i</w:t>
            </w:r>
            <w:r w:rsidRPr="00E30ABC">
              <w:rPr>
                <w:rFonts w:ascii="Arial" w:eastAsia="Times New Roman" w:hAnsi="Arial"/>
                <w:bCs/>
                <w:noProof/>
                <w:sz w:val="18"/>
                <w:lang w:eastAsia="zh-CN"/>
              </w:rPr>
              <w:t xml:space="preserve">ndicates </w:t>
            </w:r>
            <w:r w:rsidRPr="00E30ABC">
              <w:rPr>
                <w:rFonts w:ascii="Arial" w:eastAsia="Times New Roman" w:hAnsi="Arial"/>
                <w:noProof/>
                <w:sz w:val="18"/>
                <w:lang w:eastAsia="zh-CN"/>
              </w:rPr>
              <w:t>that</w:t>
            </w:r>
            <w:r w:rsidRPr="00E30ABC">
              <w:rPr>
                <w:rFonts w:ascii="Arial" w:eastAsia="Times New Roman" w:hAnsi="Arial"/>
                <w:bCs/>
                <w:noProof/>
                <w:sz w:val="18"/>
                <w:lang w:eastAsia="zh-CN"/>
              </w:rPr>
              <w:t xml:space="preserve"> the UE supports TDD/FDD CA in any supported band combination including at least one FDD band </w:t>
            </w:r>
            <w:r w:rsidRPr="00E30ABC">
              <w:rPr>
                <w:rFonts w:ascii="Arial" w:eastAsia="Times New Roman" w:hAnsi="Arial"/>
                <w:noProof/>
                <w:sz w:val="18"/>
                <w:lang w:eastAsia="zh-CN"/>
              </w:rPr>
              <w:t xml:space="preserve">with </w:t>
            </w:r>
            <w:r w:rsidRPr="00E30ABC">
              <w:rPr>
                <w:rFonts w:ascii="Arial" w:eastAsia="Times New Roman" w:hAnsi="Arial"/>
                <w:i/>
                <w:noProof/>
                <w:sz w:val="18"/>
                <w:lang w:eastAsia="zh-CN"/>
              </w:rPr>
              <w:t>bandParametersUL</w:t>
            </w:r>
            <w:r w:rsidRPr="00E30ABC">
              <w:rPr>
                <w:rFonts w:ascii="Arial" w:eastAsia="Times New Roman" w:hAnsi="Arial"/>
                <w:bCs/>
                <w:noProof/>
                <w:sz w:val="18"/>
                <w:lang w:eastAsia="zh-CN"/>
              </w:rPr>
              <w:t xml:space="preserve"> and at least one TDD band</w:t>
            </w:r>
            <w:r w:rsidRPr="00E30ABC">
              <w:rPr>
                <w:rFonts w:ascii="Arial" w:eastAsia="Times New Roman" w:hAnsi="Arial"/>
                <w:noProof/>
                <w:sz w:val="18"/>
                <w:lang w:eastAsia="zh-CN"/>
              </w:rPr>
              <w:t xml:space="preserve"> with </w:t>
            </w:r>
            <w:r w:rsidRPr="00E30ABC">
              <w:rPr>
                <w:rFonts w:ascii="Arial" w:eastAsia="Times New Roman" w:hAnsi="Arial"/>
                <w:i/>
                <w:noProof/>
                <w:sz w:val="18"/>
                <w:lang w:eastAsia="zh-CN"/>
              </w:rPr>
              <w:t>bandParametersUL</w:t>
            </w:r>
            <w:r w:rsidRPr="00E30ABC">
              <w:rPr>
                <w:rFonts w:ascii="Arial" w:eastAsia="Times New Roman"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E30ABC">
              <w:rPr>
                <w:rFonts w:ascii="Arial" w:eastAsia="Times New Roman" w:hAnsi="Arial"/>
                <w:sz w:val="18"/>
                <w:lang w:eastAsia="en-GB"/>
              </w:rPr>
              <w:t xml:space="preserve">with </w:t>
            </w:r>
            <w:r w:rsidRPr="00E30ABC">
              <w:rPr>
                <w:rFonts w:ascii="Arial" w:eastAsia="Times New Roman" w:hAnsi="Arial"/>
                <w:i/>
                <w:sz w:val="18"/>
                <w:lang w:eastAsia="en-GB"/>
              </w:rPr>
              <w:t>bandParametersUL</w:t>
            </w:r>
            <w:r w:rsidRPr="00E30ABC">
              <w:rPr>
                <w:rFonts w:ascii="Arial" w:eastAsia="Times New Roman" w:hAnsi="Arial"/>
                <w:noProof/>
                <w:sz w:val="18"/>
                <w:lang w:eastAsia="zh-CN"/>
              </w:rPr>
              <w:t xml:space="preserve"> </w:t>
            </w:r>
            <w:r w:rsidRPr="00E30ABC">
              <w:rPr>
                <w:rFonts w:ascii="Arial" w:eastAsia="Times New Roman" w:hAnsi="Arial"/>
                <w:bCs/>
                <w:noProof/>
                <w:sz w:val="18"/>
                <w:lang w:eastAsia="zh-CN"/>
              </w:rPr>
              <w:t>and at least one TDD band</w:t>
            </w:r>
            <w:r w:rsidRPr="00E30ABC">
              <w:rPr>
                <w:rFonts w:ascii="Arial" w:eastAsia="Times New Roman" w:hAnsi="Arial"/>
                <w:sz w:val="18"/>
                <w:lang w:eastAsia="en-GB"/>
              </w:rPr>
              <w:t xml:space="preserve"> with </w:t>
            </w:r>
            <w:r w:rsidRPr="00E30ABC">
              <w:rPr>
                <w:rFonts w:ascii="Arial" w:eastAsia="Times New Roman" w:hAnsi="Arial"/>
                <w:i/>
                <w:sz w:val="18"/>
                <w:lang w:eastAsia="en-GB"/>
              </w:rPr>
              <w:t>bandParametersUL</w:t>
            </w:r>
            <w:r w:rsidRPr="00E30ABC">
              <w:rPr>
                <w:rFonts w:ascii="Arial" w:eastAsia="Times New Roman" w:hAnsi="Arial"/>
                <w:bCs/>
                <w:noProof/>
                <w:sz w:val="18"/>
                <w:lang w:eastAsia="zh-CN"/>
              </w:rPr>
              <w:t xml:space="preserve">. If this field is included, the UE shall set at least one of the bits as "1". </w:t>
            </w:r>
            <w:r w:rsidRPr="00E30ABC">
              <w:rPr>
                <w:rFonts w:ascii="Arial" w:eastAsia="Times New Roman"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No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noProof/>
                <w:sz w:val="18"/>
                <w:lang w:eastAsia="ja-JP"/>
              </w:rPr>
            </w:pPr>
            <w:r w:rsidRPr="00E30ABC">
              <w:rPr>
                <w:rFonts w:ascii="Arial" w:eastAsia="Times New Roman" w:hAnsi="Arial"/>
                <w:b/>
                <w:i/>
                <w:noProof/>
                <w:sz w:val="18"/>
                <w:lang w:eastAsia="ja-JP"/>
              </w:rPr>
              <w:t>tdd-TTI-Bundling</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noProof/>
                <w:sz w:val="18"/>
                <w:lang w:eastAsia="ja-JP"/>
              </w:rPr>
            </w:pPr>
            <w:r w:rsidRPr="00E30ABC">
              <w:rPr>
                <w:rFonts w:ascii="Arial" w:eastAsia="Times New Roman"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E30ABC">
              <w:rPr>
                <w:rFonts w:ascii="Arial" w:eastAsia="Times New Roman" w:hAnsi="Arial"/>
                <w:i/>
                <w:noProof/>
                <w:sz w:val="18"/>
                <w:lang w:eastAsia="ja-JP"/>
              </w:rPr>
              <w:t>tdd-SpecialSubframe-r14</w:t>
            </w:r>
            <w:r w:rsidRPr="00E30ABC">
              <w:rPr>
                <w:rFonts w:ascii="Arial" w:eastAsia="Times New Roman" w:hAnsi="Arial"/>
                <w:noProof/>
                <w:sz w:val="18"/>
                <w:lang w:eastAsia="ja-JP"/>
              </w:rPr>
              <w:t xml:space="preserve"> or </w:t>
            </w:r>
            <w:r w:rsidRPr="00E30ABC">
              <w:rPr>
                <w:rFonts w:ascii="Arial" w:eastAsia="Times New Roman" w:hAnsi="Arial"/>
                <w:i/>
                <w:sz w:val="18"/>
                <w:lang w:eastAsia="x-none"/>
              </w:rPr>
              <w:t>ssp10-TDD-Only-r14</w:t>
            </w:r>
            <w:r w:rsidRPr="00E30ABC">
              <w:rPr>
                <w:rFonts w:ascii="Arial" w:eastAsia="Times New Roman" w:hAnsi="Arial"/>
                <w:sz w:val="18"/>
                <w:lang w:eastAsia="x-none"/>
              </w:rPr>
              <w:t xml:space="preserve"> </w:t>
            </w:r>
            <w:r w:rsidRPr="00E30ABC">
              <w:rPr>
                <w:rFonts w:ascii="Arial" w:eastAsia="Times New Roman" w:hAnsi="Arial"/>
                <w:noProof/>
                <w:sz w:val="18"/>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E30ABC">
              <w:rPr>
                <w:rFonts w:ascii="Arial" w:eastAsia="Times New Roman" w:hAnsi="Arial"/>
                <w:noProof/>
                <w:sz w:val="18"/>
                <w:lang w:eastAsia="ja-JP"/>
              </w:rPr>
              <w:t>Yes</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timeReferenceProvision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30ABC">
              <w:rPr>
                <w:rFonts w:ascii="Arial" w:eastAsia="Times New Roman" w:hAnsi="Arial"/>
                <w:bCs/>
                <w:noProof/>
                <w:sz w:val="18"/>
                <w:lang w:eastAsia="zh-CN"/>
              </w:rPr>
              <w:t xml:space="preserve">Indicates whether the UE supports provision of time reference in </w:t>
            </w:r>
            <w:r w:rsidRPr="00E30ABC">
              <w:rPr>
                <w:rFonts w:ascii="Arial" w:eastAsia="Times New Roman" w:hAnsi="Arial"/>
                <w:i/>
                <w:sz w:val="18"/>
                <w:lang w:eastAsia="en-GB"/>
              </w:rPr>
              <w:t>DLInformationTransfer</w:t>
            </w:r>
            <w:r w:rsidRPr="00E30ABC">
              <w:rPr>
                <w:rFonts w:ascii="Arial" w:eastAsia="Times New Roman" w:hAnsi="Arial"/>
                <w:bCs/>
                <w:noProof/>
                <w:sz w:val="18"/>
                <w:lang w:eastAsia="zh-CN"/>
              </w:rPr>
              <w:t xml:space="preserve"> message.</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E30ABC">
              <w:rPr>
                <w:rFonts w:ascii="Arial" w:eastAsia="Times New Roman" w:hAnsi="Arial"/>
                <w:b/>
                <w:i/>
                <w:iCs/>
                <w:sz w:val="18"/>
                <w:lang w:eastAsia="ja-JP"/>
              </w:rPr>
              <w:t>timerT312</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iCs/>
                <w:sz w:val="18"/>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No</w:t>
            </w:r>
          </w:p>
        </w:tc>
      </w:tr>
      <w:tr w:rsidR="00E30ABC" w:rsidRPr="00E30ABC" w:rsidTr="00B06454">
        <w:tc>
          <w:tcPr>
            <w:tcW w:w="7771" w:type="dxa"/>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tm5-FDD</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iCs/>
                <w:sz w:val="18"/>
                <w:lang w:eastAsia="en-GB"/>
              </w:rPr>
            </w:pPr>
            <w:r w:rsidRPr="00E30ABC">
              <w:rPr>
                <w:rFonts w:ascii="Arial" w:eastAsia="Times New Roman" w:hAnsi="Arial"/>
                <w:iCs/>
                <w:sz w:val="18"/>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c>
          <w:tcPr>
            <w:tcW w:w="7771" w:type="dxa"/>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tm5-TDD</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iCs/>
                <w:sz w:val="18"/>
                <w:lang w:eastAsia="en-GB"/>
              </w:rPr>
            </w:pPr>
            <w:r w:rsidRPr="00E30ABC">
              <w:rPr>
                <w:rFonts w:ascii="Arial" w:eastAsia="Times New Roman" w:hAnsi="Arial"/>
                <w:iCs/>
                <w:sz w:val="18"/>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E30ABC">
              <w:rPr>
                <w:rFonts w:ascii="Arial" w:eastAsia="Times New Roman" w:hAnsi="Arial"/>
                <w:b/>
                <w:bCs/>
                <w:i/>
                <w:noProof/>
                <w:sz w:val="18"/>
                <w:lang w:eastAsia="zh-TW"/>
              </w:rPr>
              <w:t>tm6-CE-ModeA</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E30ABC">
              <w:rPr>
                <w:rFonts w:ascii="Arial" w:eastAsia="Times New Roman" w:hAnsi="Arial"/>
                <w:sz w:val="18"/>
                <w:lang w:eastAsia="en-GB"/>
              </w:rPr>
              <w:t xml:space="preserve">Indicates whether the UE supports tm6 operation </w:t>
            </w:r>
            <w:r w:rsidRPr="00E30ABC">
              <w:rPr>
                <w:rFonts w:ascii="Arial" w:eastAsia="Times New Roman" w:hAnsi="Arial"/>
                <w:sz w:val="18"/>
                <w:lang w:eastAsia="ja-JP"/>
              </w:rPr>
              <w:t>in CE mode A, see TS 36.213 [23], clause 7.2.3</w:t>
            </w:r>
            <w:r w:rsidRPr="00E30ABC">
              <w:rPr>
                <w:rFonts w:ascii="Arial" w:eastAsia="Times New Roman" w:hAnsi="Arial"/>
                <w:sz w:val="18"/>
                <w:lang w:eastAsia="en-GB"/>
              </w:rPr>
              <w:t>.</w:t>
            </w:r>
            <w:r w:rsidRPr="00E30ABC">
              <w:rPr>
                <w:rFonts w:ascii="Arial" w:eastAsia="宋体" w:hAnsi="Arial"/>
                <w:sz w:val="18"/>
                <w:lang w:eastAsia="en-GB"/>
              </w:rPr>
              <w:t xml:space="preserve"> This field can be included only if </w:t>
            </w:r>
            <w:r w:rsidRPr="00E30ABC">
              <w:rPr>
                <w:rFonts w:ascii="Arial" w:eastAsia="Times New Roman" w:hAnsi="Arial"/>
                <w:i/>
                <w:iCs/>
                <w:sz w:val="18"/>
                <w:lang w:eastAsia="ja-JP"/>
              </w:rPr>
              <w:t>ce-ModeA</w:t>
            </w:r>
            <w:r w:rsidRPr="00E30ABC">
              <w:rPr>
                <w:rFonts w:ascii="Arial" w:eastAsia="Times New Roman" w:hAnsi="Arial"/>
                <w:iCs/>
                <w:sz w:val="18"/>
                <w:lang w:eastAsia="ja-JP"/>
              </w:rPr>
              <w:t xml:space="preserve"> </w:t>
            </w:r>
            <w:r w:rsidRPr="00E30ABC">
              <w:rPr>
                <w:rFonts w:ascii="Arial" w:eastAsia="宋体" w:hAnsi="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Yes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141" w:name="_Hlk523748062"/>
            <w:r w:rsidRPr="00E30ABC">
              <w:rPr>
                <w:rFonts w:ascii="Arial" w:eastAsia="Times New Roman" w:hAnsi="Arial"/>
                <w:b/>
                <w:i/>
                <w:sz w:val="18"/>
                <w:lang w:eastAsia="zh-CN"/>
              </w:rPr>
              <w:t>tm8-slotPDSCH</w:t>
            </w:r>
            <w:bookmarkEnd w:id="141"/>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E30ABC">
              <w:rPr>
                <w:rFonts w:ascii="Arial" w:eastAsia="Times New Roman" w:hAnsi="Arial"/>
                <w:iCs/>
                <w:sz w:val="18"/>
                <w:lang w:eastAsia="zh-CN"/>
              </w:rPr>
              <w:t xml:space="preserve">Indicates whether the UE supports </w:t>
            </w:r>
            <w:bookmarkStart w:id="142" w:name="_Hlk523748078"/>
            <w:r w:rsidRPr="00E30ABC">
              <w:rPr>
                <w:rFonts w:ascii="Arial" w:eastAsia="Times New Roman" w:hAnsi="Arial"/>
                <w:iCs/>
                <w:sz w:val="18"/>
                <w:lang w:eastAsia="zh-CN"/>
              </w:rPr>
              <w:t>configuration and decoding of TM8 for slot PDSCH in TDD</w:t>
            </w:r>
            <w:bookmarkEnd w:id="142"/>
            <w:r w:rsidRPr="00E30ABC">
              <w:rPr>
                <w:rFonts w:ascii="Arial" w:eastAsia="Times New Roman" w:hAnsi="Arial"/>
                <w:iCs/>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E30ABC">
              <w:rPr>
                <w:rFonts w:ascii="Arial" w:eastAsia="Times New Roman" w:hAnsi="Arial"/>
                <w:b/>
                <w:bCs/>
                <w:i/>
                <w:noProof/>
                <w:sz w:val="18"/>
                <w:lang w:eastAsia="zh-TW"/>
              </w:rPr>
              <w:t>tm9-CE-ModeA</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E30ABC">
              <w:rPr>
                <w:rFonts w:ascii="Arial" w:eastAsia="Times New Roman" w:hAnsi="Arial"/>
                <w:sz w:val="18"/>
                <w:lang w:eastAsia="en-GB"/>
              </w:rPr>
              <w:t xml:space="preserve">Indicates whether the UE supports tm9 operation </w:t>
            </w:r>
            <w:r w:rsidRPr="00E30ABC">
              <w:rPr>
                <w:rFonts w:ascii="Arial" w:eastAsia="Times New Roman" w:hAnsi="Arial"/>
                <w:sz w:val="18"/>
                <w:lang w:eastAsia="ja-JP"/>
              </w:rPr>
              <w:t>in CE mode A, see TS 36.213 [23], clause 7.2.3</w:t>
            </w:r>
            <w:r w:rsidRPr="00E30ABC">
              <w:rPr>
                <w:rFonts w:ascii="Arial" w:eastAsia="Times New Roman" w:hAnsi="Arial"/>
                <w:sz w:val="18"/>
                <w:lang w:eastAsia="en-GB"/>
              </w:rPr>
              <w:t>.</w:t>
            </w:r>
            <w:r w:rsidRPr="00E30ABC">
              <w:rPr>
                <w:rFonts w:ascii="Arial" w:eastAsia="宋体" w:hAnsi="Arial"/>
                <w:sz w:val="18"/>
                <w:lang w:eastAsia="en-GB"/>
              </w:rPr>
              <w:t xml:space="preserve"> This field can be included only if </w:t>
            </w:r>
            <w:r w:rsidRPr="00E30ABC">
              <w:rPr>
                <w:rFonts w:ascii="Arial" w:eastAsia="Times New Roman" w:hAnsi="Arial"/>
                <w:i/>
                <w:iCs/>
                <w:sz w:val="18"/>
                <w:lang w:eastAsia="ja-JP"/>
              </w:rPr>
              <w:t>ce-ModeA</w:t>
            </w:r>
            <w:r w:rsidRPr="00E30ABC">
              <w:rPr>
                <w:rFonts w:ascii="Arial" w:eastAsia="Times New Roman" w:hAnsi="Arial"/>
                <w:iCs/>
                <w:sz w:val="18"/>
                <w:lang w:eastAsia="ja-JP"/>
              </w:rPr>
              <w:t xml:space="preserve"> </w:t>
            </w:r>
            <w:r w:rsidRPr="00E30ABC">
              <w:rPr>
                <w:rFonts w:ascii="Arial" w:eastAsia="宋体" w:hAnsi="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Yes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E30ABC">
              <w:rPr>
                <w:rFonts w:ascii="Arial" w:eastAsia="Times New Roman" w:hAnsi="Arial"/>
                <w:b/>
                <w:bCs/>
                <w:i/>
                <w:noProof/>
                <w:sz w:val="18"/>
                <w:lang w:eastAsia="zh-TW"/>
              </w:rPr>
              <w:t>tm9-CE-ModeB</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E30ABC">
              <w:rPr>
                <w:rFonts w:ascii="Arial" w:eastAsia="Times New Roman" w:hAnsi="Arial"/>
                <w:sz w:val="18"/>
                <w:lang w:eastAsia="en-GB"/>
              </w:rPr>
              <w:t xml:space="preserve">Indicates whether the UE supports tm9 operation </w:t>
            </w:r>
            <w:r w:rsidRPr="00E30ABC">
              <w:rPr>
                <w:rFonts w:ascii="Arial" w:eastAsia="Times New Roman" w:hAnsi="Arial"/>
                <w:sz w:val="18"/>
                <w:lang w:eastAsia="ja-JP"/>
              </w:rPr>
              <w:t>in CE mode B, see TS 36.213 [23], clause 7.2.3</w:t>
            </w:r>
            <w:r w:rsidRPr="00E30ABC">
              <w:rPr>
                <w:rFonts w:ascii="Arial" w:eastAsia="Times New Roman" w:hAnsi="Arial"/>
                <w:sz w:val="18"/>
                <w:lang w:eastAsia="en-GB"/>
              </w:rPr>
              <w:t>.</w:t>
            </w:r>
            <w:r w:rsidRPr="00E30ABC">
              <w:rPr>
                <w:rFonts w:ascii="Arial" w:eastAsia="宋体" w:hAnsi="Arial"/>
                <w:sz w:val="18"/>
                <w:lang w:eastAsia="en-GB"/>
              </w:rPr>
              <w:t xml:space="preserve"> This field can be included only if </w:t>
            </w:r>
            <w:r w:rsidRPr="00E30ABC">
              <w:rPr>
                <w:rFonts w:ascii="Arial" w:eastAsia="Times New Roman" w:hAnsi="Arial"/>
                <w:i/>
                <w:iCs/>
                <w:sz w:val="18"/>
                <w:lang w:eastAsia="ja-JP"/>
              </w:rPr>
              <w:t>ce-ModeB</w:t>
            </w:r>
            <w:r w:rsidRPr="00E30ABC">
              <w:rPr>
                <w:rFonts w:ascii="Arial" w:eastAsia="Times New Roman" w:hAnsi="Arial"/>
                <w:iCs/>
                <w:sz w:val="18"/>
                <w:lang w:eastAsia="ja-JP"/>
              </w:rPr>
              <w:t xml:space="preserve"> </w:t>
            </w:r>
            <w:r w:rsidRPr="00E30ABC">
              <w:rPr>
                <w:rFonts w:ascii="Arial" w:eastAsia="宋体" w:hAnsi="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Yes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E30ABC">
              <w:rPr>
                <w:rFonts w:ascii="Arial" w:eastAsia="Times New Roman" w:hAnsi="Arial"/>
                <w:b/>
                <w:bCs/>
                <w:i/>
                <w:noProof/>
                <w:sz w:val="18"/>
                <w:lang w:eastAsia="zh-TW"/>
              </w:rPr>
              <w:t>tm9-LAA</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E30ABC">
              <w:rPr>
                <w:rFonts w:ascii="Arial" w:eastAsia="Times New Roman" w:hAnsi="Arial"/>
                <w:sz w:val="18"/>
                <w:lang w:eastAsia="en-GB"/>
              </w:rPr>
              <w:t>Indicates whether the UE supports tm9 operation on LAA cell(s).</w:t>
            </w:r>
            <w:r w:rsidRPr="00E30ABC">
              <w:rPr>
                <w:rFonts w:ascii="Arial" w:eastAsia="宋体" w:hAnsi="Arial"/>
                <w:sz w:val="18"/>
                <w:lang w:eastAsia="en-GB"/>
              </w:rPr>
              <w:t xml:space="preserve"> This field can be included only if </w:t>
            </w:r>
            <w:r w:rsidRPr="00E30ABC">
              <w:rPr>
                <w:rFonts w:ascii="Arial" w:eastAsia="宋体" w:hAnsi="Arial"/>
                <w:i/>
                <w:sz w:val="18"/>
                <w:lang w:eastAsia="en-GB"/>
              </w:rPr>
              <w:t>downlinkLAA</w:t>
            </w:r>
            <w:r w:rsidRPr="00E30ABC">
              <w:rPr>
                <w:rFonts w:ascii="Arial" w:eastAsia="宋体"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lastRenderedPageBreak/>
              <w:t>tm9-slotSubslot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E30ABC">
              <w:rPr>
                <w:rFonts w:ascii="Arial" w:eastAsia="Times New Roman" w:hAnsi="Arial"/>
                <w:iCs/>
                <w:sz w:val="18"/>
                <w:lang w:eastAsia="zh-CN"/>
              </w:rPr>
              <w:t>Indicates whether the UE supports configuration and decoding of TM9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tm9-slotSubslotMBSFN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E30ABC">
              <w:rPr>
                <w:rFonts w:ascii="Arial" w:eastAsia="Times New Roman" w:hAnsi="Arial"/>
                <w:iCs/>
                <w:sz w:val="18"/>
                <w:lang w:eastAsia="zh-CN"/>
              </w:rPr>
              <w:t>Indicates whether the UE supports configuration and decoding of TM9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E30ABC">
              <w:rPr>
                <w:rFonts w:ascii="Arial" w:eastAsia="Times New Roman" w:hAnsi="Arial"/>
                <w:b/>
                <w:bCs/>
                <w:i/>
                <w:noProof/>
                <w:sz w:val="18"/>
                <w:lang w:eastAsia="zh-TW"/>
              </w:rPr>
              <w:t>tm9-With-8Tx-FDD</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Yes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E30ABC">
              <w:rPr>
                <w:rFonts w:ascii="Arial" w:eastAsia="Times New Roman" w:hAnsi="Arial"/>
                <w:b/>
                <w:bCs/>
                <w:i/>
                <w:noProof/>
                <w:sz w:val="18"/>
                <w:lang w:eastAsia="zh-TW"/>
              </w:rPr>
              <w:t>tm10-LAA</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E30ABC">
              <w:rPr>
                <w:rFonts w:ascii="Arial" w:eastAsia="Times New Roman" w:hAnsi="Arial"/>
                <w:sz w:val="18"/>
                <w:lang w:eastAsia="en-GB"/>
              </w:rPr>
              <w:t>Indicates whether the UE supports tm10 operation on LAA cell(s).</w:t>
            </w:r>
            <w:r w:rsidRPr="00E30ABC">
              <w:rPr>
                <w:rFonts w:ascii="Arial" w:eastAsia="宋体" w:hAnsi="Arial"/>
                <w:sz w:val="18"/>
                <w:lang w:eastAsia="en-GB"/>
              </w:rPr>
              <w:t xml:space="preserve"> This field can be included only if </w:t>
            </w:r>
            <w:r w:rsidRPr="00E30ABC">
              <w:rPr>
                <w:rFonts w:ascii="Arial" w:eastAsia="宋体" w:hAnsi="Arial"/>
                <w:i/>
                <w:sz w:val="18"/>
                <w:lang w:eastAsia="en-GB"/>
              </w:rPr>
              <w:t>downlinkLAA</w:t>
            </w:r>
            <w:r w:rsidRPr="00E30ABC">
              <w:rPr>
                <w:rFonts w:ascii="Arial" w:eastAsia="宋体"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tm10-slotSubslot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E30ABC">
              <w:rPr>
                <w:rFonts w:ascii="Arial" w:eastAsia="Times New Roman" w:hAnsi="Arial"/>
                <w:iCs/>
                <w:sz w:val="18"/>
                <w:lang w:eastAsia="zh-CN"/>
              </w:rPr>
              <w:t>Indicates whether the UE supports configuration and decoding of TM10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tm10-slotSubslotMBSFN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E30ABC">
              <w:rPr>
                <w:rFonts w:ascii="Arial" w:eastAsia="Times New Roman" w:hAnsi="Arial"/>
                <w:iCs/>
                <w:sz w:val="18"/>
                <w:lang w:eastAsia="zh-CN"/>
              </w:rPr>
              <w:t>Indicates whether the UE supports configuration and decoding of TM10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E30ABC">
              <w:rPr>
                <w:rFonts w:ascii="Arial" w:eastAsia="Times New Roman" w:hAnsi="Arial" w:cs="Arial"/>
                <w:b/>
                <w:bCs/>
                <w:i/>
                <w:noProof/>
                <w:sz w:val="18"/>
                <w:szCs w:val="18"/>
                <w:lang w:eastAsia="zh-CN"/>
              </w:rPr>
              <w:t>totalWeightedLayers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cs="Arial"/>
                <w:bCs/>
                <w:noProof/>
                <w:sz w:val="18"/>
                <w:szCs w:val="18"/>
                <w:lang w:eastAsia="zh-CN"/>
              </w:rPr>
              <w:t>Indicates total number of weighted layers the UE can process for FD-MIMO. See NOTE 8.</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E30ABC">
              <w:rPr>
                <w:rFonts w:ascii="Arial" w:eastAsia="Times New Roman" w:hAnsi="Arial"/>
                <w:b/>
                <w:bCs/>
                <w:i/>
                <w:noProof/>
                <w:sz w:val="18"/>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No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twoStepSchedulingTimingInfo</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noProof/>
                <w:sz w:val="18"/>
                <w:lang w:eastAsia="ja-JP"/>
              </w:rPr>
            </w:pPr>
            <w:r w:rsidRPr="00E30ABC">
              <w:rPr>
                <w:rFonts w:ascii="Arial" w:eastAsia="Times New Roman" w:hAnsi="Arial"/>
                <w:sz w:val="18"/>
                <w:lang w:eastAsia="zh-CN"/>
              </w:rPr>
              <w:t xml:space="preserve">Presence of this field indicates that </w:t>
            </w:r>
            <w:r w:rsidRPr="00E30ABC">
              <w:rPr>
                <w:rFonts w:ascii="Arial" w:eastAsia="Times New Roman" w:hAnsi="Arial"/>
                <w:noProof/>
                <w:sz w:val="18"/>
                <w:lang w:eastAsia="ja-JP"/>
              </w:rPr>
              <w:t>the UE supports uplink scheduling using PUSCH trigger A and PUSCH trigger B (as defined in TS 36.213 [23]).</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noProof/>
                <w:sz w:val="18"/>
                <w:lang w:eastAsia="zh-CN"/>
              </w:rPr>
            </w:pPr>
            <w:r w:rsidRPr="00E30ABC">
              <w:rPr>
                <w:rFonts w:ascii="Arial" w:eastAsia="Times New Roman" w:hAnsi="Arial"/>
                <w:noProof/>
                <w:sz w:val="18"/>
                <w:lang w:eastAsia="ja-JP"/>
              </w:rPr>
              <w:t xml:space="preserve">This field also </w:t>
            </w:r>
            <w:r w:rsidRPr="00E30ABC">
              <w:rPr>
                <w:rFonts w:ascii="Arial" w:eastAsia="Times New Roman" w:hAnsi="Arial"/>
                <w:noProof/>
                <w:sz w:val="18"/>
                <w:lang w:eastAsia="zh-CN"/>
              </w:rPr>
              <w:t xml:space="preserve">indicates the timing between the PUSCH trigger B and the earliest time the UE supports performing the associated UL transmission. For reception of PUSCH trigger B in subframe N, value </w:t>
            </w:r>
            <w:r w:rsidRPr="00E30ABC">
              <w:rPr>
                <w:rFonts w:ascii="Arial" w:eastAsia="Times New Roman" w:hAnsi="Arial"/>
                <w:i/>
                <w:noProof/>
                <w:sz w:val="18"/>
                <w:lang w:eastAsia="zh-CN"/>
              </w:rPr>
              <w:t>nPlus1</w:t>
            </w:r>
            <w:r w:rsidRPr="00E30ABC">
              <w:rPr>
                <w:rFonts w:ascii="Arial" w:eastAsia="Times New Roman" w:hAnsi="Arial"/>
                <w:noProof/>
                <w:sz w:val="18"/>
                <w:lang w:eastAsia="zh-CN"/>
              </w:rPr>
              <w:t xml:space="preserve"> indicates that the UE supports performing the UL transmission in subframe N+1, value </w:t>
            </w:r>
            <w:r w:rsidRPr="00E30ABC">
              <w:rPr>
                <w:rFonts w:ascii="Arial" w:eastAsia="Times New Roman" w:hAnsi="Arial"/>
                <w:i/>
                <w:noProof/>
                <w:sz w:val="18"/>
                <w:lang w:eastAsia="zh-CN"/>
              </w:rPr>
              <w:t>nPlus2</w:t>
            </w:r>
            <w:r w:rsidRPr="00E30ABC">
              <w:rPr>
                <w:rFonts w:ascii="Arial" w:eastAsia="Times New Roman" w:hAnsi="Arial"/>
                <w:noProof/>
                <w:sz w:val="18"/>
                <w:lang w:eastAsia="zh-CN"/>
              </w:rPr>
              <w:t xml:space="preserve"> indicates that the UE supports performing the UL transmission in subframe N+2, and so on.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E30ABC">
              <w:rPr>
                <w:rFonts w:ascii="Arial" w:eastAsia="宋体" w:hAnsi="Arial"/>
                <w:sz w:val="18"/>
                <w:lang w:eastAsia="en-GB"/>
              </w:rPr>
              <w:t xml:space="preserve">This field can be included only if </w:t>
            </w:r>
            <w:r w:rsidRPr="00E30ABC">
              <w:rPr>
                <w:rFonts w:ascii="Arial" w:eastAsia="宋体" w:hAnsi="Arial"/>
                <w:i/>
                <w:sz w:val="18"/>
                <w:lang w:eastAsia="en-GB"/>
              </w:rPr>
              <w:t>uplinkLAA</w:t>
            </w:r>
            <w:r w:rsidRPr="00E30ABC">
              <w:rPr>
                <w:rFonts w:ascii="Arial" w:eastAsia="宋体"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E30ABC">
              <w:rPr>
                <w:rFonts w:ascii="Arial" w:eastAsia="Times New Roman" w:hAnsi="Arial"/>
                <w:b/>
                <w:bCs/>
                <w:i/>
                <w:noProof/>
                <w:sz w:val="18"/>
                <w:lang w:eastAsia="zh-TW"/>
              </w:rPr>
              <w:t>txAntennaSwitchDL, txAntennaSwitchUL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ja-JP"/>
              </w:rPr>
            </w:pPr>
            <w:r w:rsidRPr="00E30ABC">
              <w:rPr>
                <w:rFonts w:ascii="Arial" w:eastAsia="Times New Roman" w:hAnsi="Arial"/>
                <w:sz w:val="18"/>
                <w:lang w:eastAsia="ja-JP"/>
              </w:rPr>
              <w:t xml:space="preserve">The presence of </w:t>
            </w:r>
            <w:r w:rsidRPr="00E30ABC">
              <w:rPr>
                <w:rFonts w:ascii="Arial" w:eastAsia="Times New Roman" w:hAnsi="Arial"/>
                <w:i/>
                <w:sz w:val="18"/>
                <w:lang w:eastAsia="ja-JP"/>
              </w:rPr>
              <w:t>txAntennaSwitchUL</w:t>
            </w:r>
            <w:r w:rsidRPr="00E30ABC">
              <w:rPr>
                <w:rFonts w:ascii="Arial" w:eastAsia="Times New Roman" w:hAnsi="Arial"/>
                <w:sz w:val="18"/>
                <w:lang w:eastAsia="ja-JP"/>
              </w:rPr>
              <w:t xml:space="preserve"> indicates the UE supports transmit antenna selection for this UL band in the band combination as described in TS 36.213 [23], clauses 8.2 and 8.7.</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Cs/>
                <w:noProof/>
                <w:sz w:val="18"/>
                <w:lang w:eastAsia="zh-TW"/>
              </w:rPr>
            </w:pPr>
            <w:bookmarkStart w:id="143" w:name="_Hlk499614695"/>
            <w:r w:rsidRPr="00E30ABC">
              <w:rPr>
                <w:rFonts w:ascii="Arial" w:eastAsia="Times New Roman" w:hAnsi="Arial"/>
                <w:sz w:val="18"/>
                <w:lang w:eastAsia="zh-CN"/>
              </w:rPr>
              <w:t xml:space="preserve">The field </w:t>
            </w:r>
            <w:r w:rsidRPr="00E30ABC">
              <w:rPr>
                <w:rFonts w:ascii="Arial" w:eastAsia="Times New Roman" w:hAnsi="Arial"/>
                <w:i/>
                <w:sz w:val="18"/>
                <w:lang w:eastAsia="zh-CN"/>
              </w:rPr>
              <w:t>txAntennaSwitchDL</w:t>
            </w:r>
            <w:r w:rsidRPr="00E30ABC">
              <w:rPr>
                <w:rFonts w:ascii="Arial" w:eastAsia="Times New Roman" w:hAnsi="Arial"/>
                <w:sz w:val="18"/>
                <w:lang w:eastAsia="zh-CN"/>
              </w:rPr>
              <w:t xml:space="preserve"> indicates the entry number of the first-listed band with UL in the band combination that affects this DL. The field </w:t>
            </w:r>
            <w:r w:rsidRPr="00E30ABC">
              <w:rPr>
                <w:rFonts w:ascii="Arial" w:eastAsia="Times New Roman" w:hAnsi="Arial"/>
                <w:i/>
                <w:sz w:val="18"/>
                <w:lang w:eastAsia="zh-CN"/>
              </w:rPr>
              <w:t>txAntennaSwitchUL</w:t>
            </w:r>
            <w:r w:rsidRPr="00E30ABC">
              <w:rPr>
                <w:rFonts w:ascii="Arial" w:eastAsia="Times New Roman" w:hAnsi="Arial"/>
                <w:sz w:val="18"/>
                <w:lang w:eastAsia="zh-CN"/>
              </w:rPr>
              <w:t xml:space="preserve"> indicates the entry number of the first-listed band with UL in the band combination that switches together with this UL.</w:t>
            </w:r>
            <w:bookmarkEnd w:id="143"/>
            <w:r w:rsidRPr="00E30ABC">
              <w:rPr>
                <w:rFonts w:ascii="Arial" w:eastAsia="Times New Roman" w:hAnsi="Arial"/>
                <w:sz w:val="18"/>
                <w:lang w:eastAsia="zh-CN"/>
              </w:rPr>
              <w:t xml:space="preserve"> </w:t>
            </w:r>
            <w:bookmarkStart w:id="144" w:name="_Hlk499614750"/>
            <w:r w:rsidRPr="00E30ABC">
              <w:rPr>
                <w:rFonts w:ascii="Arial" w:eastAsia="Times New Roman" w:hAnsi="Arial"/>
                <w:sz w:val="18"/>
                <w:lang w:eastAsia="zh-CN"/>
              </w:rPr>
              <w:t xml:space="preserve">Value 1 means first </w:t>
            </w:r>
            <w:bookmarkEnd w:id="144"/>
            <w:r w:rsidRPr="00E30ABC">
              <w:rPr>
                <w:rFonts w:ascii="Arial" w:eastAsia="Times New Roman" w:hAnsi="Arial"/>
                <w:sz w:val="18"/>
                <w:lang w:eastAsia="zh-CN"/>
              </w:rPr>
              <w:t>entry, value 2 means second entry and so on. All DL and UL that switch together indicate the same entry number.</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For the case of carrier switching, the antenna switching capability for the target carrier configuration is indicated as follows: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E30ABC">
              <w:rPr>
                <w:rFonts w:ascii="Arial" w:eastAsia="Times New Roman" w:hAnsi="Arial"/>
                <w:sz w:val="18"/>
                <w:lang w:eastAsia="x-none"/>
              </w:rPr>
              <w:t>For UE configured with a set of component carriers belonging to a band combination C</w:t>
            </w:r>
            <w:r w:rsidRPr="00E30ABC">
              <w:rPr>
                <w:rFonts w:ascii="Arial" w:eastAsia="Times New Roman" w:hAnsi="Arial"/>
                <w:sz w:val="18"/>
                <w:vertAlign w:val="subscript"/>
                <w:lang w:eastAsia="x-none"/>
              </w:rPr>
              <w:t>baseline</w:t>
            </w:r>
            <w:r w:rsidRPr="00E30ABC">
              <w:rPr>
                <w:rFonts w:ascii="Arial" w:eastAsia="Times New Roman" w:hAnsi="Arial"/>
                <w:sz w:val="18"/>
                <w:lang w:eastAsia="x-none"/>
              </w:rPr>
              <w:t xml:space="preserve"> = {b</w:t>
            </w:r>
            <w:r w:rsidRPr="00E30ABC">
              <w:rPr>
                <w:rFonts w:ascii="Arial" w:eastAsia="Times New Roman" w:hAnsi="Arial"/>
                <w:sz w:val="18"/>
                <w:vertAlign w:val="subscript"/>
                <w:lang w:eastAsia="x-none"/>
              </w:rPr>
              <w:t>1</w:t>
            </w:r>
            <w:r w:rsidRPr="00E30ABC">
              <w:rPr>
                <w:rFonts w:ascii="Arial" w:eastAsia="Times New Roman" w:hAnsi="Arial"/>
                <w:sz w:val="18"/>
                <w:lang w:eastAsia="x-none"/>
              </w:rPr>
              <w:t>(1),…,b</w:t>
            </w:r>
            <w:r w:rsidRPr="00E30ABC">
              <w:rPr>
                <w:rFonts w:ascii="Arial" w:eastAsia="Times New Roman" w:hAnsi="Arial"/>
                <w:sz w:val="18"/>
                <w:vertAlign w:val="subscript"/>
                <w:lang w:eastAsia="x-none"/>
              </w:rPr>
              <w:t>x</w:t>
            </w:r>
            <w:r w:rsidRPr="00E30ABC">
              <w:rPr>
                <w:rFonts w:ascii="Arial" w:eastAsia="Times New Roman" w:hAnsi="Arial"/>
                <w:sz w:val="18"/>
                <w:lang w:eastAsia="x-none"/>
              </w:rPr>
              <w:t>(1),…,b</w:t>
            </w:r>
            <w:r w:rsidRPr="00E30ABC">
              <w:rPr>
                <w:rFonts w:ascii="Arial" w:eastAsia="Times New Roman" w:hAnsi="Arial"/>
                <w:sz w:val="18"/>
                <w:vertAlign w:val="subscript"/>
                <w:lang w:eastAsia="x-none"/>
              </w:rPr>
              <w:t>y</w:t>
            </w:r>
            <w:r w:rsidRPr="00E30ABC">
              <w:rPr>
                <w:rFonts w:ascii="Arial" w:eastAsia="Times New Roman" w:hAnsi="Arial"/>
                <w:sz w:val="18"/>
                <w:lang w:eastAsia="x-none"/>
              </w:rPr>
              <w:t>(0),…}, where "1/0" denotes whether the corresponding band has an uplink, if a component carrier in b</w:t>
            </w:r>
            <w:r w:rsidRPr="00E30ABC">
              <w:rPr>
                <w:rFonts w:ascii="Arial" w:eastAsia="Times New Roman" w:hAnsi="Arial"/>
                <w:sz w:val="18"/>
                <w:vertAlign w:val="subscript"/>
                <w:lang w:eastAsia="x-none"/>
              </w:rPr>
              <w:t>x</w:t>
            </w:r>
            <w:r w:rsidRPr="00E30ABC">
              <w:rPr>
                <w:rFonts w:ascii="Arial" w:eastAsia="Times New Roman" w:hAnsi="Arial"/>
                <w:sz w:val="18"/>
                <w:lang w:eastAsia="x-none"/>
              </w:rPr>
              <w:t xml:space="preserve"> is to be switched to a component carrier in b</w:t>
            </w:r>
            <w:r w:rsidRPr="00E30ABC">
              <w:rPr>
                <w:rFonts w:ascii="Arial" w:eastAsia="Times New Roman" w:hAnsi="Arial"/>
                <w:sz w:val="18"/>
                <w:vertAlign w:val="subscript"/>
                <w:lang w:eastAsia="x-none"/>
              </w:rPr>
              <w:t xml:space="preserve">y </w:t>
            </w:r>
            <w:r w:rsidRPr="00E30ABC">
              <w:rPr>
                <w:rFonts w:ascii="Arial" w:eastAsia="Times New Roman" w:hAnsi="Arial"/>
                <w:sz w:val="18"/>
                <w:lang w:eastAsia="x-none"/>
              </w:rPr>
              <w:t xml:space="preserve">(according to </w:t>
            </w:r>
            <w:r w:rsidRPr="00E30ABC">
              <w:rPr>
                <w:rFonts w:ascii="Arial" w:eastAsia="Times New Roman" w:hAnsi="Arial"/>
                <w:bCs/>
                <w:i/>
                <w:noProof/>
                <w:sz w:val="18"/>
                <w:lang w:eastAsia="x-none"/>
              </w:rPr>
              <w:t>srs-SwitchFromServCellIndex</w:t>
            </w:r>
            <w:r w:rsidRPr="00E30ABC">
              <w:rPr>
                <w:rFonts w:ascii="Arial" w:eastAsia="Times New Roman" w:hAnsi="Arial"/>
                <w:bCs/>
                <w:noProof/>
                <w:sz w:val="18"/>
                <w:lang w:eastAsia="x-none"/>
              </w:rPr>
              <w:t>)</w:t>
            </w:r>
            <w:r w:rsidRPr="00E30ABC">
              <w:rPr>
                <w:rFonts w:ascii="Arial" w:eastAsia="Times New Roman" w:hAnsi="Arial"/>
                <w:sz w:val="18"/>
                <w:lang w:eastAsia="x-none"/>
              </w:rPr>
              <w:t>, the antenna switching capability is derived based on band combination C</w:t>
            </w:r>
            <w:r w:rsidRPr="00E30ABC">
              <w:rPr>
                <w:rFonts w:ascii="Arial" w:eastAsia="Times New Roman" w:hAnsi="Arial"/>
                <w:sz w:val="18"/>
                <w:vertAlign w:val="subscript"/>
                <w:lang w:eastAsia="x-none"/>
              </w:rPr>
              <w:t xml:space="preserve">target </w:t>
            </w:r>
            <w:r w:rsidRPr="00E30ABC">
              <w:rPr>
                <w:rFonts w:ascii="Arial" w:eastAsia="Times New Roman" w:hAnsi="Arial"/>
                <w:sz w:val="18"/>
                <w:lang w:eastAsia="x-none"/>
              </w:rPr>
              <w:t>= {b</w:t>
            </w:r>
            <w:r w:rsidRPr="00E30ABC">
              <w:rPr>
                <w:rFonts w:ascii="Arial" w:eastAsia="Times New Roman" w:hAnsi="Arial"/>
                <w:sz w:val="18"/>
                <w:vertAlign w:val="subscript"/>
                <w:lang w:eastAsia="x-none"/>
              </w:rPr>
              <w:t>1</w:t>
            </w:r>
            <w:r w:rsidRPr="00E30ABC">
              <w:rPr>
                <w:rFonts w:ascii="Arial" w:eastAsia="Times New Roman" w:hAnsi="Arial"/>
                <w:sz w:val="18"/>
                <w:lang w:eastAsia="x-none"/>
              </w:rPr>
              <w:t>(1),…,b</w:t>
            </w:r>
            <w:r w:rsidRPr="00E30ABC">
              <w:rPr>
                <w:rFonts w:ascii="Arial" w:eastAsia="Times New Roman" w:hAnsi="Arial"/>
                <w:sz w:val="18"/>
                <w:vertAlign w:val="subscript"/>
                <w:lang w:eastAsia="x-none"/>
              </w:rPr>
              <w:t>x</w:t>
            </w:r>
            <w:r w:rsidRPr="00E30ABC">
              <w:rPr>
                <w:rFonts w:ascii="Arial" w:eastAsia="Times New Roman" w:hAnsi="Arial"/>
                <w:sz w:val="18"/>
                <w:lang w:eastAsia="x-none"/>
              </w:rPr>
              <w:t>(0),…,b</w:t>
            </w:r>
            <w:r w:rsidRPr="00E30ABC">
              <w:rPr>
                <w:rFonts w:ascii="Arial" w:eastAsia="Times New Roman" w:hAnsi="Arial"/>
                <w:sz w:val="18"/>
                <w:vertAlign w:val="subscript"/>
                <w:lang w:eastAsia="x-none"/>
              </w:rPr>
              <w:t>y</w:t>
            </w:r>
            <w:r w:rsidRPr="00E30ABC">
              <w:rPr>
                <w:rFonts w:ascii="Arial" w:eastAsia="Times New Roman" w:hAnsi="Arial"/>
                <w:sz w:val="18"/>
                <w:lang w:eastAsia="x-none"/>
              </w:rPr>
              <w:t>(1),…}.</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E30ABC">
              <w:rPr>
                <w:rFonts w:ascii="Arial" w:eastAsia="Times New Roman" w:hAnsi="Arial"/>
                <w:b/>
                <w:bCs/>
                <w:i/>
                <w:noProof/>
                <w:sz w:val="18"/>
                <w:lang w:eastAsia="zh-TW"/>
              </w:rPr>
              <w:t>txDiv-PUCCH1b-ChSelect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E30ABC">
              <w:rPr>
                <w:rFonts w:ascii="Arial" w:eastAsia="Times New Roman" w:hAnsi="Arial"/>
                <w:sz w:val="18"/>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Yes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E30ABC">
              <w:rPr>
                <w:rFonts w:ascii="Arial" w:eastAsia="Times New Roman" w:hAnsi="Arial"/>
                <w:b/>
                <w:bCs/>
                <w:i/>
                <w:noProof/>
                <w:sz w:val="18"/>
                <w:lang w:eastAsia="zh-TW"/>
              </w:rPr>
              <w:t>txDiv-SPUCCH</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TW"/>
              </w:rPr>
            </w:pPr>
            <w:r w:rsidRPr="00E30ABC">
              <w:rPr>
                <w:rFonts w:ascii="Arial" w:eastAsia="Times New Roman"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eastAsia="Times New Roman"/>
                <w:bCs/>
                <w:noProof/>
                <w:lang w:eastAsia="zh-TW"/>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E30ABC">
              <w:rPr>
                <w:rFonts w:ascii="Arial" w:eastAsia="Times New Roman" w:hAnsi="Arial"/>
                <w:b/>
                <w:bCs/>
                <w:i/>
                <w:noProof/>
                <w:sz w:val="18"/>
                <w:lang w:eastAsia="zh-TW"/>
              </w:rPr>
              <w:t>uci-PUSCH-Ext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E30ABC">
              <w:rPr>
                <w:rFonts w:ascii="Arial" w:eastAsia="Times New Roman"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E30ABC">
              <w:rPr>
                <w:rFonts w:ascii="Arial" w:eastAsia="Times New Roman" w:hAnsi="Arial"/>
                <w:bCs/>
                <w:noProof/>
                <w:sz w:val="18"/>
                <w:lang w:eastAsia="zh-TW"/>
              </w:rPr>
              <w:t>No</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ko-KR"/>
              </w:rPr>
              <w:t>u</w:t>
            </w:r>
            <w:r w:rsidRPr="00E30ABC">
              <w:rPr>
                <w:rFonts w:ascii="Arial" w:eastAsia="Times New Roman" w:hAnsi="Arial"/>
                <w:b/>
                <w:i/>
                <w:sz w:val="18"/>
                <w:lang w:eastAsia="en-GB"/>
              </w:rPr>
              <w:t>e-AutonomousWithFullSensing</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ja-JP"/>
              </w:rPr>
              <w:t xml:space="preserve">Indicates </w:t>
            </w:r>
            <w:r w:rsidRPr="00E30ABC">
              <w:rPr>
                <w:rFonts w:ascii="Arial" w:eastAsia="Times New Roman" w:hAnsi="Arial"/>
                <w:sz w:val="18"/>
                <w:lang w:eastAsia="ko-KR"/>
              </w:rPr>
              <w:t xml:space="preserve">whether the UE supports transmitting PSCCH/PSSCH using UE autonomous resource selection mode with full sensing (i.e., continuous channel monitoring) for V2X sidelink communication and </w:t>
            </w:r>
            <w:r w:rsidRPr="00E30ABC">
              <w:rPr>
                <w:rFonts w:ascii="Arial" w:eastAsia="Times New Roman" w:hAnsi="Arial"/>
                <w:sz w:val="18"/>
                <w:lang w:eastAsia="ja-JP"/>
              </w:rPr>
              <w:t xml:space="preserve">the UE supports maximum transmit power </w:t>
            </w:r>
            <w:r w:rsidRPr="00E30ABC">
              <w:rPr>
                <w:rFonts w:ascii="Arial" w:eastAsia="Times New Roman" w:hAnsi="Arial"/>
                <w:sz w:val="18"/>
                <w:lang w:eastAsia="ko-KR"/>
              </w:rPr>
              <w:t xml:space="preserve">associated with Power class 3 V2X UE, see </w:t>
            </w:r>
            <w:r w:rsidRPr="00E30ABC">
              <w:rPr>
                <w:rFonts w:ascii="Arial" w:eastAsia="Times New Roman" w:hAnsi="Arial"/>
                <w:sz w:val="18"/>
                <w:lang w:eastAsia="en-GB"/>
              </w:rPr>
              <w:t>TS 36.101 [42]</w:t>
            </w:r>
            <w:r w:rsidRPr="00E30ABC">
              <w:rPr>
                <w:rFonts w:ascii="Arial" w:eastAsia="Times New Roman" w:hAnsi="Arial"/>
                <w:sz w:val="18"/>
                <w:lang w:eastAsia="ko-KR"/>
              </w:rPr>
              <w:t>.</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ko-KR"/>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ue-AutonomousWithPartialSensing</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ko-KR"/>
              </w:rPr>
            </w:pPr>
            <w:r w:rsidRPr="00E30ABC">
              <w:rPr>
                <w:rFonts w:ascii="Arial" w:eastAsia="Times New Roman" w:hAnsi="Arial"/>
                <w:sz w:val="18"/>
                <w:lang w:eastAsia="ja-JP"/>
              </w:rPr>
              <w:t xml:space="preserve">Indicates </w:t>
            </w:r>
            <w:r w:rsidRPr="00E30ABC">
              <w:rPr>
                <w:rFonts w:ascii="Arial" w:eastAsia="Times New Roman"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E30ABC">
              <w:rPr>
                <w:rFonts w:ascii="Arial" w:eastAsia="Times New Roman" w:hAnsi="Arial"/>
                <w:sz w:val="18"/>
                <w:lang w:eastAsia="ja-JP"/>
              </w:rPr>
              <w:t xml:space="preserve">the UE supports maximum transmit power </w:t>
            </w:r>
            <w:r w:rsidRPr="00E30ABC">
              <w:rPr>
                <w:rFonts w:ascii="Arial" w:eastAsia="Times New Roman" w:hAnsi="Arial"/>
                <w:sz w:val="18"/>
                <w:lang w:eastAsia="ko-KR"/>
              </w:rPr>
              <w:t xml:space="preserve">associated with Power class 3 V2X UE, see </w:t>
            </w:r>
            <w:r w:rsidRPr="00E30ABC">
              <w:rPr>
                <w:rFonts w:ascii="Arial" w:eastAsia="Times New Roman" w:hAnsi="Arial"/>
                <w:sz w:val="18"/>
                <w:lang w:eastAsia="en-GB"/>
              </w:rPr>
              <w:t>TS 36.101 [42].</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E30ABC">
              <w:rPr>
                <w:rFonts w:ascii="Arial" w:eastAsia="Times New Roman" w:hAnsi="Arial"/>
                <w:bCs/>
                <w:noProof/>
                <w:sz w:val="18"/>
                <w:lang w:eastAsia="ko-KR"/>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lastRenderedPageBreak/>
              <w:t>ue-Category</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UE category as defined in TS 36.306 [5]. Set to values 1 to 12 in this version of the specification.</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30ABC">
              <w:rPr>
                <w:rFonts w:ascii="Arial" w:eastAsia="Times New Roman" w:hAnsi="Arial"/>
                <w:b/>
                <w:bCs/>
                <w:i/>
                <w:noProof/>
                <w:sz w:val="18"/>
                <w:lang w:eastAsia="en-GB"/>
              </w:rPr>
              <w:t>ue-Category</w:t>
            </w:r>
            <w:r w:rsidRPr="00E30ABC">
              <w:rPr>
                <w:rFonts w:ascii="Arial" w:eastAsia="Times New Roman" w:hAnsi="Arial"/>
                <w:b/>
                <w:bCs/>
                <w:i/>
                <w:noProof/>
                <w:sz w:val="18"/>
                <w:lang w:eastAsia="zh-CN"/>
              </w:rPr>
              <w:t>DL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en-GB"/>
              </w:rPr>
              <w:t xml:space="preserve">UE </w:t>
            </w:r>
            <w:r w:rsidRPr="00E30ABC">
              <w:rPr>
                <w:rFonts w:ascii="Arial" w:eastAsia="Times New Roman" w:hAnsi="Arial"/>
                <w:sz w:val="18"/>
                <w:lang w:eastAsia="zh-CN"/>
              </w:rPr>
              <w:t xml:space="preserve">DL </w:t>
            </w:r>
            <w:r w:rsidRPr="00E30ABC">
              <w:rPr>
                <w:rFonts w:ascii="Arial" w:eastAsia="Times New Roman" w:hAnsi="Arial"/>
                <w:sz w:val="18"/>
                <w:lang w:eastAsia="en-GB"/>
              </w:rPr>
              <w:t xml:space="preserve">category as defined in TS 36.306 [5]. Value </w:t>
            </w:r>
            <w:r w:rsidRPr="00E30ABC">
              <w:rPr>
                <w:rFonts w:ascii="Arial" w:eastAsia="Times New Roman" w:hAnsi="Arial"/>
                <w:i/>
                <w:sz w:val="18"/>
                <w:lang w:eastAsia="en-GB"/>
              </w:rPr>
              <w:t>n17</w:t>
            </w:r>
            <w:r w:rsidRPr="00E30ABC">
              <w:rPr>
                <w:rFonts w:ascii="Arial" w:eastAsia="Times New Roman" w:hAnsi="Arial"/>
                <w:sz w:val="18"/>
                <w:lang w:eastAsia="en-GB"/>
              </w:rPr>
              <w:t xml:space="preserve"> corresponds to UE category 17, value </w:t>
            </w:r>
            <w:r w:rsidRPr="00E30ABC">
              <w:rPr>
                <w:rFonts w:ascii="Arial" w:eastAsia="Times New Roman" w:hAnsi="Arial"/>
                <w:i/>
                <w:sz w:val="18"/>
                <w:lang w:eastAsia="en-GB"/>
              </w:rPr>
              <w:t>m1</w:t>
            </w:r>
            <w:r w:rsidRPr="00E30ABC">
              <w:rPr>
                <w:rFonts w:ascii="Arial" w:eastAsia="Times New Roman" w:hAnsi="Arial"/>
                <w:sz w:val="18"/>
                <w:lang w:eastAsia="en-GB"/>
              </w:rPr>
              <w:t xml:space="preserve"> corresponds to UE category M1, value </w:t>
            </w:r>
            <w:r w:rsidRPr="00E30ABC">
              <w:rPr>
                <w:rFonts w:ascii="Arial" w:eastAsia="Times New Roman" w:hAnsi="Arial"/>
                <w:i/>
                <w:sz w:val="18"/>
                <w:lang w:eastAsia="en-GB"/>
              </w:rPr>
              <w:t>oneBis</w:t>
            </w:r>
            <w:r w:rsidRPr="00E30ABC">
              <w:rPr>
                <w:rFonts w:ascii="Arial" w:eastAsia="Times New Roman" w:hAnsi="Arial"/>
                <w:sz w:val="18"/>
                <w:lang w:eastAsia="en-GB"/>
              </w:rPr>
              <w:t xml:space="preserve"> corresponds to UE category 1bis, value m2 corresponds to UE category M2. For ASN.1 compatibility, a UE indicating </w:t>
            </w:r>
            <w:r w:rsidRPr="00E30ABC">
              <w:rPr>
                <w:rFonts w:ascii="Arial" w:eastAsia="Times New Roman" w:hAnsi="Arial"/>
                <w:sz w:val="18"/>
                <w:lang w:eastAsia="zh-CN"/>
              </w:rPr>
              <w:t xml:space="preserve">DL </w:t>
            </w:r>
            <w:r w:rsidRPr="00E30ABC">
              <w:rPr>
                <w:rFonts w:ascii="Arial" w:eastAsia="Times New Roman" w:hAnsi="Arial"/>
                <w:sz w:val="18"/>
                <w:lang w:eastAsia="en-GB"/>
              </w:rPr>
              <w:t xml:space="preserve">category 0, m1 or m2 shall also indicate any of the categories (1..5) in </w:t>
            </w:r>
            <w:r w:rsidRPr="00E30ABC">
              <w:rPr>
                <w:rFonts w:ascii="Arial" w:eastAsia="Times New Roman" w:hAnsi="Arial"/>
                <w:i/>
                <w:iCs/>
                <w:sz w:val="18"/>
                <w:lang w:eastAsia="en-GB"/>
              </w:rPr>
              <w:t>ue-Category</w:t>
            </w:r>
            <w:r w:rsidRPr="00E30ABC">
              <w:rPr>
                <w:rFonts w:ascii="Arial" w:eastAsia="Times New Roman" w:hAnsi="Arial"/>
                <w:iCs/>
                <w:sz w:val="18"/>
                <w:lang w:eastAsia="en-GB"/>
              </w:rPr>
              <w:t xml:space="preserve"> (without suffix)</w:t>
            </w:r>
            <w:r w:rsidRPr="00E30ABC">
              <w:rPr>
                <w:rFonts w:ascii="Arial" w:eastAsia="Times New Roman" w:hAnsi="Arial"/>
                <w:sz w:val="18"/>
                <w:lang w:eastAsia="en-GB"/>
              </w:rPr>
              <w:t>, which is ignored by the eNB,</w:t>
            </w:r>
            <w:r w:rsidRPr="00E30ABC">
              <w:rPr>
                <w:rFonts w:ascii="Arial" w:eastAsia="Times New Roman" w:hAnsi="Arial"/>
                <w:sz w:val="18"/>
                <w:lang w:eastAsia="zh-CN"/>
              </w:rPr>
              <w:t xml:space="preserve"> </w:t>
            </w:r>
            <w:r w:rsidRPr="00E30ABC">
              <w:rPr>
                <w:rFonts w:ascii="Arial" w:eastAsia="Times New Roman" w:hAnsi="Arial"/>
                <w:sz w:val="18"/>
                <w:lang w:eastAsia="en-GB"/>
              </w:rPr>
              <w:t xml:space="preserve">a UE indicating UE category oneBis shall also indicate UE category 1 in </w:t>
            </w:r>
            <w:r w:rsidRPr="00E30ABC">
              <w:rPr>
                <w:rFonts w:ascii="Arial" w:eastAsia="Times New Roman" w:hAnsi="Arial"/>
                <w:i/>
                <w:sz w:val="18"/>
                <w:lang w:eastAsia="en-GB"/>
              </w:rPr>
              <w:t>ue-Category</w:t>
            </w:r>
            <w:r w:rsidRPr="00E30ABC">
              <w:rPr>
                <w:rFonts w:ascii="Arial" w:eastAsia="Times New Roman" w:hAnsi="Arial"/>
                <w:sz w:val="18"/>
                <w:lang w:eastAsia="en-GB"/>
              </w:rPr>
              <w:t xml:space="preserve"> (without suffix), and a UE indicating UE category m2 shall also indicate UE category m1. The field </w:t>
            </w:r>
            <w:r w:rsidRPr="00E30ABC">
              <w:rPr>
                <w:rFonts w:ascii="Arial" w:eastAsia="Times New Roman" w:hAnsi="Arial"/>
                <w:i/>
                <w:sz w:val="18"/>
                <w:lang w:eastAsia="en-GB"/>
              </w:rPr>
              <w:t>ue-Category</w:t>
            </w:r>
            <w:r w:rsidRPr="00E30ABC">
              <w:rPr>
                <w:rFonts w:ascii="Arial" w:eastAsia="Times New Roman" w:hAnsi="Arial"/>
                <w:i/>
                <w:sz w:val="18"/>
                <w:lang w:eastAsia="zh-CN"/>
              </w:rPr>
              <w:t xml:space="preserve">DL </w:t>
            </w:r>
            <w:r w:rsidRPr="00E30ABC">
              <w:rPr>
                <w:rFonts w:ascii="Arial" w:eastAsia="Times New Roman" w:hAnsi="Arial"/>
                <w:sz w:val="18"/>
                <w:lang w:eastAsia="en-GB"/>
              </w:rPr>
              <w:t>is set to values 0</w:t>
            </w:r>
            <w:r w:rsidRPr="00E30ABC">
              <w:rPr>
                <w:rFonts w:ascii="Arial" w:eastAsia="Times New Roman" w:hAnsi="Arial"/>
                <w:sz w:val="18"/>
                <w:lang w:eastAsia="zh-CN"/>
              </w:rPr>
              <w:t xml:space="preserve">, m1, oneBis, m2, 4, 6, 7, 9 to 16, n17, 18, </w:t>
            </w:r>
            <w:r w:rsidRPr="00E30ABC">
              <w:rPr>
                <w:rFonts w:ascii="Arial" w:eastAsia="Times New Roman" w:hAnsi="Arial"/>
                <w:sz w:val="18"/>
                <w:lang w:eastAsia="en-GB"/>
              </w:rPr>
              <w:t>1</w:t>
            </w:r>
            <w:r w:rsidRPr="00E30ABC">
              <w:rPr>
                <w:rFonts w:ascii="Arial" w:eastAsia="Times New Roman" w:hAnsi="Arial"/>
                <w:sz w:val="18"/>
                <w:lang w:eastAsia="zh-CN"/>
              </w:rPr>
              <w:t>9, 20, 21, 22, 23, 24, 25, 26</w:t>
            </w:r>
            <w:r w:rsidRPr="00E30ABC">
              <w:rPr>
                <w:rFonts w:ascii="Arial" w:eastAsia="Times New Roman" w:hAnsi="Arial"/>
                <w:sz w:val="18"/>
                <w:lang w:eastAsia="en-GB"/>
              </w:rPr>
              <w:t xml:space="preserve"> in this version of the specification.</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806" w:type="dxa"/>
            <w:gridSpan w:val="3"/>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E30ABC">
              <w:rPr>
                <w:rFonts w:ascii="Arial" w:eastAsia="Times New Roman" w:hAnsi="Arial"/>
                <w:b/>
                <w:i/>
                <w:noProof/>
                <w:sz w:val="18"/>
                <w:lang w:eastAsia="x-none"/>
              </w:rPr>
              <w:t>ue-CategorySL-C-TX</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noProof/>
                <w:sz w:val="18"/>
                <w:lang w:eastAsia="x-none"/>
              </w:rPr>
            </w:pPr>
            <w:r w:rsidRPr="00E30ABC">
              <w:rPr>
                <w:rFonts w:ascii="Arial" w:eastAsia="Times New Roman" w:hAnsi="Arial" w:cs="Arial"/>
                <w:sz w:val="18"/>
                <w:lang w:eastAsia="x-none"/>
              </w:rPr>
              <w:t xml:space="preserve">UE </w:t>
            </w:r>
            <w:r w:rsidRPr="00E30ABC">
              <w:rPr>
                <w:rFonts w:ascii="Arial" w:eastAsia="Times New Roman" w:hAnsi="Arial" w:cs="Arial"/>
                <w:sz w:val="18"/>
                <w:lang w:eastAsia="zh-CN"/>
              </w:rPr>
              <w:t xml:space="preserve">SL </w:t>
            </w:r>
            <w:r w:rsidRPr="00E30ABC">
              <w:rPr>
                <w:rFonts w:ascii="Arial" w:eastAsia="Times New Roman" w:hAnsi="Arial" w:cs="Arial"/>
                <w:sz w:val="18"/>
                <w:lang w:eastAsia="x-none"/>
              </w:rPr>
              <w:t>category for V2X transmission as defined in TS 36.306 [5]. Set to values 1 to 5 in this version of the specification.</w:t>
            </w:r>
          </w:p>
        </w:tc>
        <w:tc>
          <w:tcPr>
            <w:tcW w:w="841" w:type="dxa"/>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E30ABC">
              <w:rPr>
                <w:rFonts w:ascii="Arial" w:eastAsia="Times New Roman" w:hAnsi="Arial"/>
                <w:noProof/>
                <w:sz w:val="18"/>
                <w:lang w:eastAsia="zh-CN"/>
              </w:rPr>
              <w:t>-</w:t>
            </w:r>
          </w:p>
        </w:tc>
      </w:tr>
      <w:tr w:rsidR="00E30ABC" w:rsidRPr="00E30ABC" w:rsidTr="00B06454">
        <w:trPr>
          <w:cantSplit/>
        </w:trPr>
        <w:tc>
          <w:tcPr>
            <w:tcW w:w="7806" w:type="dxa"/>
            <w:gridSpan w:val="3"/>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E30ABC">
              <w:rPr>
                <w:rFonts w:ascii="Arial" w:eastAsia="Times New Roman" w:hAnsi="Arial"/>
                <w:b/>
                <w:i/>
                <w:noProof/>
                <w:sz w:val="18"/>
                <w:lang w:eastAsia="x-none"/>
              </w:rPr>
              <w:t>ue-CategorySL-C-RX</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noProof/>
                <w:sz w:val="18"/>
                <w:lang w:eastAsia="x-none"/>
              </w:rPr>
            </w:pPr>
            <w:r w:rsidRPr="00E30ABC">
              <w:rPr>
                <w:rFonts w:ascii="Arial" w:eastAsia="Times New Roman" w:hAnsi="Arial" w:cs="Arial"/>
                <w:sz w:val="18"/>
                <w:lang w:eastAsia="x-none"/>
              </w:rPr>
              <w:t>UE SL category for V2X reception as defined in TS 36.306 [5]. Set to values 1 to 4 in this version of the specification.</w:t>
            </w:r>
          </w:p>
        </w:tc>
        <w:tc>
          <w:tcPr>
            <w:tcW w:w="841" w:type="dxa"/>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E30ABC">
              <w:rPr>
                <w:rFonts w:ascii="Arial" w:eastAsia="Times New Roman" w:hAnsi="Arial"/>
                <w:noProof/>
                <w:sz w:val="18"/>
                <w:lang w:eastAsia="zh-CN"/>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30ABC">
              <w:rPr>
                <w:rFonts w:ascii="Arial" w:eastAsia="Times New Roman" w:hAnsi="Arial"/>
                <w:b/>
                <w:bCs/>
                <w:i/>
                <w:noProof/>
                <w:sz w:val="18"/>
                <w:lang w:eastAsia="en-GB"/>
              </w:rPr>
              <w:t>ue-Category</w:t>
            </w:r>
            <w:r w:rsidRPr="00E30ABC">
              <w:rPr>
                <w:rFonts w:ascii="Arial" w:eastAsia="Times New Roman" w:hAnsi="Arial"/>
                <w:b/>
                <w:bCs/>
                <w:i/>
                <w:noProof/>
                <w:sz w:val="18"/>
                <w:lang w:eastAsia="zh-CN"/>
              </w:rPr>
              <w:t>UL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en-GB"/>
              </w:rPr>
              <w:t xml:space="preserve">UE </w:t>
            </w:r>
            <w:r w:rsidRPr="00E30ABC">
              <w:rPr>
                <w:rFonts w:ascii="Arial" w:eastAsia="Times New Roman" w:hAnsi="Arial"/>
                <w:sz w:val="18"/>
                <w:lang w:eastAsia="zh-CN"/>
              </w:rPr>
              <w:t xml:space="preserve">UL </w:t>
            </w:r>
            <w:r w:rsidRPr="00E30ABC">
              <w:rPr>
                <w:rFonts w:ascii="Arial" w:eastAsia="Times New Roman" w:hAnsi="Arial"/>
                <w:sz w:val="18"/>
                <w:lang w:eastAsia="en-GB"/>
              </w:rPr>
              <w:t xml:space="preserve">category as defined in TS 36.306 [5]. Value </w:t>
            </w:r>
            <w:r w:rsidRPr="00E30ABC">
              <w:rPr>
                <w:rFonts w:ascii="Arial" w:eastAsia="Times New Roman" w:hAnsi="Arial"/>
                <w:i/>
                <w:sz w:val="18"/>
                <w:lang w:eastAsia="en-GB"/>
              </w:rPr>
              <w:t>n14</w:t>
            </w:r>
            <w:r w:rsidRPr="00E30ABC">
              <w:rPr>
                <w:rFonts w:ascii="Arial" w:eastAsia="Times New Roman" w:hAnsi="Arial"/>
                <w:sz w:val="18"/>
                <w:lang w:eastAsia="en-GB"/>
              </w:rPr>
              <w:t xml:space="preserve"> corresponds to UE category 14, value </w:t>
            </w:r>
            <w:r w:rsidRPr="00E30ABC">
              <w:rPr>
                <w:rFonts w:ascii="Arial" w:eastAsia="Times New Roman" w:hAnsi="Arial"/>
                <w:i/>
                <w:sz w:val="18"/>
                <w:lang w:eastAsia="en-GB"/>
              </w:rPr>
              <w:t>m1</w:t>
            </w:r>
            <w:r w:rsidRPr="00E30ABC">
              <w:rPr>
                <w:rFonts w:ascii="Arial" w:eastAsia="Times New Roman" w:hAnsi="Arial"/>
                <w:sz w:val="18"/>
                <w:lang w:eastAsia="en-GB"/>
              </w:rPr>
              <w:t xml:space="preserve"> corresponds to UE category M1, value </w:t>
            </w:r>
            <w:r w:rsidRPr="00E30ABC">
              <w:rPr>
                <w:rFonts w:ascii="Arial" w:eastAsia="Times New Roman" w:hAnsi="Arial"/>
                <w:i/>
                <w:sz w:val="18"/>
                <w:lang w:eastAsia="en-GB"/>
              </w:rPr>
              <w:t>oneBis</w:t>
            </w:r>
            <w:r w:rsidRPr="00E30ABC">
              <w:rPr>
                <w:rFonts w:ascii="Arial" w:eastAsia="Times New Roman" w:hAnsi="Arial"/>
                <w:sz w:val="18"/>
                <w:lang w:eastAsia="en-GB"/>
              </w:rPr>
              <w:t xml:space="preserve"> corresponds to UE category 1bis, value </w:t>
            </w:r>
            <w:r w:rsidRPr="00E30ABC">
              <w:rPr>
                <w:rFonts w:ascii="Arial" w:eastAsia="Times New Roman" w:hAnsi="Arial"/>
                <w:i/>
                <w:sz w:val="18"/>
                <w:lang w:eastAsia="en-GB"/>
              </w:rPr>
              <w:t>n21</w:t>
            </w:r>
            <w:r w:rsidRPr="00E30ABC">
              <w:rPr>
                <w:rFonts w:ascii="Arial" w:eastAsia="Times New Roman" w:hAnsi="Arial"/>
                <w:sz w:val="18"/>
                <w:lang w:eastAsia="en-GB"/>
              </w:rPr>
              <w:t xml:space="preserve"> corresponds to UE category 21. The field </w:t>
            </w:r>
            <w:r w:rsidRPr="00E30ABC">
              <w:rPr>
                <w:rFonts w:ascii="Arial" w:eastAsia="Times New Roman" w:hAnsi="Arial"/>
                <w:i/>
                <w:sz w:val="18"/>
                <w:lang w:eastAsia="en-GB"/>
              </w:rPr>
              <w:t>ue-Category</w:t>
            </w:r>
            <w:r w:rsidRPr="00E30ABC">
              <w:rPr>
                <w:rFonts w:ascii="Arial" w:eastAsia="Times New Roman" w:hAnsi="Arial"/>
                <w:i/>
                <w:sz w:val="18"/>
                <w:lang w:eastAsia="zh-CN"/>
              </w:rPr>
              <w:t>UL</w:t>
            </w:r>
            <w:r w:rsidRPr="00E30ABC">
              <w:rPr>
                <w:rFonts w:ascii="Arial" w:eastAsia="Times New Roman" w:hAnsi="Arial"/>
                <w:sz w:val="18"/>
                <w:lang w:eastAsia="en-GB"/>
              </w:rPr>
              <w:t xml:space="preserve"> is set to values m1, 0</w:t>
            </w:r>
            <w:r w:rsidRPr="00E30ABC">
              <w:rPr>
                <w:rFonts w:ascii="Arial" w:eastAsia="Times New Roman" w:hAnsi="Arial"/>
                <w:sz w:val="18"/>
                <w:lang w:eastAsia="zh-CN"/>
              </w:rPr>
              <w:t>, oneBis, 3, 5, 7, 8</w:t>
            </w:r>
            <w:r w:rsidRPr="00E30ABC">
              <w:rPr>
                <w:rFonts w:ascii="Arial" w:eastAsia="Times New Roman" w:hAnsi="Arial"/>
                <w:sz w:val="18"/>
                <w:lang w:eastAsia="en-GB"/>
              </w:rPr>
              <w:t>, 13, n14,</w:t>
            </w:r>
            <w:r w:rsidRPr="00E30ABC">
              <w:rPr>
                <w:rFonts w:ascii="Arial" w:eastAsia="Times New Roman" w:hAnsi="Arial"/>
                <w:sz w:val="18"/>
                <w:lang w:eastAsia="zh-CN"/>
              </w:rPr>
              <w:t xml:space="preserve"> </w:t>
            </w:r>
            <w:r w:rsidRPr="00E30ABC">
              <w:rPr>
                <w:rFonts w:ascii="Arial" w:eastAsia="Times New Roman" w:hAnsi="Arial"/>
                <w:sz w:val="18"/>
                <w:lang w:eastAsia="en-GB"/>
              </w:rPr>
              <w:t>15</w:t>
            </w:r>
            <w:r w:rsidRPr="00E30ABC">
              <w:rPr>
                <w:rFonts w:ascii="Arial" w:eastAsia="Times New Roman" w:hAnsi="Arial"/>
                <w:sz w:val="18"/>
                <w:lang w:eastAsia="zh-CN"/>
              </w:rPr>
              <w:t xml:space="preserve"> to 20, n21 or 22 to 26 </w:t>
            </w:r>
            <w:r w:rsidRPr="00E30ABC">
              <w:rPr>
                <w:rFonts w:ascii="Arial" w:eastAsia="Times New Roman" w:hAnsi="Arial"/>
                <w:sz w:val="18"/>
                <w:lang w:eastAsia="en-GB"/>
              </w:rPr>
              <w:t>in this version of the specification.</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ue-CA-PowerClass-N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en-GB"/>
              </w:rPr>
              <w:t xml:space="preserve">Indicates whether the UE supports UE power class N in the E-UTRA band combination, see TS 36.101 [42] and </w:t>
            </w:r>
            <w:r w:rsidRPr="00E30ABC">
              <w:rPr>
                <w:rFonts w:ascii="Arial" w:eastAsia="宋体" w:hAnsi="Arial"/>
                <w:sz w:val="18"/>
                <w:lang w:eastAsia="en-GB"/>
              </w:rPr>
              <w:t>TS 36.307 [78]</w:t>
            </w:r>
            <w:r w:rsidRPr="00E30ABC">
              <w:rPr>
                <w:rFonts w:ascii="Arial" w:eastAsia="Times New Roman" w:hAnsi="Arial"/>
                <w:sz w:val="18"/>
                <w:lang w:eastAsia="en-GB"/>
              </w:rPr>
              <w:t xml:space="preserve">. If </w:t>
            </w:r>
            <w:r w:rsidRPr="00E30ABC">
              <w:rPr>
                <w:rFonts w:ascii="Arial" w:eastAsia="Times New Roman" w:hAnsi="Arial"/>
                <w:i/>
                <w:sz w:val="18"/>
                <w:lang w:eastAsia="en-GB"/>
              </w:rPr>
              <w:t>ue-CA-PowerClass-N</w:t>
            </w:r>
            <w:r w:rsidRPr="00E30ABC">
              <w:rPr>
                <w:rFonts w:ascii="Arial" w:eastAsia="Times New Roman" w:hAnsi="Arial"/>
                <w:sz w:val="18"/>
                <w:lang w:eastAsia="en-GB"/>
              </w:rPr>
              <w:t xml:space="preserve"> is not included, UE supports the default UE power class in the E-UTRA band combination, see TS 36.101 [42].</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ue-CE-NeedULGaps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iCs/>
                <w:noProof/>
                <w:sz w:val="18"/>
                <w:lang w:eastAsia="en-GB"/>
              </w:rPr>
              <w:t xml:space="preserve">Indicates whether the UE needs uplink gaps during continuous uplink transmission </w:t>
            </w:r>
            <w:r w:rsidRPr="00E30ABC">
              <w:rPr>
                <w:rFonts w:ascii="Arial" w:eastAsia="Times New Roman" w:hAnsi="Arial"/>
                <w:sz w:val="18"/>
                <w:lang w:eastAsia="en-GB"/>
              </w:rPr>
              <w:t>in FDD as specified in TS 36.211 [21] and TS 36.306 [5]</w:t>
            </w:r>
            <w:r w:rsidRPr="00E30ABC">
              <w:rPr>
                <w:rFonts w:ascii="Arial" w:eastAsia="Times New Roman" w:hAnsi="Arial"/>
                <w:sz w:val="18"/>
                <w:lang w:eastAsia="ja-JP"/>
              </w:rPr>
              <w:t>.</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ue-PowerClass-N, ue-PowerClass-5</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en-GB"/>
              </w:rPr>
              <w:t xml:space="preserve">Indicates whether the UE supports UE power class 1, 2, 4 or 5 in the E-UTRA band, see TS 36.101 [42] and </w:t>
            </w:r>
            <w:r w:rsidRPr="00E30ABC">
              <w:rPr>
                <w:rFonts w:ascii="Arial" w:eastAsia="宋体" w:hAnsi="Arial"/>
                <w:sz w:val="18"/>
                <w:lang w:eastAsia="en-GB"/>
              </w:rPr>
              <w:t>TS 36.307 [79]</w:t>
            </w:r>
            <w:r w:rsidRPr="00E30ABC">
              <w:rPr>
                <w:rFonts w:ascii="Arial" w:eastAsia="Times New Roman" w:hAnsi="Arial"/>
                <w:sz w:val="18"/>
                <w:lang w:eastAsia="en-GB"/>
              </w:rPr>
              <w:t xml:space="preserve">. UE includes either </w:t>
            </w:r>
            <w:r w:rsidRPr="00E30ABC">
              <w:rPr>
                <w:rFonts w:ascii="Arial" w:eastAsia="Times New Roman" w:hAnsi="Arial"/>
                <w:i/>
                <w:sz w:val="18"/>
                <w:lang w:eastAsia="en-GB"/>
              </w:rPr>
              <w:t>ue-PowerClass-N</w:t>
            </w:r>
            <w:r w:rsidRPr="00E30ABC">
              <w:rPr>
                <w:rFonts w:ascii="Arial" w:eastAsia="Times New Roman" w:hAnsi="Arial"/>
                <w:sz w:val="18"/>
                <w:lang w:eastAsia="en-GB"/>
              </w:rPr>
              <w:t xml:space="preserve"> or</w:t>
            </w:r>
            <w:r w:rsidRPr="00E30ABC">
              <w:rPr>
                <w:rFonts w:ascii="Arial" w:eastAsia="Times New Roman" w:hAnsi="Arial"/>
                <w:i/>
                <w:sz w:val="18"/>
                <w:lang w:eastAsia="en-GB"/>
              </w:rPr>
              <w:t xml:space="preserve"> ue-PowerClass-5</w:t>
            </w:r>
            <w:r w:rsidRPr="00E30ABC">
              <w:rPr>
                <w:rFonts w:ascii="Arial" w:eastAsia="Times New Roman" w:hAnsi="Arial"/>
                <w:sz w:val="18"/>
                <w:lang w:eastAsia="en-GB"/>
              </w:rPr>
              <w:t xml:space="preserve">. If neither </w:t>
            </w:r>
            <w:r w:rsidRPr="00E30ABC">
              <w:rPr>
                <w:rFonts w:ascii="Arial" w:eastAsia="Times New Roman" w:hAnsi="Arial"/>
                <w:i/>
                <w:sz w:val="18"/>
                <w:lang w:eastAsia="en-GB"/>
              </w:rPr>
              <w:t>ue-PowerClass-N</w:t>
            </w:r>
            <w:r w:rsidRPr="00E30ABC">
              <w:rPr>
                <w:rFonts w:ascii="Arial" w:eastAsia="Times New Roman" w:hAnsi="Arial"/>
                <w:sz w:val="18"/>
                <w:lang w:eastAsia="en-GB"/>
              </w:rPr>
              <w:t xml:space="preserve"> nor</w:t>
            </w:r>
            <w:r w:rsidRPr="00E30ABC">
              <w:rPr>
                <w:rFonts w:ascii="Arial" w:eastAsia="Times New Roman" w:hAnsi="Arial"/>
                <w:i/>
                <w:sz w:val="18"/>
                <w:lang w:eastAsia="en-GB"/>
              </w:rPr>
              <w:t xml:space="preserve"> ue-PowerClass-5</w:t>
            </w:r>
            <w:r w:rsidRPr="00E30ABC">
              <w:rPr>
                <w:rFonts w:ascii="Arial" w:eastAsia="Times New Roman" w:hAnsi="Arial"/>
                <w:sz w:val="18"/>
                <w:lang w:eastAsia="en-GB"/>
              </w:rPr>
              <w:t xml:space="preserve"> is included, UE supports the default UE power class in the E-UTRA band, see TS 36.101 [42].</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ue-Rx-TxTimeDiffMeasurements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en-GB"/>
              </w:rPr>
              <w:t>Indicates whether the UE supports Rx - Tx time difference measurements.</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No</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ue-SpecificRefSigsSupported</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No</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E30ABC">
              <w:rPr>
                <w:rFonts w:ascii="Arial" w:eastAsia="Times New Roman" w:hAnsi="Arial"/>
                <w:b/>
                <w:bCs/>
                <w:i/>
                <w:noProof/>
                <w:sz w:val="18"/>
                <w:lang w:eastAsia="ja-JP"/>
              </w:rPr>
              <w:t>ue-SSTD-Meas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E30ABC">
              <w:rPr>
                <w:rFonts w:ascii="Arial" w:eastAsia="Times New Roman" w:hAnsi="Arial"/>
                <w:sz w:val="18"/>
                <w:lang w:eastAsia="ja-JP"/>
              </w:rPr>
              <w:t>Indicates whether the UE supports SSTD measurements between the PCell and the PSCell as specified in TS 36.214 [48] and TS 36.133 [16].</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E30ABC">
              <w:rPr>
                <w:rFonts w:ascii="Arial" w:eastAsia="Times New Roman" w:hAnsi="Arial"/>
                <w:noProof/>
                <w:sz w:val="18"/>
                <w:lang w:eastAsia="ja-JP"/>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30ABC">
              <w:rPr>
                <w:rFonts w:ascii="Arial" w:eastAsia="Times New Roman" w:hAnsi="Arial"/>
                <w:b/>
                <w:i/>
                <w:noProof/>
                <w:sz w:val="18"/>
                <w:lang w:eastAsia="en-GB"/>
              </w:rPr>
              <w:t>ue-TxAntennaSelectionSupported</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en-GB"/>
              </w:rPr>
              <w:t xml:space="preserve">Except for the supported band combinations for which </w:t>
            </w:r>
            <w:r w:rsidRPr="00E30ABC">
              <w:rPr>
                <w:rFonts w:ascii="Arial" w:eastAsia="Times New Roman" w:hAnsi="Arial"/>
                <w:i/>
                <w:sz w:val="18"/>
                <w:lang w:eastAsia="en-GB"/>
              </w:rPr>
              <w:t>bandParameterList-v1380</w:t>
            </w:r>
            <w:r w:rsidRPr="00E30ABC">
              <w:rPr>
                <w:rFonts w:ascii="Arial" w:eastAsia="Times New Roman"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E30ABC">
              <w:rPr>
                <w:rFonts w:ascii="Arial" w:eastAsia="Times New Roman" w:hAnsi="Arial"/>
                <w:i/>
                <w:sz w:val="18"/>
                <w:lang w:eastAsia="en-GB"/>
              </w:rPr>
              <w:t>bandParameterList-v1380</w:t>
            </w:r>
            <w:r w:rsidRPr="00E30ABC">
              <w:rPr>
                <w:rFonts w:ascii="Arial" w:eastAsia="Times New Roman" w:hAnsi="Arial"/>
                <w:sz w:val="18"/>
                <w:lang w:eastAsia="en-GB"/>
              </w:rPr>
              <w:t xml:space="preserve"> is included.</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E30ABC">
              <w:rPr>
                <w:rFonts w:ascii="Arial" w:eastAsia="Times New Roman" w:hAnsi="Arial"/>
                <w:noProof/>
                <w:sz w:val="18"/>
                <w:lang w:eastAsia="en-GB"/>
              </w:rPr>
              <w:t>Y</w:t>
            </w:r>
            <w:r w:rsidRPr="00E30ABC">
              <w:rPr>
                <w:rFonts w:ascii="Arial" w:eastAsia="Times New Roman" w:hAnsi="Arial"/>
                <w:sz w:val="18"/>
                <w:lang w:eastAsia="en-GB"/>
              </w:rPr>
              <w:t>es</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30ABC">
              <w:rPr>
                <w:rFonts w:ascii="Arial" w:eastAsia="Times New Roman" w:hAnsi="Arial"/>
                <w:b/>
                <w:i/>
                <w:noProof/>
                <w:sz w:val="18"/>
                <w:lang w:eastAsia="en-GB"/>
              </w:rPr>
              <w:t>ue-TxAntennaSelection-SRS-1T4R</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30ABC">
              <w:rPr>
                <w:rFonts w:ascii="Arial" w:eastAsia="Times New Roman" w:hAnsi="Arial"/>
                <w:sz w:val="18"/>
                <w:lang w:eastAsia="en-GB"/>
              </w:rPr>
              <w:t xml:space="preserve">Indicates whether the UE supports selecting one antenna among four antennas to transmit SRS </w:t>
            </w:r>
            <w:r w:rsidRPr="00E30ABC">
              <w:rPr>
                <w:rFonts w:ascii="Arial" w:eastAsia="宋体" w:hAnsi="Arial"/>
                <w:sz w:val="18"/>
                <w:lang w:eastAsia="zh-CN"/>
              </w:rPr>
              <w:t xml:space="preserve">for the corresponding band of the band combination </w:t>
            </w:r>
            <w:r w:rsidRPr="00E30ABC">
              <w:rPr>
                <w:rFonts w:ascii="Arial" w:eastAsia="Times New Roman" w:hAnsi="Arial"/>
                <w:sz w:val="18"/>
                <w:lang w:eastAsia="en-GB"/>
              </w:rPr>
              <w:t>as described in TS 36.213 [23].</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E30ABC">
              <w:rPr>
                <w:rFonts w:ascii="Arial" w:eastAsia="Times New Roman" w:hAnsi="Arial"/>
                <w:sz w:val="18"/>
                <w:lang w:eastAsia="zh-CN"/>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宋体" w:hAnsi="Arial"/>
                <w:b/>
                <w:i/>
                <w:noProof/>
                <w:sz w:val="18"/>
                <w:lang w:eastAsia="zh-CN"/>
              </w:rPr>
            </w:pPr>
            <w:r w:rsidRPr="00E30ABC">
              <w:rPr>
                <w:rFonts w:ascii="Arial" w:eastAsia="Times New Roman" w:hAnsi="Arial"/>
                <w:b/>
                <w:i/>
                <w:noProof/>
                <w:sz w:val="18"/>
                <w:lang w:eastAsia="en-GB"/>
              </w:rPr>
              <w:t>ue-TxAntennaSelection-SRS-2T4R</w:t>
            </w:r>
            <w:r w:rsidRPr="00E30ABC">
              <w:rPr>
                <w:rFonts w:ascii="Arial" w:eastAsia="宋体" w:hAnsi="Arial"/>
                <w:b/>
                <w:i/>
                <w:noProof/>
                <w:sz w:val="18"/>
                <w:lang w:eastAsia="zh-CN"/>
              </w:rPr>
              <w:t>-2Pairs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30ABC">
              <w:rPr>
                <w:rFonts w:ascii="Arial" w:eastAsia="Times New Roman" w:hAnsi="Arial"/>
                <w:sz w:val="18"/>
                <w:lang w:eastAsia="en-GB"/>
              </w:rPr>
              <w:t>Indicates whether the UE supports selecting</w:t>
            </w:r>
            <w:r w:rsidRPr="00E30ABC">
              <w:rPr>
                <w:rFonts w:ascii="Arial" w:eastAsia="宋体" w:hAnsi="Arial"/>
                <w:sz w:val="18"/>
                <w:lang w:eastAsia="zh-CN"/>
              </w:rPr>
              <w:t xml:space="preserve"> one antenna pair between two antenna pairs to </w:t>
            </w:r>
            <w:r w:rsidRPr="00E30ABC">
              <w:rPr>
                <w:rFonts w:ascii="Arial" w:eastAsia="Times New Roman" w:hAnsi="Arial"/>
                <w:sz w:val="18"/>
                <w:lang w:eastAsia="en-GB"/>
              </w:rPr>
              <w:t xml:space="preserve">transmit SRS simultaneously </w:t>
            </w:r>
            <w:r w:rsidRPr="00E30ABC">
              <w:rPr>
                <w:rFonts w:ascii="Arial" w:eastAsia="Times New Roman" w:hAnsi="Arial"/>
                <w:sz w:val="18"/>
                <w:lang w:eastAsia="ko-KR"/>
              </w:rPr>
              <w:t xml:space="preserve">for </w:t>
            </w:r>
            <w:r w:rsidRPr="00E30ABC">
              <w:rPr>
                <w:rFonts w:ascii="Arial" w:eastAsia="宋体" w:hAnsi="Arial"/>
                <w:sz w:val="18"/>
                <w:lang w:eastAsia="zh-CN"/>
              </w:rPr>
              <w:t>the corresponding band of the band combination</w:t>
            </w:r>
            <w:r w:rsidRPr="00E30ABC">
              <w:rPr>
                <w:rFonts w:ascii="Arial" w:eastAsia="Times New Roman" w:hAnsi="Arial"/>
                <w:sz w:val="18"/>
                <w:lang w:eastAsia="en-GB"/>
              </w:rPr>
              <w:t xml:space="preserve"> as described in TS 36.213 [23</w:t>
            </w:r>
            <w:r w:rsidRPr="00E30ABC">
              <w:rPr>
                <w:rFonts w:ascii="Arial" w:eastAsia="宋体" w:hAnsi="Arial"/>
                <w:sz w:val="18"/>
                <w:lang w:eastAsia="zh-CN"/>
              </w:rPr>
              <w:t>].</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E30ABC">
              <w:rPr>
                <w:rFonts w:ascii="Arial" w:eastAsia="Times New Roman" w:hAnsi="Arial"/>
                <w:sz w:val="18"/>
                <w:lang w:eastAsia="zh-CN"/>
              </w:rPr>
              <w:t>-</w:t>
            </w:r>
          </w:p>
        </w:tc>
      </w:tr>
      <w:tr w:rsidR="00E30ABC" w:rsidRPr="00E30ABC" w:rsidTr="00B06454">
        <w:trPr>
          <w:cantSplit/>
        </w:trPr>
        <w:tc>
          <w:tcPr>
            <w:tcW w:w="7786" w:type="dxa"/>
            <w:gridSpan w:val="2"/>
          </w:tcPr>
          <w:p w:rsidR="00E30ABC" w:rsidRPr="00E30ABC" w:rsidRDefault="00E30ABC" w:rsidP="00E30ABC">
            <w:pPr>
              <w:keepNext/>
              <w:keepLines/>
              <w:overflowPunct w:val="0"/>
              <w:autoSpaceDE w:val="0"/>
              <w:autoSpaceDN w:val="0"/>
              <w:adjustRightInd w:val="0"/>
              <w:spacing w:after="0"/>
              <w:textAlignment w:val="baseline"/>
              <w:rPr>
                <w:rFonts w:ascii="Arial" w:eastAsia="宋体" w:hAnsi="Arial"/>
                <w:b/>
                <w:i/>
                <w:noProof/>
                <w:sz w:val="18"/>
                <w:lang w:eastAsia="zh-CN"/>
              </w:rPr>
            </w:pPr>
            <w:r w:rsidRPr="00E30ABC">
              <w:rPr>
                <w:rFonts w:ascii="Arial" w:eastAsia="Times New Roman" w:hAnsi="Arial"/>
                <w:b/>
                <w:i/>
                <w:noProof/>
                <w:sz w:val="18"/>
                <w:lang w:eastAsia="en-GB"/>
              </w:rPr>
              <w:t>ue-TxAntennaSelection-SRS-2T4R</w:t>
            </w:r>
            <w:r w:rsidRPr="00E30ABC">
              <w:rPr>
                <w:rFonts w:ascii="Arial" w:eastAsia="宋体" w:hAnsi="Arial"/>
                <w:b/>
                <w:i/>
                <w:noProof/>
                <w:sz w:val="18"/>
                <w:lang w:eastAsia="zh-CN"/>
              </w:rPr>
              <w:t>-3Pairs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30ABC">
              <w:rPr>
                <w:rFonts w:ascii="Arial" w:eastAsia="Times New Roman" w:hAnsi="Arial"/>
                <w:sz w:val="18"/>
                <w:lang w:eastAsia="en-GB"/>
              </w:rPr>
              <w:t>Indicates whether the UE supports selecting</w:t>
            </w:r>
            <w:r w:rsidRPr="00E30ABC">
              <w:rPr>
                <w:rFonts w:ascii="Arial" w:eastAsia="宋体" w:hAnsi="Arial"/>
                <w:sz w:val="18"/>
                <w:lang w:eastAsia="zh-CN"/>
              </w:rPr>
              <w:t xml:space="preserve"> one antenna pair among three antenna pairs to </w:t>
            </w:r>
            <w:r w:rsidRPr="00E30ABC">
              <w:rPr>
                <w:rFonts w:ascii="Arial" w:eastAsia="Times New Roman" w:hAnsi="Arial"/>
                <w:sz w:val="18"/>
                <w:lang w:eastAsia="en-GB"/>
              </w:rPr>
              <w:t xml:space="preserve">transmit SRS simultaneously </w:t>
            </w:r>
            <w:r w:rsidRPr="00E30ABC">
              <w:rPr>
                <w:rFonts w:ascii="Arial" w:eastAsia="Times New Roman" w:hAnsi="Arial"/>
                <w:sz w:val="18"/>
                <w:lang w:eastAsia="ko-KR"/>
              </w:rPr>
              <w:t xml:space="preserve">for </w:t>
            </w:r>
            <w:r w:rsidRPr="00E30ABC">
              <w:rPr>
                <w:rFonts w:ascii="Arial" w:eastAsia="宋体" w:hAnsi="Arial"/>
                <w:sz w:val="18"/>
                <w:lang w:eastAsia="zh-CN"/>
              </w:rPr>
              <w:t>the corresponding band of the band combination</w:t>
            </w:r>
            <w:r w:rsidRPr="00E30ABC">
              <w:rPr>
                <w:rFonts w:ascii="Arial" w:eastAsia="Times New Roman" w:hAnsi="Arial"/>
                <w:sz w:val="18"/>
                <w:lang w:eastAsia="en-GB"/>
              </w:rPr>
              <w:t xml:space="preserve"> as described in TS 36.213 [23</w:t>
            </w:r>
            <w:r w:rsidRPr="00E30ABC">
              <w:rPr>
                <w:rFonts w:ascii="Arial" w:eastAsia="宋体" w:hAnsi="Arial"/>
                <w:sz w:val="18"/>
                <w:lang w:eastAsia="zh-CN"/>
              </w:rPr>
              <w:t>].</w:t>
            </w:r>
          </w:p>
        </w:tc>
        <w:tc>
          <w:tcPr>
            <w:tcW w:w="861" w:type="dxa"/>
            <w:gridSpan w:val="2"/>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ul-64QAM</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en-GB"/>
              </w:rPr>
              <w:t>Indicates whether the UE supports 64QAM in UL</w:t>
            </w:r>
            <w:r w:rsidRPr="00E30ABC">
              <w:rPr>
                <w:rFonts w:ascii="Arial" w:eastAsia="Times New Roman" w:hAnsi="Arial"/>
                <w:sz w:val="18"/>
                <w:lang w:eastAsia="zh-CN"/>
              </w:rPr>
              <w:t xml:space="preserve"> on the </w:t>
            </w:r>
            <w:r w:rsidRPr="00E30ABC">
              <w:rPr>
                <w:rFonts w:ascii="Arial" w:eastAsia="Times New Roman" w:hAnsi="Arial"/>
                <w:sz w:val="18"/>
                <w:lang w:eastAsia="en-GB"/>
              </w:rPr>
              <w:t>band. This field is only present when the field ue</w:t>
            </w:r>
            <w:r w:rsidRPr="00E30ABC">
              <w:rPr>
                <w:rFonts w:ascii="Arial" w:eastAsia="Times New Roman" w:hAnsi="Arial"/>
                <w:i/>
                <w:iCs/>
                <w:sz w:val="18"/>
                <w:lang w:eastAsia="en-GB"/>
              </w:rPr>
              <w:t>-CategoryUL</w:t>
            </w:r>
            <w:r w:rsidRPr="00E30ABC">
              <w:rPr>
                <w:rFonts w:ascii="Arial" w:eastAsia="Times New Roman" w:hAnsi="Arial"/>
                <w:iCs/>
                <w:sz w:val="18"/>
                <w:lang w:eastAsia="en-GB"/>
              </w:rPr>
              <w:t xml:space="preserve"> indicates UL UE category that supports UL 64QAM, see TS 36.306 [5], Table 4.1A-2</w:t>
            </w:r>
            <w:r w:rsidRPr="00E30ABC">
              <w:rPr>
                <w:rFonts w:ascii="Arial" w:eastAsia="Times New Roman" w:hAnsi="Arial"/>
                <w:sz w:val="18"/>
                <w:lang w:eastAsia="en-GB"/>
              </w:rPr>
              <w:t>.</w:t>
            </w:r>
            <w:r w:rsidRPr="00E30ABC">
              <w:rPr>
                <w:rFonts w:ascii="Arial" w:eastAsia="Times New Roman" w:hAnsi="Arial"/>
                <w:sz w:val="18"/>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lastRenderedPageBreak/>
              <w:t>ul-256QAM</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en-GB"/>
              </w:rPr>
              <w:t>Indicates whether the UE supports 256QAM in UL</w:t>
            </w:r>
            <w:r w:rsidRPr="00E30ABC">
              <w:rPr>
                <w:rFonts w:ascii="Arial" w:eastAsia="Times New Roman" w:hAnsi="Arial"/>
                <w:sz w:val="18"/>
                <w:lang w:eastAsia="zh-CN"/>
              </w:rPr>
              <w:t xml:space="preserve"> on the </w:t>
            </w:r>
            <w:r w:rsidRPr="00E30ABC">
              <w:rPr>
                <w:rFonts w:ascii="Arial" w:eastAsia="Times New Roman" w:hAnsi="Arial"/>
                <w:sz w:val="18"/>
                <w:lang w:eastAsia="en-GB"/>
              </w:rPr>
              <w:t>band in the band combination. This field is only present when the field ue</w:t>
            </w:r>
            <w:r w:rsidRPr="00E30ABC">
              <w:rPr>
                <w:rFonts w:ascii="Arial" w:eastAsia="Times New Roman" w:hAnsi="Arial"/>
                <w:i/>
                <w:iCs/>
                <w:sz w:val="18"/>
                <w:lang w:eastAsia="en-GB"/>
              </w:rPr>
              <w:t>-CategoryUL</w:t>
            </w:r>
            <w:r w:rsidRPr="00E30ABC">
              <w:rPr>
                <w:rFonts w:ascii="Arial" w:eastAsia="Times New Roman" w:hAnsi="Arial"/>
                <w:sz w:val="18"/>
                <w:lang w:eastAsia="en-GB"/>
              </w:rPr>
              <w:t xml:space="preserve"> indicates UL UE category that supports 256QAM in UL, see TS 36.306 [5], Table 4.1A-2. The UE includes this field only if the field </w:t>
            </w:r>
            <w:r w:rsidRPr="00E30ABC">
              <w:rPr>
                <w:rFonts w:ascii="Arial" w:eastAsia="Times New Roman" w:hAnsi="Arial"/>
                <w:i/>
                <w:sz w:val="18"/>
                <w:lang w:eastAsia="en-GB"/>
              </w:rPr>
              <w:t>ul-256QAM-perCC-InfoLis</w:t>
            </w:r>
            <w:r w:rsidRPr="00E30ABC">
              <w:rPr>
                <w:rFonts w:ascii="Arial" w:eastAsia="Times New Roman" w:hAnsi="Arial"/>
                <w:sz w:val="18"/>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ul-256QAM-perCC-InfoList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zh-CN"/>
              </w:rPr>
            </w:pPr>
            <w:r w:rsidRPr="00E30ABC">
              <w:rPr>
                <w:rFonts w:ascii="Arial" w:eastAsia="Times New Roman" w:hAnsi="Arial"/>
                <w:sz w:val="18"/>
                <w:lang w:eastAsia="ja-JP"/>
              </w:rPr>
              <w:t>Indicates</w:t>
            </w:r>
            <w:r w:rsidRPr="00E30ABC">
              <w:rPr>
                <w:rFonts w:ascii="Arial" w:eastAsia="Times New Roman" w:hAnsi="Arial"/>
                <w:sz w:val="18"/>
                <w:lang w:eastAsia="ko-KR"/>
              </w:rPr>
              <w:t>,</w:t>
            </w:r>
            <w:r w:rsidRPr="00E30ABC">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E30ABC">
              <w:rPr>
                <w:rFonts w:ascii="Arial" w:eastAsia="Times New Roman" w:hAnsi="Arial" w:cs="Arial"/>
                <w:sz w:val="18"/>
                <w:szCs w:val="18"/>
                <w:lang w:eastAsia="ko-KR"/>
              </w:rPr>
              <w:t xml:space="preserve">, </w:t>
            </w:r>
            <w:r w:rsidRPr="00E30ABC">
              <w:rPr>
                <w:rFonts w:ascii="Arial" w:eastAsia="Times New Roman" w:hAnsi="Arial"/>
                <w:sz w:val="18"/>
                <w:lang w:eastAsia="en-GB"/>
              </w:rPr>
              <w:t xml:space="preserve">whether the UE supports 256QAM in the band combination. </w:t>
            </w:r>
            <w:r w:rsidRPr="00E30ABC">
              <w:rPr>
                <w:rFonts w:ascii="Arial" w:eastAsia="Times New Roman" w:hAnsi="Arial"/>
                <w:sz w:val="18"/>
                <w:lang w:eastAsia="ko-KR"/>
              </w:rPr>
              <w:t xml:space="preserve">The number of entries is equal to the number of component carriers in the corresponding bandwidth class. </w:t>
            </w:r>
            <w:r w:rsidRPr="00E30ABC">
              <w:rPr>
                <w:rFonts w:ascii="Arial" w:eastAsia="Times New Roman" w:hAnsi="Arial" w:cs="Arial"/>
                <w:sz w:val="18"/>
                <w:szCs w:val="18"/>
                <w:lang w:eastAsia="ko-KR"/>
              </w:rPr>
              <w:t xml:space="preserve">The UE shall support the setting indicated in each entry of the list regardless of the order of entries in the list. This field is only present when the field </w:t>
            </w:r>
            <w:r w:rsidRPr="00E30ABC">
              <w:rPr>
                <w:rFonts w:ascii="Arial" w:eastAsia="Times New Roman" w:hAnsi="Arial" w:cs="Arial"/>
                <w:i/>
                <w:sz w:val="18"/>
                <w:szCs w:val="18"/>
                <w:lang w:eastAsia="ko-KR"/>
              </w:rPr>
              <w:t>ue-CategoryUL</w:t>
            </w:r>
            <w:r w:rsidRPr="00E30ABC">
              <w:rPr>
                <w:rFonts w:ascii="Arial" w:eastAsia="Times New Roman" w:hAnsi="Arial" w:cs="Arial"/>
                <w:sz w:val="18"/>
                <w:szCs w:val="18"/>
                <w:lang w:eastAsia="ko-KR"/>
              </w:rPr>
              <w:t xml:space="preserve"> indicates UL UE category that supports 256QAM in UL, see TS 36.306 [5], Table 4.1A-2. The UE includes this field only if the field </w:t>
            </w:r>
            <w:r w:rsidRPr="00E30ABC">
              <w:rPr>
                <w:rFonts w:ascii="Arial" w:eastAsia="Times New Roman" w:hAnsi="Arial" w:cs="Arial"/>
                <w:i/>
                <w:sz w:val="18"/>
                <w:szCs w:val="18"/>
                <w:lang w:eastAsia="ko-KR"/>
              </w:rPr>
              <w:t>ul-256QAM</w:t>
            </w:r>
            <w:r w:rsidRPr="00E30ABC">
              <w:rPr>
                <w:rFonts w:ascii="Arial" w:eastAsia="Times New Roman" w:hAnsi="Arial" w:cs="Arial"/>
                <w:sz w:val="18"/>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ul-256QAM-Slot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en-GB"/>
              </w:rPr>
              <w:t>Indicates whether the UE supports 256QAM in UL</w:t>
            </w:r>
            <w:r w:rsidRPr="00E30ABC">
              <w:rPr>
                <w:rFonts w:ascii="Arial" w:eastAsia="Times New Roman" w:hAnsi="Arial"/>
                <w:sz w:val="18"/>
                <w:lang w:eastAsia="zh-CN"/>
              </w:rPr>
              <w:t xml:space="preserve"> for slot TTI operation on the </w:t>
            </w:r>
            <w:r w:rsidRPr="00E30ABC">
              <w:rPr>
                <w:rFonts w:ascii="Arial" w:eastAsia="Times New Roman" w:hAnsi="Arial"/>
                <w:sz w:val="18"/>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ul-256QAM-Subslot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en-GB"/>
              </w:rPr>
              <w:t>Indicates whether the UE supports 256QAM in UL</w:t>
            </w:r>
            <w:r w:rsidRPr="00E30ABC">
              <w:rPr>
                <w:rFonts w:ascii="Arial" w:eastAsia="Times New Roman" w:hAnsi="Arial"/>
                <w:sz w:val="18"/>
                <w:lang w:eastAsia="zh-CN"/>
              </w:rPr>
              <w:t xml:space="preserve"> for subslot TTI operation on the </w:t>
            </w:r>
            <w:r w:rsidRPr="00E30ABC">
              <w:rPr>
                <w:rFonts w:ascii="Arial" w:eastAsia="Times New Roman" w:hAnsi="Arial"/>
                <w:sz w:val="18"/>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145" w:name="_Hlk523748107"/>
            <w:r w:rsidRPr="00E30ABC">
              <w:rPr>
                <w:rFonts w:ascii="Arial" w:eastAsia="Times New Roman" w:hAnsi="Arial"/>
                <w:b/>
                <w:i/>
                <w:sz w:val="18"/>
                <w:lang w:eastAsia="zh-CN"/>
              </w:rPr>
              <w:t>ul-AsyncHarqSharingDiff-TTI-Lengths</w:t>
            </w:r>
            <w:bookmarkEnd w:id="145"/>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 xml:space="preserve">Indicates whether the UE supports </w:t>
            </w:r>
            <w:bookmarkStart w:id="146" w:name="_Hlk523748122"/>
            <w:r w:rsidRPr="00E30ABC">
              <w:rPr>
                <w:rFonts w:ascii="Arial" w:eastAsia="Times New Roman" w:hAnsi="Arial"/>
                <w:sz w:val="18"/>
                <w:lang w:eastAsia="zh-CN"/>
              </w:rPr>
              <w:t>UL asynchronous HARQ sharing between different TTI lengths for an UL serving cell</w:t>
            </w:r>
            <w:bookmarkEnd w:id="146"/>
            <w:r w:rsidRPr="00E30ABC">
              <w:rPr>
                <w:rFonts w:ascii="Arial" w:eastAsia="Times New Roman"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ul-CoMP</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No</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ul-dmrs-Enhancements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 xml:space="preserve">Indicates whether the UE supports UL DMRS enhancements </w:t>
            </w:r>
            <w:r w:rsidRPr="00E30ABC">
              <w:rPr>
                <w:rFonts w:ascii="Arial" w:eastAsia="Times New Roman" w:hAnsi="Arial"/>
                <w:sz w:val="18"/>
                <w:lang w:eastAsia="ja-JP"/>
              </w:rPr>
              <w:t>as defined in TS 36.211 [21], clause 6.10.3A</w:t>
            </w:r>
            <w:r w:rsidRPr="00E30ABC">
              <w:rPr>
                <w:rFonts w:ascii="Arial" w:eastAsia="Times New Roman"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FFS</w:t>
            </w:r>
          </w:p>
        </w:tc>
      </w:tr>
      <w:tr w:rsidR="00E30ABC" w:rsidRPr="00E30ABC" w:rsidTr="00B06454">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ul-PDCP-Delay</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zh-CN"/>
              </w:rPr>
            </w:pPr>
            <w:r w:rsidRPr="00E30ABC">
              <w:rPr>
                <w:rFonts w:ascii="Arial" w:eastAsia="Times New Roman" w:hAnsi="Arial"/>
                <w:sz w:val="18"/>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ul-powerControlEnhancements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zh-CN"/>
              </w:rPr>
            </w:pPr>
            <w:r w:rsidRPr="00E30ABC">
              <w:rPr>
                <w:rFonts w:ascii="Arial" w:eastAsia="Times New Roman" w:hAnsi="Arial"/>
                <w:sz w:val="18"/>
                <w:lang w:eastAsia="zh-CN"/>
              </w:rPr>
              <w:t>Indicates whether UE supports UplinkPowerControlDedicated.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30ABC" w:rsidRPr="00E30ABC" w:rsidTr="00B06454">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zh-CN"/>
              </w:rPr>
              <w:t>up</w:t>
            </w:r>
            <w:r w:rsidRPr="00E30ABC">
              <w:rPr>
                <w:rFonts w:ascii="Arial" w:eastAsia="Times New Roman" w:hAnsi="Arial"/>
                <w:b/>
                <w:i/>
                <w:sz w:val="18"/>
                <w:lang w:eastAsia="en-GB"/>
              </w:rPr>
              <w:t>linkLAA</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en-GB"/>
              </w:rPr>
              <w:t xml:space="preserve">Presence of the field indicates that the UE supports </w:t>
            </w:r>
            <w:r w:rsidRPr="00E30ABC">
              <w:rPr>
                <w:rFonts w:ascii="Arial" w:eastAsia="Times New Roman" w:hAnsi="Arial"/>
                <w:sz w:val="18"/>
                <w:lang w:eastAsia="zh-CN"/>
              </w:rPr>
              <w:t>uplink</w:t>
            </w:r>
            <w:r w:rsidRPr="00E30ABC">
              <w:rPr>
                <w:rFonts w:ascii="Arial" w:eastAsia="Times New Roman" w:hAnsi="Arial"/>
                <w:sz w:val="18"/>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uss-BlindDecodingAdjustment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sz w:val="18"/>
                <w:lang w:eastAsia="zh-CN"/>
              </w:rPr>
            </w:pPr>
            <w:r w:rsidRPr="00E30ABC">
              <w:rPr>
                <w:rFonts w:ascii="Arial" w:eastAsia="Times New Roman" w:hAnsi="Arial"/>
                <w:sz w:val="18"/>
                <w:lang w:eastAsia="en-GB"/>
              </w:rPr>
              <w:t>Indicates whether the UE</w:t>
            </w:r>
            <w:r w:rsidRPr="00E30ABC">
              <w:rPr>
                <w:rFonts w:ascii="Arial" w:eastAsia="Times New Roman" w:hAnsi="Arial"/>
                <w:b/>
                <w:sz w:val="18"/>
                <w:lang w:eastAsia="zh-CN"/>
              </w:rPr>
              <w:t xml:space="preserve"> </w:t>
            </w:r>
            <w:r w:rsidRPr="00E30ABC">
              <w:rPr>
                <w:rFonts w:ascii="Arial" w:eastAsia="Times New Roman" w:hAnsi="Arial"/>
                <w:sz w:val="18"/>
                <w:lang w:eastAsia="zh-CN"/>
              </w:rPr>
              <w:t>supports</w:t>
            </w:r>
            <w:r w:rsidRPr="00E30ABC">
              <w:rPr>
                <w:rFonts w:ascii="Arial" w:eastAsia="Times New Roman" w:hAnsi="Arial"/>
                <w:sz w:val="18"/>
                <w:lang w:eastAsia="ja-JP"/>
              </w:rPr>
              <w:t xml:space="preserve"> blind decoding adjustment on UE specific search space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b/>
                <w:i/>
                <w:sz w:val="18"/>
                <w:lang w:eastAsia="zh-CN"/>
              </w:rPr>
              <w:t>uss-BlindDecodingReduction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sz w:val="18"/>
                <w:lang w:eastAsia="zh-CN"/>
              </w:rPr>
            </w:pPr>
            <w:r w:rsidRPr="00E30ABC">
              <w:rPr>
                <w:rFonts w:ascii="Arial" w:eastAsia="Times New Roman" w:hAnsi="Arial"/>
                <w:sz w:val="18"/>
                <w:lang w:eastAsia="en-GB"/>
              </w:rPr>
              <w:t xml:space="preserve">Indicates </w:t>
            </w:r>
            <w:r w:rsidRPr="00E30ABC">
              <w:rPr>
                <w:rFonts w:ascii="Arial" w:eastAsia="Times New Roman" w:hAnsi="Arial"/>
                <w:sz w:val="18"/>
                <w:lang w:eastAsia="ja-JP"/>
              </w:rPr>
              <w:t>whether the UE supports blind decoding reduction on UE specific search space by not monitoring DCI format 0A/0B/4A/4B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b/>
                <w:i/>
                <w:sz w:val="18"/>
                <w:lang w:eastAsia="ja-JP"/>
              </w:rPr>
              <w:t>unicastFrequencyHopping</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ja-JP"/>
              </w:rPr>
              <w:t xml:space="preserve">Indicates whether the UE supports frequency hopping for unicast </w:t>
            </w:r>
            <w:r w:rsidRPr="00E30ABC">
              <w:rPr>
                <w:rFonts w:ascii="Arial" w:eastAsia="Times New Roman" w:hAnsi="Arial"/>
                <w:noProof/>
                <w:sz w:val="18"/>
                <w:lang w:eastAsia="ja-JP"/>
              </w:rPr>
              <w:t xml:space="preserve">MPDCCH/PDSCH (configured by </w:t>
            </w:r>
            <w:r w:rsidRPr="00E30ABC">
              <w:rPr>
                <w:rFonts w:ascii="Arial" w:eastAsia="Times New Roman" w:hAnsi="Arial"/>
                <w:i/>
                <w:noProof/>
                <w:sz w:val="18"/>
                <w:lang w:eastAsia="ja-JP"/>
              </w:rPr>
              <w:t>mpdcch-pdsch-HoppingConfig</w:t>
            </w:r>
            <w:r w:rsidRPr="00E30ABC">
              <w:rPr>
                <w:rFonts w:ascii="Arial" w:eastAsia="Times New Roman" w:hAnsi="Arial"/>
                <w:noProof/>
                <w:sz w:val="18"/>
                <w:lang w:eastAsia="ja-JP"/>
              </w:rPr>
              <w:t xml:space="preserve">) and </w:t>
            </w:r>
            <w:r w:rsidRPr="00E30ABC">
              <w:rPr>
                <w:rFonts w:ascii="Arial" w:eastAsia="Times New Roman" w:hAnsi="Arial"/>
                <w:sz w:val="18"/>
                <w:lang w:eastAsia="en-GB"/>
              </w:rPr>
              <w:t xml:space="preserve">unicast PUSCH (configured by </w:t>
            </w:r>
            <w:r w:rsidRPr="00E30ABC">
              <w:rPr>
                <w:rFonts w:ascii="Arial" w:eastAsia="Times New Roman" w:hAnsi="Arial"/>
                <w:i/>
                <w:sz w:val="18"/>
                <w:lang w:eastAsia="en-GB"/>
              </w:rPr>
              <w:t>pusch-HoppingConfig</w:t>
            </w:r>
            <w:r w:rsidRPr="00E30ABC">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b/>
                <w:i/>
                <w:sz w:val="18"/>
                <w:lang w:eastAsia="ja-JP"/>
              </w:rPr>
              <w:t>unicast-fembmsMixedSCell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ja-JP"/>
              </w:rPr>
            </w:pPr>
            <w:r w:rsidRPr="00E30ABC">
              <w:rPr>
                <w:rFonts w:ascii="Arial" w:eastAsia="Times New Roman" w:hAnsi="Arial"/>
                <w:sz w:val="18"/>
                <w:lang w:eastAsia="ja-JP"/>
              </w:rPr>
              <w:t>Indicates whether the UE supports unicast reception from FeMBMS/Unicast mixed cell. Thi</w:t>
            </w:r>
            <w:r w:rsidRPr="00E30ABC">
              <w:rPr>
                <w:rFonts w:ascii="Arial" w:eastAsia="Times New Roman" w:hAnsi="Arial"/>
                <w:iCs/>
                <w:noProof/>
                <w:sz w:val="18"/>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No</w:t>
            </w:r>
          </w:p>
        </w:tc>
      </w:tr>
      <w:tr w:rsidR="00E30ABC" w:rsidRPr="00E30ABC" w:rsidTr="00B06454">
        <w:tc>
          <w:tcPr>
            <w:tcW w:w="7806" w:type="dxa"/>
            <w:gridSpan w:val="3"/>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utra-GERAN-CGI-Reporting-ENDC</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 xml:space="preserve">Indicates </w:t>
            </w:r>
            <w:r w:rsidRPr="00E30ABC">
              <w:rPr>
                <w:rFonts w:ascii="Arial" w:eastAsia="Times New Roman" w:hAnsi="Arial"/>
                <w:sz w:val="18"/>
                <w:lang w:eastAsia="en-GB"/>
              </w:rPr>
              <w:t xml:space="preserve">whether the UE supports </w:t>
            </w:r>
            <w:r w:rsidRPr="00E30ABC">
              <w:rPr>
                <w:rFonts w:ascii="Arial" w:eastAsia="Times New Roman" w:hAnsi="Arial"/>
                <w:sz w:val="18"/>
                <w:lang w:eastAsia="zh-CN"/>
              </w:rPr>
              <w:t>Inter-RAT report CGI procedure towards GERAN/UTRA cell when it is configured with (NG</w:t>
            </w:r>
            <w:proofErr w:type="gramStart"/>
            <w:r w:rsidRPr="00E30ABC">
              <w:rPr>
                <w:rFonts w:ascii="Arial" w:eastAsia="Times New Roman" w:hAnsi="Arial"/>
                <w:sz w:val="18"/>
                <w:lang w:eastAsia="zh-CN"/>
              </w:rPr>
              <w:t>)EN</w:t>
            </w:r>
            <w:proofErr w:type="gramEnd"/>
            <w:r w:rsidRPr="00E30ABC">
              <w:rPr>
                <w:rFonts w:ascii="Arial" w:eastAsia="Times New Roman" w:hAnsi="Arial"/>
                <w:sz w:val="18"/>
                <w:lang w:eastAsia="zh-CN"/>
              </w:rPr>
              <w:t>-DC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Yes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utran-ProximityIndication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b/>
                <w:i/>
                <w:sz w:val="18"/>
                <w:lang w:eastAsia="zh-CN"/>
              </w:rPr>
              <w:t>utran-SI-AcquisitionForHO</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sz w:val="18"/>
                <w:lang w:eastAsia="zh-CN"/>
              </w:rPr>
              <w:t>Y</w:t>
            </w:r>
            <w:r w:rsidRPr="00E30ABC">
              <w:rPr>
                <w:rFonts w:ascii="Arial" w:eastAsia="Times New Roman" w:hAnsi="Arial"/>
                <w:sz w:val="18"/>
                <w:lang w:eastAsia="en-GB"/>
              </w:rPr>
              <w:t>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v2x-BandwidthClassTxSL, v2x-BandwidthClassRxSL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E30ABC">
              <w:rPr>
                <w:rFonts w:ascii="Arial" w:eastAsia="Times New Roman" w:hAnsi="Arial"/>
                <w:iCs/>
                <w:noProof/>
                <w:sz w:val="18"/>
                <w:lang w:eastAsia="en-GB"/>
              </w:rPr>
              <w:t xml:space="preserve">The bandwidth class </w:t>
            </w:r>
            <w:r w:rsidRPr="00E30ABC">
              <w:rPr>
                <w:rFonts w:ascii="Arial" w:eastAsia="Times New Roman" w:hAnsi="Arial"/>
                <w:iCs/>
                <w:noProof/>
                <w:sz w:val="18"/>
                <w:lang w:eastAsia="zh-CN"/>
              </w:rPr>
              <w:t xml:space="preserve">for V2X sidelink transmission and reception </w:t>
            </w:r>
            <w:r w:rsidRPr="00E30ABC">
              <w:rPr>
                <w:rFonts w:ascii="Arial" w:eastAsia="Times New Roman" w:hAnsi="Arial"/>
                <w:iCs/>
                <w:noProof/>
                <w:sz w:val="18"/>
                <w:lang w:eastAsia="en-GB"/>
              </w:rPr>
              <w:t>supported by the UE as defined in TS 36.101 [42], Table 5.6</w:t>
            </w:r>
            <w:r w:rsidRPr="00E30ABC">
              <w:rPr>
                <w:rFonts w:ascii="Arial" w:eastAsia="Times New Roman" w:hAnsi="Arial"/>
                <w:iCs/>
                <w:noProof/>
                <w:sz w:val="18"/>
                <w:lang w:eastAsia="zh-CN"/>
              </w:rPr>
              <w:t>G.1</w:t>
            </w:r>
            <w:r w:rsidRPr="00E30ABC">
              <w:rPr>
                <w:rFonts w:ascii="Arial" w:eastAsia="Times New Roman" w:hAnsi="Arial"/>
                <w:iCs/>
                <w:noProof/>
                <w:sz w:val="18"/>
                <w:lang w:eastAsia="en-GB"/>
              </w:rPr>
              <w:t>-</w:t>
            </w:r>
            <w:r w:rsidRPr="00E30ABC">
              <w:rPr>
                <w:rFonts w:ascii="Arial" w:eastAsia="Times New Roman" w:hAnsi="Arial"/>
                <w:iCs/>
                <w:noProof/>
                <w:sz w:val="18"/>
                <w:lang w:eastAsia="zh-CN"/>
              </w:rPr>
              <w:t>3</w:t>
            </w:r>
            <w:r w:rsidRPr="00E30ABC">
              <w:rPr>
                <w:rFonts w:ascii="Arial" w:eastAsia="Times New Roman" w:hAnsi="Arial"/>
                <w:iCs/>
                <w:noProof/>
                <w:sz w:val="18"/>
                <w:lang w:eastAsia="en-GB"/>
              </w:rPr>
              <w: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iCs/>
                <w:noProof/>
                <w:kern w:val="2"/>
                <w:sz w:val="18"/>
                <w:lang w:eastAsia="zh-CN"/>
              </w:rPr>
              <w:t xml:space="preserve">The UE explicitly includes all the supported bandwidth class combinations </w:t>
            </w:r>
            <w:r w:rsidRPr="00E30ABC">
              <w:rPr>
                <w:rFonts w:ascii="Arial" w:eastAsia="Times New Roman" w:hAnsi="Arial"/>
                <w:iCs/>
                <w:noProof/>
                <w:sz w:val="18"/>
                <w:lang w:eastAsia="zh-CN"/>
              </w:rPr>
              <w:t>for V2X sidelink transmission or reception</w:t>
            </w:r>
            <w:r w:rsidRPr="00E30ABC">
              <w:rPr>
                <w:rFonts w:ascii="Arial" w:eastAsia="Times New Roman" w:hAnsi="Arial"/>
                <w:iCs/>
                <w:noProof/>
                <w:kern w:val="2"/>
                <w:sz w:val="18"/>
                <w:lang w:eastAsia="zh-CN"/>
              </w:rPr>
              <w:t xml:space="preserve"> in the band combination signalling. Support for one bandwidth class does not implicitly indicate support for another bandwidth class</w:t>
            </w:r>
            <w:r w:rsidRPr="00E30ABC">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lastRenderedPageBreak/>
              <w:t>v2x-eNB-Scheduled</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E30ABC">
              <w:rPr>
                <w:rFonts w:ascii="Arial" w:eastAsia="Times New Roman" w:hAnsi="Arial"/>
                <w:sz w:val="18"/>
                <w:lang w:eastAsia="ko-KR"/>
              </w:rPr>
              <w:t xml:space="preserve">associated with Power class 3 V2X UE, see </w:t>
            </w:r>
            <w:r w:rsidRPr="00E30ABC">
              <w:rPr>
                <w:rFonts w:ascii="Arial" w:eastAsia="Times New Roman" w:hAnsi="Arial"/>
                <w:sz w:val="18"/>
                <w:lang w:eastAsia="en-GB"/>
              </w:rPr>
              <w:t>TS 36.101 [42]</w:t>
            </w:r>
            <w:r w:rsidRPr="00E30ABC">
              <w:rPr>
                <w:rFonts w:ascii="Arial" w:eastAsia="Times New Roman" w:hAnsi="Arial"/>
                <w:sz w:val="18"/>
                <w:lang w:eastAsia="ja-JP"/>
              </w:rPr>
              <w:t xml:space="preserve"> in a band</w:t>
            </w:r>
            <w:r w:rsidRPr="00E30ABC">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E30ABC">
              <w:rPr>
                <w:rFonts w:ascii="Arial" w:eastAsia="Times New Roman" w:hAnsi="Arial"/>
                <w:bCs/>
                <w:noProof/>
                <w:sz w:val="18"/>
                <w:lang w:eastAsia="ko-KR"/>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v2x-EnhancedHighReception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cs="Arial"/>
                <w:sz w:val="18"/>
                <w:szCs w:val="18"/>
                <w:lang w:eastAsia="x-none"/>
              </w:rPr>
            </w:pPr>
            <w:r w:rsidRPr="00E30ABC">
              <w:rPr>
                <w:rFonts w:ascii="Arial" w:eastAsia="Times New Roman" w:hAnsi="Arial" w:cs="Arial"/>
                <w:sz w:val="18"/>
                <w:szCs w:val="18"/>
                <w:lang w:eastAsia="ja-JP"/>
              </w:rPr>
              <w:t>Indicates whether the UE supports reception of 30 PSCCH in a subframe and decoding of 204 RBs per subframe counting both PSCCH and PSSCH in a band for V2X sidelink communication</w:t>
            </w:r>
            <w:r w:rsidRPr="00E30ABC">
              <w:rPr>
                <w:rFonts w:ascii="Arial" w:eastAsia="Times New Roman" w:hAnsi="Arial" w:cs="Arial"/>
                <w:sz w:val="18"/>
                <w:szCs w:val="18"/>
                <w:lang w:eastAsia="x-none"/>
              </w:rPr>
              <w:t>.</w:t>
            </w:r>
          </w:p>
        </w:tc>
        <w:tc>
          <w:tcPr>
            <w:tcW w:w="841" w:type="dxa"/>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E30ABC">
              <w:rPr>
                <w:rFonts w:ascii="Arial" w:eastAsia="Times New Roman" w:hAnsi="Arial"/>
                <w:bCs/>
                <w:noProof/>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v2x-HighPower</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ja-JP"/>
              </w:rPr>
              <w:t xml:space="preserve">Indicates whether the UE supports </w:t>
            </w:r>
            <w:r w:rsidRPr="00E30ABC">
              <w:rPr>
                <w:rFonts w:ascii="Arial" w:eastAsia="Times New Roman" w:hAnsi="Arial"/>
                <w:sz w:val="18"/>
                <w:lang w:eastAsia="ko-KR"/>
              </w:rPr>
              <w:t xml:space="preserve">maximum transmit power associated with Power class 2 V2X UE for V2X sidelink transmission in a band, </w:t>
            </w:r>
            <w:r w:rsidRPr="00E30ABC">
              <w:rPr>
                <w:rFonts w:ascii="Arial" w:eastAsia="Times New Roman" w:hAnsi="Arial"/>
                <w:sz w:val="18"/>
                <w:lang w:eastAsia="en-GB"/>
              </w:rPr>
              <w:t>see TS 36.101 [42]</w:t>
            </w:r>
            <w:r w:rsidRPr="00E30ABC">
              <w:rPr>
                <w:rFonts w:ascii="Arial" w:eastAsia="Times New Roman" w:hAnsi="Arial"/>
                <w:sz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E30ABC">
              <w:rPr>
                <w:rFonts w:ascii="Arial" w:eastAsia="Times New Roman" w:hAnsi="Arial"/>
                <w:bCs/>
                <w:noProof/>
                <w:sz w:val="18"/>
                <w:lang w:eastAsia="ko-KR"/>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v2x-HighReception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ja-JP"/>
              </w:rPr>
              <w:t>Indicates whether the UE supports reception of 20 PSCCH in a subframe and decoding of 136 RBs per subframe counting both PSCCH and PSSCH in a band for V2X sidelink communication</w:t>
            </w:r>
            <w:r w:rsidRPr="00E30ABC">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ko-KR"/>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v2x-nonAdjacentPSCCH-PSSCH</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ja-JP"/>
              </w:rPr>
              <w:t>Indicates whether the UE supports transmission and reception in the configuration of non-adjacent PSCCH and PSSCH for V2X sidelink communication</w:t>
            </w:r>
            <w:r w:rsidRPr="00E30ABC">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E30ABC">
              <w:rPr>
                <w:rFonts w:ascii="Arial" w:eastAsia="Times New Roman" w:hAnsi="Arial"/>
                <w:bCs/>
                <w:noProof/>
                <w:sz w:val="18"/>
                <w:lang w:eastAsia="ko-KR"/>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v2x-numberTxRxTiming</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ja-JP"/>
              </w:rPr>
              <w:t>Indicates the number of multiple reference TX/RX timings counted over all the configured sidelink carriers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E30ABC">
              <w:rPr>
                <w:rFonts w:ascii="Arial" w:eastAsia="Times New Roman" w:hAnsi="Arial"/>
                <w:bCs/>
                <w:noProof/>
                <w:sz w:val="18"/>
                <w:lang w:eastAsia="ko-KR"/>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rPr>
            </w:pPr>
            <w:r w:rsidRPr="00E30ABC">
              <w:rPr>
                <w:rFonts w:ascii="Arial" w:eastAsia="Times New Roman" w:hAnsi="Arial"/>
                <w:b/>
                <w:i/>
                <w:sz w:val="18"/>
                <w:lang w:eastAsia="x-none"/>
              </w:rPr>
              <w:t>v2x-SensingReportingMode3</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cs="Arial"/>
                <w:sz w:val="18"/>
                <w:lang w:eastAsia="ja-JP"/>
              </w:rPr>
              <w:t>Indicates whether the UE supports sensing measurements and reporting of measurement results in eNB scheduled mode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E30ABC">
              <w:rPr>
                <w:rFonts w:ascii="Arial" w:eastAsia="Times New Roman" w:hAnsi="Arial" w:cs="Arial"/>
                <w:bCs/>
                <w:noProof/>
                <w:sz w:val="18"/>
                <w:lang w:eastAsia="zh-CN"/>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v2x-SupportedBandCombinationList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ko-KR"/>
              </w:rPr>
              <w:t xml:space="preserve">Indicates the supported band combination list </w:t>
            </w:r>
            <w:r w:rsidRPr="00E30ABC">
              <w:rPr>
                <w:rFonts w:ascii="Arial" w:eastAsia="Times New Roman" w:hAnsi="Arial"/>
                <w:sz w:val="18"/>
                <w:lang w:eastAsia="ja-JP"/>
              </w:rPr>
              <w:t xml:space="preserve">on which the UE supports simultaneous transmission and/or reception of V2X </w:t>
            </w:r>
            <w:r w:rsidRPr="00E30ABC">
              <w:rPr>
                <w:rFonts w:ascii="Arial" w:eastAsia="宋体" w:hAnsi="Arial"/>
                <w:sz w:val="18"/>
                <w:lang w:eastAsia="zh-CN"/>
              </w:rPr>
              <w:t>sidelink</w:t>
            </w:r>
            <w:r w:rsidRPr="00E30ABC">
              <w:rPr>
                <w:rFonts w:ascii="Arial" w:eastAsia="Times New Roman" w:hAnsi="Arial"/>
                <w:sz w:val="18"/>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v2x-SupportedTxBandCombListPerBC, v2x-SupportedRxBandCombListPerBC</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ja-JP"/>
              </w:rPr>
              <w:t xml:space="preserve">Indicates, for a particular band combination of EUTRA, the supported band combination list among </w:t>
            </w:r>
            <w:r w:rsidRPr="00E30ABC">
              <w:rPr>
                <w:rFonts w:ascii="Arial" w:eastAsia="Times New Roman" w:hAnsi="Arial"/>
                <w:i/>
                <w:sz w:val="18"/>
                <w:lang w:eastAsia="ja-JP"/>
              </w:rPr>
              <w:t>v2x-SupportedBandCombinationList</w:t>
            </w:r>
            <w:r w:rsidRPr="00E30ABC">
              <w:rPr>
                <w:rFonts w:ascii="Arial" w:eastAsia="Times New Roman" w:hAnsi="Arial"/>
                <w:sz w:val="18"/>
                <w:lang w:eastAsia="ja-JP"/>
              </w:rPr>
              <w:t xml:space="preserve"> on which the UE supports simultaneous transmission or reception of EUTRA and V2X </w:t>
            </w:r>
            <w:r w:rsidRPr="00E30ABC">
              <w:rPr>
                <w:rFonts w:ascii="Arial" w:eastAsia="宋体" w:hAnsi="Arial"/>
                <w:sz w:val="18"/>
                <w:lang w:eastAsia="zh-CN"/>
              </w:rPr>
              <w:t>sidelink</w:t>
            </w:r>
            <w:r w:rsidRPr="00E30ABC">
              <w:rPr>
                <w:rFonts w:ascii="Arial" w:eastAsia="Times New Roman" w:hAnsi="Arial"/>
                <w:sz w:val="18"/>
                <w:lang w:eastAsia="ja-JP"/>
              </w:rPr>
              <w:t xml:space="preserve"> communication respectively. The first bit refers to the first entry of </w:t>
            </w:r>
            <w:r w:rsidRPr="00E30ABC">
              <w:rPr>
                <w:rFonts w:ascii="Arial" w:eastAsia="Times New Roman" w:hAnsi="Arial"/>
                <w:i/>
                <w:sz w:val="18"/>
                <w:lang w:eastAsia="ja-JP"/>
              </w:rPr>
              <w:t>v2x-SupportedBandCombinationList</w:t>
            </w:r>
            <w:r w:rsidRPr="00E30ABC">
              <w:rPr>
                <w:rFonts w:ascii="Arial" w:eastAsia="Times New Roman" w:hAnsi="Arial"/>
                <w:sz w:val="18"/>
                <w:lang w:eastAsia="ja-JP"/>
              </w:rPr>
              <w:t>, with value 1 indicating V2X sidelink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E30ABC">
              <w:rPr>
                <w:rFonts w:ascii="Arial" w:eastAsia="Times New Roman" w:hAnsi="Arial"/>
                <w:bCs/>
                <w:noProof/>
                <w:sz w:val="18"/>
                <w:lang w:eastAsia="ko-KR"/>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v2x-TxWithShortResvInterval</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ja-JP"/>
              </w:rPr>
              <w:t xml:space="preserve">Indicates whether the UE supports 20 ms and 50 ms resource reservation periods for </w:t>
            </w:r>
            <w:r w:rsidRPr="00E30ABC">
              <w:rPr>
                <w:rFonts w:ascii="Arial" w:eastAsia="Times New Roman" w:hAnsi="Arial"/>
                <w:sz w:val="18"/>
                <w:lang w:eastAsia="ko-KR"/>
              </w:rPr>
              <w:t>UE autonomous resource selection and eNB scheduled resource allocation for V2X sidelink communication</w:t>
            </w:r>
            <w:r w:rsidRPr="00E30ABC">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E30ABC">
              <w:rPr>
                <w:rFonts w:ascii="Arial" w:eastAsia="Times New Roman" w:hAnsi="Arial"/>
                <w:bCs/>
                <w:noProof/>
                <w:sz w:val="18"/>
                <w:lang w:eastAsia="ko-KR"/>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voiceOverPS-HS-UTRA-FDD</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en-GB"/>
              </w:rPr>
              <w:t>Indicates whether UE supports IMS voice according to GSMA IR.58 profile in UTRA FDD</w:t>
            </w:r>
            <w:r w:rsidRPr="00E30ABC">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voiceOverPS-HS-UTRA-TDD128</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zh-CN"/>
              </w:rPr>
            </w:pPr>
            <w:r w:rsidRPr="00E30ABC">
              <w:rPr>
                <w:rFonts w:ascii="Arial" w:eastAsia="Times New Roman" w:hAnsi="Arial"/>
                <w:sz w:val="18"/>
                <w:lang w:eastAsia="en-GB"/>
              </w:rPr>
              <w:t>Indicates whether UE supports IMS voice in UTRA TDD 1.28Mcps</w:t>
            </w:r>
            <w:r w:rsidRPr="00E30ABC">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ims-VoiceOverNR-PDCP-MCG-Bearer</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Yes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ims-VoiceOverNR-PDCP-SCG-Bearer</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ja-JP"/>
              </w:rPr>
              <w:t>Indicates whether the UE supports IMS voice over NR PDCP with only SCG RLC bearer</w:t>
            </w:r>
            <w:r w:rsidRPr="00E30ABC">
              <w:rPr>
                <w:rFonts w:ascii="Arial" w:eastAsia="Times New Roman" w:hAnsi="Arial" w:cs="Arial"/>
                <w:sz w:val="18"/>
                <w:szCs w:val="18"/>
                <w:lang w:eastAsia="ja-JP"/>
              </w:rPr>
              <w:t xml:space="preserve"> </w:t>
            </w:r>
            <w:r w:rsidRPr="00E30ABC">
              <w:rPr>
                <w:rFonts w:ascii="Arial" w:eastAsia="Times New Roman" w:hAnsi="Arial"/>
                <w:sz w:val="18"/>
                <w:lang w:eastAsia="ja-JP"/>
              </w:rPr>
              <w:t>when configured with EN-DC.</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Yes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b/>
                <w:bCs/>
                <w:i/>
                <w:noProof/>
                <w:sz w:val="18"/>
                <w:lang w:eastAsia="en-GB"/>
              </w:rPr>
              <w:t>ims-VoNR-PDCP-SCG-NGENDC</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ja-JP"/>
              </w:rPr>
              <w:t>Indicates whether the UE supports IMS voice over NR PDCP with only SCG RLC bearer when configured with NGEN-DC.</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Yes</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whiteCellList</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0ABC">
              <w:rPr>
                <w:rFonts w:ascii="Arial" w:eastAsia="Times New Roman" w:hAnsi="Arial"/>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wlan-IW-RAN-Rules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en-GB"/>
              </w:rPr>
              <w:t xml:space="preserve">Indicates whether the UE supports </w:t>
            </w:r>
            <w:r w:rsidRPr="00E30ABC">
              <w:rPr>
                <w:rFonts w:ascii="Arial" w:eastAsia="Times New Roman" w:hAnsi="Arial"/>
                <w:noProof/>
                <w:sz w:val="18"/>
                <w:lang w:eastAsia="en-GB"/>
              </w:rPr>
              <w:t>RAN-assisted WLAN interworking based on access network selection and traffic steering rules</w:t>
            </w:r>
            <w:r w:rsidRPr="00E30ABC">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wlan-IW-ANDSF-Policies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30ABC">
              <w:rPr>
                <w:rFonts w:ascii="Arial" w:eastAsia="Times New Roman" w:hAnsi="Arial"/>
                <w:sz w:val="18"/>
                <w:lang w:eastAsia="en-GB"/>
              </w:rPr>
              <w:t xml:space="preserve">Indicates whether the UE supports </w:t>
            </w:r>
            <w:r w:rsidRPr="00E30ABC">
              <w:rPr>
                <w:rFonts w:ascii="Arial" w:eastAsia="Times New Roman" w:hAnsi="Arial"/>
                <w:noProof/>
                <w:sz w:val="18"/>
                <w:lang w:eastAsia="en-GB"/>
              </w:rPr>
              <w:t>RAN-assisted WLAN interworking based on ANDSF policies</w:t>
            </w:r>
            <w:r w:rsidRPr="00E30ABC">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wlan-MAC-Address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wlan-PeriodicMeas</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lastRenderedPageBreak/>
              <w:t>wlan-ReportAnyWLAN</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 xml:space="preserve">Indicates whether the UE supports reporting of WLANs not listed in the </w:t>
            </w:r>
            <w:r w:rsidRPr="00E30ABC">
              <w:rPr>
                <w:rFonts w:ascii="Arial" w:eastAsia="Times New Roman" w:hAnsi="Arial"/>
                <w:i/>
                <w:sz w:val="18"/>
                <w:lang w:eastAsia="en-GB"/>
              </w:rPr>
              <w:t>measObjectWLAN</w:t>
            </w:r>
            <w:r w:rsidRPr="00E30ABC">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b/>
                <w:i/>
                <w:sz w:val="18"/>
                <w:lang w:eastAsia="en-GB"/>
              </w:rPr>
              <w:t>wlan-SupportedDataRate</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w:t>
            </w:r>
          </w:p>
        </w:tc>
      </w:tr>
      <w:tr w:rsidR="00E30ABC" w:rsidRPr="00E30ABC" w:rsidTr="00B0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x-none"/>
              </w:rPr>
            </w:pPr>
            <w:r w:rsidRPr="00E30ABC">
              <w:rPr>
                <w:rFonts w:ascii="Arial" w:eastAsia="Times New Roman" w:hAnsi="Arial"/>
                <w:b/>
                <w:i/>
                <w:sz w:val="18"/>
                <w:lang w:eastAsia="x-none"/>
              </w:rPr>
              <w:t>zp-CSI-RS-AperiodicInfo</w:t>
            </w:r>
          </w:p>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b/>
                <w:i/>
                <w:sz w:val="18"/>
                <w:lang w:eastAsia="en-GB"/>
              </w:rPr>
            </w:pPr>
            <w:r w:rsidRPr="00E30ABC">
              <w:rPr>
                <w:rFonts w:ascii="Arial" w:eastAsia="Times New Roman" w:hAnsi="Arial"/>
                <w:sz w:val="18"/>
                <w:lang w:eastAsia="en-GB"/>
              </w:rPr>
              <w:t>Indicates whether the UE supports aperiodic ZP-CSI-RS transmission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E30ABC">
              <w:rPr>
                <w:rFonts w:ascii="Arial" w:eastAsia="Times New Roman" w:hAnsi="Arial"/>
                <w:bCs/>
                <w:noProof/>
                <w:sz w:val="18"/>
                <w:lang w:eastAsia="en-GB"/>
              </w:rPr>
              <w:t>FFS</w:t>
            </w:r>
          </w:p>
        </w:tc>
      </w:tr>
    </w:tbl>
    <w:p w:rsidR="00E30ABC" w:rsidRPr="00E30ABC" w:rsidRDefault="00E30ABC" w:rsidP="00E30ABC">
      <w:pPr>
        <w:overflowPunct w:val="0"/>
        <w:autoSpaceDE w:val="0"/>
        <w:autoSpaceDN w:val="0"/>
        <w:adjustRightInd w:val="0"/>
        <w:textAlignment w:val="baseline"/>
        <w:rPr>
          <w:rFonts w:eastAsia="Times New Roman"/>
          <w:lang w:eastAsia="ja-JP"/>
        </w:rPr>
      </w:pPr>
    </w:p>
    <w:p w:rsidR="00E30ABC" w:rsidRPr="00E30ABC" w:rsidRDefault="00E30ABC" w:rsidP="00E30ABC">
      <w:pPr>
        <w:keepLines/>
        <w:overflowPunct w:val="0"/>
        <w:autoSpaceDE w:val="0"/>
        <w:autoSpaceDN w:val="0"/>
        <w:adjustRightInd w:val="0"/>
        <w:ind w:left="1135" w:hanging="851"/>
        <w:textAlignment w:val="baseline"/>
        <w:rPr>
          <w:rFonts w:eastAsia="Times New Roman"/>
          <w:lang w:eastAsia="x-none"/>
        </w:rPr>
      </w:pPr>
      <w:r w:rsidRPr="00E30ABC">
        <w:rPr>
          <w:rFonts w:eastAsia="Times New Roman"/>
          <w:lang w:eastAsia="x-none"/>
        </w:rPr>
        <w:t>NOTE 1:</w:t>
      </w:r>
      <w:r w:rsidRPr="00E30ABC">
        <w:rPr>
          <w:rFonts w:eastAsia="Times New Roman"/>
          <w:lang w:eastAsia="x-none"/>
        </w:rPr>
        <w:tab/>
        <w:t xml:space="preserve">The IE </w:t>
      </w:r>
      <w:r w:rsidRPr="00E30ABC">
        <w:rPr>
          <w:rFonts w:eastAsia="Times New Roman"/>
          <w:i/>
          <w:noProof/>
          <w:lang w:eastAsia="x-none"/>
        </w:rPr>
        <w:t>UE-EUTRA-Capability</w:t>
      </w:r>
      <w:r w:rsidRPr="00E30ABC">
        <w:rPr>
          <w:rFonts w:eastAsia="Times New Roman"/>
          <w:lang w:eastAsia="x-none"/>
        </w:rPr>
        <w:t xml:space="preserve"> does not include AS security capability information, since these are the same as the security capabilities that are signalled by NAS. Consequently, AS need not provide "man-in-the-middle" protection for the security capabilities.</w:t>
      </w:r>
    </w:p>
    <w:p w:rsidR="00E30ABC" w:rsidRPr="00E30ABC" w:rsidRDefault="00E30ABC" w:rsidP="00E30ABC">
      <w:pPr>
        <w:keepLines/>
        <w:overflowPunct w:val="0"/>
        <w:autoSpaceDE w:val="0"/>
        <w:autoSpaceDN w:val="0"/>
        <w:adjustRightInd w:val="0"/>
        <w:ind w:left="1135" w:hanging="851"/>
        <w:textAlignment w:val="baseline"/>
        <w:rPr>
          <w:rFonts w:eastAsia="Times New Roman"/>
          <w:noProof/>
          <w:lang w:eastAsia="ko-KR"/>
        </w:rPr>
      </w:pPr>
      <w:r w:rsidRPr="00E30ABC">
        <w:rPr>
          <w:rFonts w:eastAsia="Times New Roman"/>
          <w:noProof/>
          <w:lang w:eastAsia="ko-KR"/>
        </w:rPr>
        <w:t>NOTE 2:</w:t>
      </w:r>
      <w:r w:rsidRPr="00E30ABC">
        <w:rPr>
          <w:rFonts w:eastAsia="Times New Roman"/>
          <w:noProof/>
          <w:lang w:eastAsia="ko-KR"/>
        </w:rPr>
        <w:tab/>
        <w:t xml:space="preserve">The column FDD/ TDD diff indicates if the UE is allowed to signal, as part of the additional capabilities for an XDD mode i.e. within </w:t>
      </w:r>
      <w:r w:rsidRPr="00E30ABC">
        <w:rPr>
          <w:rFonts w:eastAsia="Times New Roman"/>
          <w:i/>
          <w:noProof/>
          <w:lang w:eastAsia="ko-KR"/>
        </w:rPr>
        <w:t>UE-EUTRA-CapabilityAddXDD-Mode-xNM</w:t>
      </w:r>
      <w:r w:rsidRPr="00E30ABC">
        <w:rPr>
          <w:rFonts w:eastAsia="Times New Roman"/>
          <w:noProof/>
          <w:lang w:eastAsia="ko-KR"/>
        </w:rPr>
        <w:t xml:space="preserve">, a different value compared to the value signalled elsewhere within </w:t>
      </w:r>
      <w:r w:rsidRPr="00E30ABC">
        <w:rPr>
          <w:rFonts w:eastAsia="Times New Roman"/>
          <w:i/>
          <w:noProof/>
          <w:lang w:eastAsia="ko-KR"/>
        </w:rPr>
        <w:t>UE-EUTRA-Capability</w:t>
      </w:r>
      <w:r w:rsidRPr="00E30ABC">
        <w:rPr>
          <w:rFonts w:eastAsia="Times New Roman"/>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E30ABC" w:rsidRPr="00E30ABC" w:rsidRDefault="00E30ABC" w:rsidP="00E30ABC">
      <w:pPr>
        <w:keepLines/>
        <w:overflowPunct w:val="0"/>
        <w:autoSpaceDE w:val="0"/>
        <w:autoSpaceDN w:val="0"/>
        <w:adjustRightInd w:val="0"/>
        <w:ind w:left="1135" w:hanging="851"/>
        <w:textAlignment w:val="baseline"/>
        <w:rPr>
          <w:rFonts w:eastAsia="Times New Roman"/>
          <w:noProof/>
          <w:lang w:eastAsia="ko-KR"/>
        </w:rPr>
      </w:pPr>
      <w:r w:rsidRPr="00E30ABC">
        <w:rPr>
          <w:rFonts w:eastAsia="Times New Roman"/>
          <w:noProof/>
          <w:lang w:eastAsia="ko-KR"/>
        </w:rPr>
        <w:t>NOTE 2a:</w:t>
      </w:r>
      <w:r w:rsidRPr="00E30ABC">
        <w:rPr>
          <w:rFonts w:eastAsia="Times New Roman"/>
          <w:noProof/>
          <w:lang w:eastAsia="ko-KR"/>
        </w:rPr>
        <w:tab/>
        <w:t>From REL-15 onwards, the UE is not allowed to signal different values for FDD and TDD unless yes is indicated in column FDD/ TDD diff (i.e. no need to introduce field description solely for the purpose of indicate no)</w:t>
      </w:r>
      <w:r w:rsidRPr="00E30ABC">
        <w:rPr>
          <w:rFonts w:eastAsia="Times New Roman"/>
          <w:noProof/>
          <w:lang w:eastAsia="zh-CN"/>
        </w:rPr>
        <w:t>.</w:t>
      </w:r>
    </w:p>
    <w:p w:rsidR="00E30ABC" w:rsidRPr="00E30ABC" w:rsidRDefault="00E30ABC" w:rsidP="00E30ABC">
      <w:pPr>
        <w:keepLines/>
        <w:overflowPunct w:val="0"/>
        <w:autoSpaceDE w:val="0"/>
        <w:autoSpaceDN w:val="0"/>
        <w:adjustRightInd w:val="0"/>
        <w:ind w:left="1135" w:hanging="851"/>
        <w:textAlignment w:val="baseline"/>
        <w:rPr>
          <w:rFonts w:eastAsia="Times New Roman"/>
          <w:iCs/>
          <w:noProof/>
          <w:lang w:eastAsia="ko-KR"/>
        </w:rPr>
      </w:pPr>
      <w:r w:rsidRPr="00E30ABC">
        <w:rPr>
          <w:rFonts w:eastAsia="Times New Roman"/>
          <w:noProof/>
          <w:lang w:eastAsia="ko-KR"/>
        </w:rPr>
        <w:t>NOTE 3:</w:t>
      </w:r>
      <w:r w:rsidRPr="00E30ABC">
        <w:rPr>
          <w:rFonts w:eastAsia="Times New Roman"/>
          <w:noProof/>
          <w:lang w:eastAsia="ko-KR"/>
        </w:rPr>
        <w:tab/>
        <w:t xml:space="preserve">The </w:t>
      </w:r>
      <w:r w:rsidRPr="00E30ABC">
        <w:rPr>
          <w:rFonts w:eastAsia="Times New Roman"/>
          <w:i/>
          <w:iCs/>
          <w:noProof/>
          <w:lang w:eastAsia="ko-KR"/>
        </w:rPr>
        <w:t xml:space="preserve">BandCombinationParameters </w:t>
      </w:r>
      <w:r w:rsidRPr="00E30ABC">
        <w:rPr>
          <w:rFonts w:eastAsia="Times New Roman"/>
          <w:iCs/>
          <w:noProof/>
          <w:lang w:eastAsia="ko-KR"/>
        </w:rPr>
        <w:t>for the same band combination can be included more than once.</w:t>
      </w:r>
    </w:p>
    <w:p w:rsidR="00E30ABC" w:rsidRPr="00E30ABC" w:rsidRDefault="00E30ABC" w:rsidP="00E30ABC">
      <w:pPr>
        <w:keepLines/>
        <w:overflowPunct w:val="0"/>
        <w:autoSpaceDE w:val="0"/>
        <w:autoSpaceDN w:val="0"/>
        <w:adjustRightInd w:val="0"/>
        <w:ind w:left="1135" w:hanging="851"/>
        <w:textAlignment w:val="baseline"/>
        <w:rPr>
          <w:rFonts w:eastAsia="Times New Roman"/>
          <w:noProof/>
          <w:lang w:eastAsia="ko-KR"/>
        </w:rPr>
      </w:pPr>
      <w:r w:rsidRPr="00E30ABC">
        <w:rPr>
          <w:rFonts w:eastAsia="Times New Roman"/>
          <w:noProof/>
          <w:lang w:eastAsia="ko-KR"/>
        </w:rPr>
        <w:t>NOTE 4:</w:t>
      </w:r>
      <w:r w:rsidRPr="00E30ABC">
        <w:rPr>
          <w:rFonts w:eastAsia="Times New Roman"/>
          <w:noProof/>
          <w:lang w:eastAsia="ko-KR"/>
        </w:rPr>
        <w:tab/>
        <w:t>UE CA and measurement capabilities indicate the combinations of frequencies that can be configured as serving frequencies.</w:t>
      </w:r>
    </w:p>
    <w:p w:rsidR="00E30ABC" w:rsidRPr="00E30ABC" w:rsidRDefault="00E30ABC" w:rsidP="00E30ABC">
      <w:pPr>
        <w:keepLines/>
        <w:overflowPunct w:val="0"/>
        <w:autoSpaceDE w:val="0"/>
        <w:autoSpaceDN w:val="0"/>
        <w:adjustRightInd w:val="0"/>
        <w:ind w:left="1135" w:hanging="851"/>
        <w:textAlignment w:val="baseline"/>
        <w:rPr>
          <w:rFonts w:eastAsia="Times New Roman"/>
          <w:noProof/>
          <w:lang w:eastAsia="ko-KR"/>
        </w:rPr>
      </w:pPr>
      <w:r w:rsidRPr="00E30ABC">
        <w:rPr>
          <w:rFonts w:eastAsia="Times New Roman"/>
          <w:noProof/>
          <w:lang w:eastAsia="ko-KR"/>
        </w:rPr>
        <w:t>NOTE 5:</w:t>
      </w:r>
      <w:r w:rsidRPr="00E30ABC">
        <w:rPr>
          <w:rFonts w:eastAsia="Times New Roman"/>
          <w:noProof/>
          <w:lang w:eastAsia="ko-KR"/>
        </w:rPr>
        <w:tab/>
        <w:t xml:space="preserve">The grouping of the cells to the first and second cell group, as indicated by </w:t>
      </w:r>
      <w:r w:rsidRPr="00E30ABC">
        <w:rPr>
          <w:rFonts w:eastAsia="Times New Roman"/>
          <w:i/>
          <w:noProof/>
          <w:lang w:eastAsia="ko-KR"/>
        </w:rPr>
        <w:t>supportedCellGrouping</w:t>
      </w:r>
      <w:r w:rsidRPr="00E30ABC">
        <w:rPr>
          <w:rFonts w:eastAsia="Times New Roman"/>
          <w:noProof/>
          <w:lang w:eastAsia="ko-KR"/>
        </w:rPr>
        <w:t>, is shown in the table below.</w:t>
      </w:r>
      <w:r w:rsidRPr="00E30ABC">
        <w:rPr>
          <w:rFonts w:eastAsia="Times New Roman"/>
          <w:noProof/>
          <w:lang w:eastAsia="zh-CN"/>
        </w:rPr>
        <w:t xml:space="preserve"> The leading / leftmost bit of </w:t>
      </w:r>
      <w:r w:rsidRPr="00E30ABC">
        <w:rPr>
          <w:rFonts w:eastAsia="Times New Roman"/>
          <w:i/>
          <w:noProof/>
          <w:lang w:eastAsia="ko-KR"/>
        </w:rPr>
        <w:t>supportedCellGrouping</w:t>
      </w:r>
      <w:r w:rsidRPr="00E30ABC">
        <w:rPr>
          <w:rFonts w:eastAsia="Times New Roman"/>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E30ABC" w:rsidRPr="00E30ABC" w:rsidTr="00B06454">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30ABC">
              <w:rPr>
                <w:rFonts w:ascii="Arial" w:eastAsia="Times New Roman" w:hAnsi="Arial"/>
                <w:b/>
                <w:sz w:val="18"/>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3</w:t>
            </w:r>
          </w:p>
        </w:tc>
      </w:tr>
      <w:tr w:rsidR="00E30ABC" w:rsidRPr="00E30ABC" w:rsidTr="00B06454">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30ABC">
              <w:rPr>
                <w:rFonts w:ascii="Arial" w:eastAsia="Times New Roman"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3</w:t>
            </w:r>
          </w:p>
        </w:tc>
      </w:tr>
      <w:tr w:rsidR="00E30ABC" w:rsidRPr="00E30ABC" w:rsidTr="00B0645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30ABC">
              <w:rPr>
                <w:rFonts w:ascii="Arial" w:eastAsia="Times New Roman"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E30ABC" w:rsidRPr="00E30ABC" w:rsidRDefault="00E30ABC" w:rsidP="00E30A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30ABC">
              <w:rPr>
                <w:rFonts w:ascii="Arial" w:eastAsia="Times New Roman" w:hAnsi="Arial"/>
                <w:b/>
                <w:sz w:val="18"/>
                <w:lang w:eastAsia="en-GB"/>
              </w:rPr>
              <w:t>Cell grouping option (0= first cell group, 1= second cell group)</w:t>
            </w:r>
          </w:p>
        </w:tc>
      </w:tr>
      <w:tr w:rsidR="00E30ABC" w:rsidRPr="00E30ABC" w:rsidTr="00B0645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001</w:t>
            </w:r>
          </w:p>
        </w:tc>
      </w:tr>
      <w:tr w:rsidR="00E30ABC" w:rsidRPr="00E30ABC" w:rsidTr="00B0645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010</w:t>
            </w:r>
          </w:p>
        </w:tc>
      </w:tr>
      <w:tr w:rsidR="00E30ABC" w:rsidRPr="00E30ABC" w:rsidTr="00B0645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011</w:t>
            </w:r>
          </w:p>
        </w:tc>
      </w:tr>
      <w:tr w:rsidR="00E30ABC" w:rsidRPr="00E30ABC" w:rsidTr="00B0645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0100</w:t>
            </w:r>
          </w:p>
        </w:tc>
        <w:tc>
          <w:tcPr>
            <w:tcW w:w="960" w:type="dxa"/>
            <w:tcBorders>
              <w:top w:val="nil"/>
              <w:left w:val="nil"/>
              <w:bottom w:val="nil"/>
              <w:right w:val="nil"/>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30ABC" w:rsidRPr="00E30ABC" w:rsidTr="00B0645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0101</w:t>
            </w:r>
          </w:p>
        </w:tc>
        <w:tc>
          <w:tcPr>
            <w:tcW w:w="960" w:type="dxa"/>
            <w:tcBorders>
              <w:top w:val="nil"/>
              <w:left w:val="nil"/>
              <w:bottom w:val="nil"/>
              <w:right w:val="nil"/>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30ABC" w:rsidRPr="00E30ABC" w:rsidTr="00B0645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0110</w:t>
            </w:r>
          </w:p>
        </w:tc>
        <w:tc>
          <w:tcPr>
            <w:tcW w:w="960" w:type="dxa"/>
            <w:tcBorders>
              <w:top w:val="nil"/>
              <w:left w:val="nil"/>
              <w:bottom w:val="nil"/>
              <w:right w:val="nil"/>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30ABC" w:rsidRPr="00E30ABC" w:rsidTr="00B0645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0111</w:t>
            </w:r>
          </w:p>
        </w:tc>
        <w:tc>
          <w:tcPr>
            <w:tcW w:w="960" w:type="dxa"/>
            <w:tcBorders>
              <w:top w:val="nil"/>
              <w:left w:val="nil"/>
              <w:bottom w:val="nil"/>
              <w:right w:val="nil"/>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30ABC" w:rsidRPr="00E30ABC" w:rsidTr="00B0645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01000</w:t>
            </w:r>
          </w:p>
        </w:tc>
        <w:tc>
          <w:tcPr>
            <w:tcW w:w="960" w:type="dxa"/>
            <w:tcBorders>
              <w:top w:val="nil"/>
              <w:left w:val="nil"/>
              <w:bottom w:val="nil"/>
              <w:right w:val="nil"/>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30ABC" w:rsidRPr="00E30ABC" w:rsidTr="00B0645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01001</w:t>
            </w:r>
          </w:p>
        </w:tc>
        <w:tc>
          <w:tcPr>
            <w:tcW w:w="960" w:type="dxa"/>
            <w:tcBorders>
              <w:top w:val="nil"/>
              <w:left w:val="nil"/>
              <w:bottom w:val="nil"/>
              <w:right w:val="nil"/>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30ABC" w:rsidRPr="00E30ABC" w:rsidTr="00B0645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01010</w:t>
            </w:r>
          </w:p>
        </w:tc>
        <w:tc>
          <w:tcPr>
            <w:tcW w:w="960" w:type="dxa"/>
            <w:tcBorders>
              <w:top w:val="nil"/>
              <w:left w:val="nil"/>
              <w:bottom w:val="nil"/>
              <w:right w:val="nil"/>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30ABC" w:rsidRPr="00E30ABC" w:rsidTr="00B0645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01011</w:t>
            </w:r>
          </w:p>
        </w:tc>
        <w:tc>
          <w:tcPr>
            <w:tcW w:w="960" w:type="dxa"/>
            <w:tcBorders>
              <w:top w:val="nil"/>
              <w:left w:val="nil"/>
              <w:bottom w:val="nil"/>
              <w:right w:val="nil"/>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30ABC" w:rsidRPr="00E30ABC" w:rsidTr="00B0645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01100</w:t>
            </w:r>
          </w:p>
        </w:tc>
        <w:tc>
          <w:tcPr>
            <w:tcW w:w="960" w:type="dxa"/>
            <w:tcBorders>
              <w:top w:val="nil"/>
              <w:left w:val="nil"/>
              <w:bottom w:val="nil"/>
              <w:right w:val="nil"/>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30ABC" w:rsidRPr="00E30ABC" w:rsidTr="00B0645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01101</w:t>
            </w:r>
          </w:p>
        </w:tc>
        <w:tc>
          <w:tcPr>
            <w:tcW w:w="960" w:type="dxa"/>
            <w:tcBorders>
              <w:top w:val="nil"/>
              <w:left w:val="nil"/>
              <w:bottom w:val="nil"/>
              <w:right w:val="nil"/>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30ABC" w:rsidRPr="00E30ABC" w:rsidTr="00B0645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01110</w:t>
            </w:r>
          </w:p>
        </w:tc>
        <w:tc>
          <w:tcPr>
            <w:tcW w:w="960" w:type="dxa"/>
            <w:tcBorders>
              <w:top w:val="nil"/>
              <w:left w:val="nil"/>
              <w:bottom w:val="nil"/>
              <w:right w:val="nil"/>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30ABC" w:rsidRPr="00E30ABC" w:rsidTr="00B0645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r w:rsidRPr="00E30ABC">
              <w:rPr>
                <w:rFonts w:ascii="Arial" w:eastAsia="Times New Roman" w:hAnsi="Arial"/>
                <w:sz w:val="18"/>
                <w:lang w:eastAsia="en-GB"/>
              </w:rPr>
              <w:t>01111</w:t>
            </w:r>
          </w:p>
        </w:tc>
        <w:tc>
          <w:tcPr>
            <w:tcW w:w="960" w:type="dxa"/>
            <w:tcBorders>
              <w:top w:val="nil"/>
              <w:left w:val="nil"/>
              <w:bottom w:val="nil"/>
              <w:right w:val="nil"/>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E30ABC" w:rsidRPr="00E30ABC" w:rsidRDefault="00E30ABC" w:rsidP="00E30ABC">
            <w:pPr>
              <w:keepNext/>
              <w:keepLines/>
              <w:overflowPunct w:val="0"/>
              <w:autoSpaceDE w:val="0"/>
              <w:autoSpaceDN w:val="0"/>
              <w:adjustRightInd w:val="0"/>
              <w:spacing w:after="0"/>
              <w:textAlignment w:val="baseline"/>
              <w:rPr>
                <w:rFonts w:ascii="Arial" w:eastAsia="Times New Roman" w:hAnsi="Arial"/>
                <w:sz w:val="18"/>
                <w:lang w:eastAsia="en-GB"/>
              </w:rPr>
            </w:pPr>
          </w:p>
        </w:tc>
      </w:tr>
    </w:tbl>
    <w:p w:rsidR="00E30ABC" w:rsidRPr="00E30ABC" w:rsidRDefault="00E30ABC" w:rsidP="00E30ABC">
      <w:pPr>
        <w:overflowPunct w:val="0"/>
        <w:autoSpaceDE w:val="0"/>
        <w:autoSpaceDN w:val="0"/>
        <w:adjustRightInd w:val="0"/>
        <w:textAlignment w:val="baseline"/>
        <w:rPr>
          <w:rFonts w:eastAsia="Times New Roman"/>
          <w:noProof/>
          <w:lang w:eastAsia="ja-JP"/>
        </w:rPr>
      </w:pPr>
    </w:p>
    <w:p w:rsidR="00E30ABC" w:rsidRPr="00E30ABC" w:rsidRDefault="00E30ABC" w:rsidP="00E30ABC">
      <w:pPr>
        <w:keepLines/>
        <w:overflowPunct w:val="0"/>
        <w:autoSpaceDE w:val="0"/>
        <w:autoSpaceDN w:val="0"/>
        <w:adjustRightInd w:val="0"/>
        <w:ind w:left="1135" w:hanging="851"/>
        <w:textAlignment w:val="baseline"/>
        <w:rPr>
          <w:rFonts w:eastAsia="Times New Roman"/>
          <w:noProof/>
          <w:lang w:eastAsia="x-none"/>
        </w:rPr>
      </w:pPr>
      <w:r w:rsidRPr="00E30ABC">
        <w:rPr>
          <w:rFonts w:eastAsia="Times New Roman"/>
          <w:noProof/>
          <w:lang w:eastAsia="x-none"/>
        </w:rPr>
        <w:t>NOTE 6:</w:t>
      </w:r>
      <w:r w:rsidRPr="00E30ABC">
        <w:rPr>
          <w:rFonts w:eastAsia="Times New Roman"/>
          <w:noProof/>
          <w:lang w:eastAsia="x-none"/>
        </w:rPr>
        <w:tab/>
        <w:t xml:space="preserve">UE includes the </w:t>
      </w:r>
      <w:r w:rsidRPr="00E30ABC">
        <w:rPr>
          <w:rFonts w:eastAsia="Times New Roman"/>
          <w:i/>
          <w:noProof/>
          <w:lang w:eastAsia="x-none"/>
        </w:rPr>
        <w:t>intraBandContiguousCC-InfoList-r12</w:t>
      </w:r>
      <w:r w:rsidRPr="00E30ABC">
        <w:rPr>
          <w:rFonts w:eastAsia="Times New Roman"/>
          <w:noProof/>
          <w:lang w:eastAsia="x-none"/>
        </w:rPr>
        <w:t xml:space="preserve"> also for bandwidth class A because of the presence conditions in </w:t>
      </w:r>
      <w:r w:rsidRPr="00E30ABC">
        <w:rPr>
          <w:rFonts w:eastAsia="Times New Roman"/>
          <w:i/>
          <w:noProof/>
          <w:lang w:eastAsia="x-none"/>
        </w:rPr>
        <w:t>BandCombinationParameters-v1270</w:t>
      </w:r>
      <w:r w:rsidRPr="00E30ABC">
        <w:rPr>
          <w:rFonts w:eastAsia="Times New Roman"/>
          <w:noProof/>
          <w:lang w:eastAsia="x-none"/>
        </w:rPr>
        <w:t xml:space="preserve">. For example, if UE supports CA_1A_41D band combination, if UE includes the field </w:t>
      </w:r>
      <w:r w:rsidRPr="00E30ABC">
        <w:rPr>
          <w:rFonts w:eastAsia="Times New Roman"/>
          <w:i/>
          <w:noProof/>
          <w:lang w:eastAsia="x-none"/>
        </w:rPr>
        <w:t>intraBandContiguousCC-InfoList-r12</w:t>
      </w:r>
      <w:r w:rsidRPr="00E30ABC">
        <w:rPr>
          <w:rFonts w:eastAsia="Times New Roman"/>
          <w:noProof/>
          <w:lang w:eastAsia="x-none"/>
        </w:rPr>
        <w:t xml:space="preserve"> for band 41, the UE includes </w:t>
      </w:r>
      <w:r w:rsidRPr="00E30ABC">
        <w:rPr>
          <w:rFonts w:eastAsia="Times New Roman"/>
          <w:i/>
          <w:noProof/>
          <w:lang w:eastAsia="x-none"/>
        </w:rPr>
        <w:t>intraBandContiguousCC-InfoList-r12</w:t>
      </w:r>
      <w:r w:rsidRPr="00E30ABC">
        <w:rPr>
          <w:rFonts w:eastAsia="Times New Roman"/>
          <w:noProof/>
          <w:lang w:eastAsia="x-none"/>
        </w:rPr>
        <w:t xml:space="preserve"> also for band 1.</w:t>
      </w:r>
    </w:p>
    <w:p w:rsidR="00E30ABC" w:rsidRPr="00E30ABC" w:rsidRDefault="00E30ABC" w:rsidP="00E30ABC">
      <w:pPr>
        <w:keepLines/>
        <w:overflowPunct w:val="0"/>
        <w:autoSpaceDE w:val="0"/>
        <w:autoSpaceDN w:val="0"/>
        <w:adjustRightInd w:val="0"/>
        <w:ind w:left="1135" w:hanging="851"/>
        <w:textAlignment w:val="baseline"/>
        <w:rPr>
          <w:rFonts w:eastAsia="Times New Roman"/>
          <w:noProof/>
          <w:lang w:eastAsia="ko-KR"/>
        </w:rPr>
      </w:pPr>
      <w:r w:rsidRPr="00E30ABC">
        <w:rPr>
          <w:rFonts w:eastAsia="Times New Roman"/>
          <w:noProof/>
          <w:lang w:eastAsia="ko-KR"/>
        </w:rPr>
        <w:t>NOTE 7:</w:t>
      </w:r>
      <w:r w:rsidRPr="00E30ABC">
        <w:rPr>
          <w:rFonts w:eastAsia="Times New Roman"/>
          <w:noProof/>
          <w:lang w:eastAsia="ko-KR"/>
        </w:rPr>
        <w:tab/>
        <w:t xml:space="preserve">For a UE that indicates release X in field </w:t>
      </w:r>
      <w:r w:rsidRPr="00E30ABC">
        <w:rPr>
          <w:rFonts w:eastAsia="Times New Roman"/>
          <w:i/>
          <w:noProof/>
          <w:lang w:eastAsia="ko-KR"/>
        </w:rPr>
        <w:t>accessStratumRelease</w:t>
      </w:r>
      <w:r w:rsidRPr="00E30ABC">
        <w:rPr>
          <w:rFonts w:eastAsia="Times New Roman"/>
          <w:noProof/>
          <w:lang w:eastAsia="ko-KR"/>
        </w:rPr>
        <w:t xml:space="preserve"> but supports a feature specified in release X+ N (i.e. early UE implementation), the ASN.1 comprehension requirement are specified in Annex F.</w:t>
      </w:r>
      <w:r w:rsidRPr="00E30ABC">
        <w:rPr>
          <w:rFonts w:eastAsia="Times New Roman"/>
          <w:lang w:eastAsia="ko-KR"/>
        </w:rPr>
        <w:t xml:space="preserve"> </w:t>
      </w:r>
    </w:p>
    <w:p w:rsidR="00E30ABC" w:rsidRPr="00E30ABC" w:rsidRDefault="00E30ABC" w:rsidP="00E30ABC">
      <w:pPr>
        <w:keepLines/>
        <w:overflowPunct w:val="0"/>
        <w:autoSpaceDE w:val="0"/>
        <w:autoSpaceDN w:val="0"/>
        <w:adjustRightInd w:val="0"/>
        <w:ind w:left="1135" w:hanging="851"/>
        <w:textAlignment w:val="baseline"/>
        <w:rPr>
          <w:rFonts w:eastAsia="Times New Roman"/>
          <w:noProof/>
          <w:lang w:eastAsia="x-none"/>
        </w:rPr>
      </w:pPr>
      <w:bookmarkStart w:id="147" w:name="_Hlk6668875"/>
      <w:r w:rsidRPr="00E30ABC">
        <w:rPr>
          <w:rFonts w:eastAsia="Times New Roman"/>
          <w:lang w:eastAsia="x-none"/>
        </w:rPr>
        <w:t>NOTE 8:</w:t>
      </w:r>
      <w:r w:rsidRPr="00E30ABC">
        <w:rPr>
          <w:rFonts w:eastAsia="Times New Roman"/>
          <w:lang w:eastAsia="x-none"/>
        </w:rPr>
        <w:tab/>
        <w:t xml:space="preserve">For a UE that does not include </w:t>
      </w:r>
      <w:r w:rsidRPr="00E30ABC">
        <w:rPr>
          <w:rFonts w:eastAsia="Times New Roman"/>
          <w:i/>
          <w:lang w:eastAsia="x-none"/>
        </w:rPr>
        <w:t>mimo-WeightedLayersCapabilities-r13</w:t>
      </w:r>
      <w:r w:rsidRPr="00E30ABC">
        <w:rPr>
          <w:rFonts w:eastAsia="Times New Roman"/>
          <w:lang w:eastAsia="x-none"/>
        </w:rPr>
        <w:t xml:space="preserve">, or for the case with no CC configured with FD-MIMO, the </w:t>
      </w:r>
      <w:r w:rsidRPr="00E30ABC">
        <w:rPr>
          <w:rFonts w:eastAsia="Times New Roman"/>
          <w:lang w:eastAsia="en-GB"/>
        </w:rPr>
        <w:t>FD-MIMO processing capability</w:t>
      </w:r>
      <w:r w:rsidRPr="00E30ABC">
        <w:rPr>
          <w:rFonts w:eastAsia="Times New Roman"/>
          <w:lang w:eastAsia="x-none"/>
        </w:rPr>
        <w:t xml:space="preserve"> condition is not applicable (i.e. considered as satisfied). For a UE that includes </w:t>
      </w:r>
      <w:r w:rsidRPr="00E30ABC">
        <w:rPr>
          <w:rFonts w:eastAsia="Times New Roman"/>
          <w:i/>
          <w:lang w:eastAsia="x-none"/>
        </w:rPr>
        <w:t>mimo-WeightedLayersCapabilities-r13</w:t>
      </w:r>
      <w:r w:rsidRPr="00E30ABC">
        <w:rPr>
          <w:rFonts w:eastAsia="Times New Roman"/>
          <w:lang w:eastAsia="x-none"/>
        </w:rPr>
        <w:t xml:space="preserve">, the </w:t>
      </w:r>
      <w:r w:rsidRPr="00E30ABC">
        <w:rPr>
          <w:rFonts w:eastAsia="Times New Roman"/>
          <w:lang w:eastAsia="en-GB"/>
        </w:rPr>
        <w:t>FD-MIMO processing capability</w:t>
      </w:r>
      <w:r w:rsidRPr="00E30ABC">
        <w:rPr>
          <w:rFonts w:eastAsia="Times New Roman"/>
          <w:lang w:eastAsia="x-none"/>
        </w:rPr>
        <w:t xml:space="preserve"> condition is satisfied if the </w:t>
      </w:r>
      <w:r w:rsidRPr="00E30ABC">
        <w:rPr>
          <w:rFonts w:eastAsia="Times New Roman"/>
          <w:noProof/>
          <w:lang w:eastAsia="x-none"/>
        </w:rPr>
        <w:t>equation 4.3.28.13-1 in TS 36.306 [5] is satisfied.</w:t>
      </w:r>
      <w:bookmarkEnd w:id="147"/>
    </w:p>
    <w:p w:rsidR="002F78E8" w:rsidRDefault="002F78E8">
      <w:pPr>
        <w:rPr>
          <w:noProof/>
        </w:rPr>
      </w:pPr>
    </w:p>
    <w:p w:rsidR="002F78E8" w:rsidRDefault="002F78E8">
      <w:pPr>
        <w:rPr>
          <w:noProof/>
        </w:rPr>
      </w:pPr>
    </w:p>
    <w:sectPr w:rsidR="002F78E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4F9C" w:rsidRDefault="00F94F9C">
      <w:r>
        <w:separator/>
      </w:r>
    </w:p>
  </w:endnote>
  <w:endnote w:type="continuationSeparator" w:id="0">
    <w:p w:rsidR="00F94F9C" w:rsidRDefault="00F94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4F9C" w:rsidRDefault="00F94F9C">
      <w:r>
        <w:separator/>
      </w:r>
    </w:p>
  </w:footnote>
  <w:footnote w:type="continuationSeparator" w:id="0">
    <w:p w:rsidR="00F94F9C" w:rsidRDefault="00F94F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1FD" w:rsidRDefault="008E41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1FD" w:rsidRDefault="008E41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1FD" w:rsidRDefault="008E41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1FD" w:rsidRDefault="008E41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881858"/>
    <w:multiLevelType w:val="hybridMultilevel"/>
    <w:tmpl w:val="0DE697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575E68"/>
    <w:multiLevelType w:val="hybridMultilevel"/>
    <w:tmpl w:val="016024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0"/>
  </w:num>
  <w:num w:numId="2">
    <w:abstractNumId w:val="6"/>
  </w:num>
  <w:num w:numId="3">
    <w:abstractNumId w:val="7"/>
  </w:num>
  <w:num w:numId="4">
    <w:abstractNumId w:val="9"/>
  </w:num>
  <w:num w:numId="5">
    <w:abstractNumId w:val="8"/>
  </w:num>
  <w:num w:numId="6">
    <w:abstractNumId w:val="3"/>
  </w:num>
  <w:num w:numId="7">
    <w:abstractNumId w:val="0"/>
  </w:num>
  <w:num w:numId="8">
    <w:abstractNumId w:val="5"/>
  </w:num>
  <w:num w:numId="9">
    <w:abstractNumId w:val="1"/>
  </w:num>
  <w:num w:numId="10">
    <w:abstractNumId w:val="4"/>
  </w:num>
  <w:num w:numId="11">
    <w:abstractNumId w:val="2"/>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36"/>
    <w:rsid w:val="0001676A"/>
    <w:rsid w:val="00017302"/>
    <w:rsid w:val="00022E4A"/>
    <w:rsid w:val="00022FAB"/>
    <w:rsid w:val="000370EA"/>
    <w:rsid w:val="000437E7"/>
    <w:rsid w:val="00053251"/>
    <w:rsid w:val="000541B9"/>
    <w:rsid w:val="00066862"/>
    <w:rsid w:val="00067AEB"/>
    <w:rsid w:val="00076E5E"/>
    <w:rsid w:val="00080023"/>
    <w:rsid w:val="00085BC8"/>
    <w:rsid w:val="00095DB9"/>
    <w:rsid w:val="000A3E14"/>
    <w:rsid w:val="000A6394"/>
    <w:rsid w:val="000B7FED"/>
    <w:rsid w:val="000C038A"/>
    <w:rsid w:val="000C61AD"/>
    <w:rsid w:val="000C6598"/>
    <w:rsid w:val="000E7940"/>
    <w:rsid w:val="00100839"/>
    <w:rsid w:val="00120FA0"/>
    <w:rsid w:val="00145D43"/>
    <w:rsid w:val="00151348"/>
    <w:rsid w:val="00152193"/>
    <w:rsid w:val="00161730"/>
    <w:rsid w:val="00192C46"/>
    <w:rsid w:val="001A08B3"/>
    <w:rsid w:val="001A5C6E"/>
    <w:rsid w:val="001A7B60"/>
    <w:rsid w:val="001B52F0"/>
    <w:rsid w:val="001B7A65"/>
    <w:rsid w:val="001C5A06"/>
    <w:rsid w:val="001E41F3"/>
    <w:rsid w:val="001E7C16"/>
    <w:rsid w:val="00206A92"/>
    <w:rsid w:val="002134E8"/>
    <w:rsid w:val="0025419D"/>
    <w:rsid w:val="00254F05"/>
    <w:rsid w:val="0026004D"/>
    <w:rsid w:val="002640DD"/>
    <w:rsid w:val="00270FD3"/>
    <w:rsid w:val="00275D12"/>
    <w:rsid w:val="00282AD2"/>
    <w:rsid w:val="00284FEB"/>
    <w:rsid w:val="002860C4"/>
    <w:rsid w:val="00291391"/>
    <w:rsid w:val="002B0E68"/>
    <w:rsid w:val="002B4F18"/>
    <w:rsid w:val="002B5741"/>
    <w:rsid w:val="002E777C"/>
    <w:rsid w:val="002F78E8"/>
    <w:rsid w:val="00305409"/>
    <w:rsid w:val="00323DEA"/>
    <w:rsid w:val="003609EF"/>
    <w:rsid w:val="0036231A"/>
    <w:rsid w:val="00374DD4"/>
    <w:rsid w:val="0037736C"/>
    <w:rsid w:val="00392A33"/>
    <w:rsid w:val="003939AC"/>
    <w:rsid w:val="003E1A36"/>
    <w:rsid w:val="00403F12"/>
    <w:rsid w:val="00405353"/>
    <w:rsid w:val="00410371"/>
    <w:rsid w:val="004232B3"/>
    <w:rsid w:val="004242F1"/>
    <w:rsid w:val="00467DF3"/>
    <w:rsid w:val="00472E44"/>
    <w:rsid w:val="004862E1"/>
    <w:rsid w:val="004965D2"/>
    <w:rsid w:val="004A245E"/>
    <w:rsid w:val="004A61A6"/>
    <w:rsid w:val="004B3C5D"/>
    <w:rsid w:val="004B75B7"/>
    <w:rsid w:val="004D14AB"/>
    <w:rsid w:val="005068D7"/>
    <w:rsid w:val="00507150"/>
    <w:rsid w:val="0051580D"/>
    <w:rsid w:val="00523645"/>
    <w:rsid w:val="00544948"/>
    <w:rsid w:val="00547111"/>
    <w:rsid w:val="005730EE"/>
    <w:rsid w:val="00592896"/>
    <w:rsid w:val="00592D74"/>
    <w:rsid w:val="00593383"/>
    <w:rsid w:val="005A7A47"/>
    <w:rsid w:val="005C1B86"/>
    <w:rsid w:val="005C5ECB"/>
    <w:rsid w:val="005E2C44"/>
    <w:rsid w:val="005F1444"/>
    <w:rsid w:val="00614393"/>
    <w:rsid w:val="0061554B"/>
    <w:rsid w:val="00621188"/>
    <w:rsid w:val="0062171B"/>
    <w:rsid w:val="006257ED"/>
    <w:rsid w:val="00640700"/>
    <w:rsid w:val="00695808"/>
    <w:rsid w:val="006B46FB"/>
    <w:rsid w:val="006E1886"/>
    <w:rsid w:val="006E21FB"/>
    <w:rsid w:val="00711DA0"/>
    <w:rsid w:val="00713B29"/>
    <w:rsid w:val="00723FFD"/>
    <w:rsid w:val="00730365"/>
    <w:rsid w:val="00733EC4"/>
    <w:rsid w:val="00774689"/>
    <w:rsid w:val="00792342"/>
    <w:rsid w:val="007977A8"/>
    <w:rsid w:val="007B512A"/>
    <w:rsid w:val="007C1988"/>
    <w:rsid w:val="007C2097"/>
    <w:rsid w:val="007C2328"/>
    <w:rsid w:val="007D273F"/>
    <w:rsid w:val="007D64AF"/>
    <w:rsid w:val="007D6A07"/>
    <w:rsid w:val="007F7259"/>
    <w:rsid w:val="008026B6"/>
    <w:rsid w:val="008040A8"/>
    <w:rsid w:val="008279FA"/>
    <w:rsid w:val="00836EC9"/>
    <w:rsid w:val="008557D0"/>
    <w:rsid w:val="008626E7"/>
    <w:rsid w:val="00870EE7"/>
    <w:rsid w:val="0089475D"/>
    <w:rsid w:val="008A45A6"/>
    <w:rsid w:val="008B1150"/>
    <w:rsid w:val="008B2C49"/>
    <w:rsid w:val="008C2D25"/>
    <w:rsid w:val="008D72E7"/>
    <w:rsid w:val="008E36FD"/>
    <w:rsid w:val="008E41FD"/>
    <w:rsid w:val="008F356D"/>
    <w:rsid w:val="008F686C"/>
    <w:rsid w:val="009148DE"/>
    <w:rsid w:val="009412C2"/>
    <w:rsid w:val="00950D88"/>
    <w:rsid w:val="009520BB"/>
    <w:rsid w:val="00963EAA"/>
    <w:rsid w:val="00974595"/>
    <w:rsid w:val="0097487C"/>
    <w:rsid w:val="009777D9"/>
    <w:rsid w:val="00991B88"/>
    <w:rsid w:val="009A5753"/>
    <w:rsid w:val="009A579D"/>
    <w:rsid w:val="009B50C3"/>
    <w:rsid w:val="009E3297"/>
    <w:rsid w:val="009E5F79"/>
    <w:rsid w:val="009F734F"/>
    <w:rsid w:val="00A246B6"/>
    <w:rsid w:val="00A27CBF"/>
    <w:rsid w:val="00A316BC"/>
    <w:rsid w:val="00A47E70"/>
    <w:rsid w:val="00A50CF0"/>
    <w:rsid w:val="00A733A5"/>
    <w:rsid w:val="00A7671C"/>
    <w:rsid w:val="00A84C56"/>
    <w:rsid w:val="00AA2CBC"/>
    <w:rsid w:val="00AC5820"/>
    <w:rsid w:val="00AC77B8"/>
    <w:rsid w:val="00AD1CD8"/>
    <w:rsid w:val="00B07188"/>
    <w:rsid w:val="00B258BB"/>
    <w:rsid w:val="00B27603"/>
    <w:rsid w:val="00B37D50"/>
    <w:rsid w:val="00B40323"/>
    <w:rsid w:val="00B521ED"/>
    <w:rsid w:val="00B67B97"/>
    <w:rsid w:val="00B968C8"/>
    <w:rsid w:val="00BA3EC5"/>
    <w:rsid w:val="00BA51D9"/>
    <w:rsid w:val="00BB0DD4"/>
    <w:rsid w:val="00BB5DFC"/>
    <w:rsid w:val="00BD279D"/>
    <w:rsid w:val="00BD6BB8"/>
    <w:rsid w:val="00BD765A"/>
    <w:rsid w:val="00BF6991"/>
    <w:rsid w:val="00C34D27"/>
    <w:rsid w:val="00C460A1"/>
    <w:rsid w:val="00C51E74"/>
    <w:rsid w:val="00C54BBF"/>
    <w:rsid w:val="00C64F79"/>
    <w:rsid w:val="00C66BA2"/>
    <w:rsid w:val="00C670D3"/>
    <w:rsid w:val="00C95985"/>
    <w:rsid w:val="00CA6142"/>
    <w:rsid w:val="00CC5026"/>
    <w:rsid w:val="00CC68D0"/>
    <w:rsid w:val="00CD293A"/>
    <w:rsid w:val="00CF1883"/>
    <w:rsid w:val="00D03F9A"/>
    <w:rsid w:val="00D06D51"/>
    <w:rsid w:val="00D23548"/>
    <w:rsid w:val="00D24991"/>
    <w:rsid w:val="00D50255"/>
    <w:rsid w:val="00D51E11"/>
    <w:rsid w:val="00DA3D25"/>
    <w:rsid w:val="00DB27E4"/>
    <w:rsid w:val="00DD59EA"/>
    <w:rsid w:val="00DE34CF"/>
    <w:rsid w:val="00DF217A"/>
    <w:rsid w:val="00DF750A"/>
    <w:rsid w:val="00E01F68"/>
    <w:rsid w:val="00E13B42"/>
    <w:rsid w:val="00E13F3D"/>
    <w:rsid w:val="00E30ABC"/>
    <w:rsid w:val="00E34898"/>
    <w:rsid w:val="00E34B2B"/>
    <w:rsid w:val="00E444CA"/>
    <w:rsid w:val="00EA1AA8"/>
    <w:rsid w:val="00EB09B7"/>
    <w:rsid w:val="00EB28D1"/>
    <w:rsid w:val="00EE37EB"/>
    <w:rsid w:val="00EE7D7C"/>
    <w:rsid w:val="00F23315"/>
    <w:rsid w:val="00F25D98"/>
    <w:rsid w:val="00F300FB"/>
    <w:rsid w:val="00F94F9C"/>
    <w:rsid w:val="00F97E55"/>
    <w:rsid w:val="00FA4B5B"/>
    <w:rsid w:val="00FB6386"/>
    <w:rsid w:val="00FB6B62"/>
    <w:rsid w:val="00FC0E9F"/>
    <w:rsid w:val="00FC59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qFormat/>
    <w:locked/>
    <w:rsid w:val="00C51E74"/>
    <w:rPr>
      <w:rFonts w:ascii="Times New Roman" w:hAnsi="Times New Roman"/>
      <w:lang w:val="en-GB" w:eastAsia="en-US"/>
    </w:rPr>
  </w:style>
  <w:style w:type="character" w:customStyle="1" w:styleId="B1Char">
    <w:name w:val="B1 Char"/>
    <w:link w:val="B1"/>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uiPriority w:val="99"/>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3"/>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
    <w:name w:val="批注文字 Char"/>
    <w:link w:val="ac"/>
    <w:uiPriority w:val="99"/>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rsid w:val="00C51E74"/>
    <w:rPr>
      <w:rFonts w:ascii="Arial" w:hAnsi="Arial"/>
      <w:sz w:val="36"/>
      <w:lang w:val="en-GB" w:eastAsia="en-US"/>
    </w:rPr>
  </w:style>
  <w:style w:type="character" w:customStyle="1" w:styleId="B1Char1">
    <w:name w:val="B1 Char1"/>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qFormat/>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0">
    <w:name w:val="批注框文本 Char"/>
    <w:link w:val="ae"/>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uiPriority w:val="39"/>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2"/>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2">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3"/>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3">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
    <w:name w:val="正文文本 2 Char"/>
    <w:basedOn w:val="a0"/>
    <w:link w:val="25"/>
    <w:rsid w:val="00C51E74"/>
    <w:rPr>
      <w:rFonts w:ascii="Times New Roman" w:eastAsia="MS Mincho" w:hAnsi="Times New Roman"/>
      <w:sz w:val="24"/>
      <w:lang w:val="x-none" w:eastAsia="en-GB"/>
    </w:rPr>
  </w:style>
  <w:style w:type="character" w:styleId="af8">
    <w:name w:val="Strong"/>
    <w:uiPriority w:val="22"/>
    <w:qFormat/>
    <w:rsid w:val="00C51E74"/>
    <w:rPr>
      <w:b/>
      <w:bCs/>
    </w:rPr>
  </w:style>
  <w:style w:type="character" w:styleId="af9">
    <w:name w:val="page number"/>
    <w:rsid w:val="00C51E74"/>
  </w:style>
  <w:style w:type="paragraph" w:styleId="afa">
    <w:name w:val="List Paragraph"/>
    <w:aliases w:val="- Bullets,목록 단락,リスト段落"/>
    <w:basedOn w:val="a"/>
    <w:link w:val="Char4"/>
    <w:uiPriority w:val="3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aliases w:val="- Bullets Char,목록 단락 Char,リスト段落 Char"/>
    <w:link w:val="afa"/>
    <w:uiPriority w:val="34"/>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 w:type="paragraph" w:styleId="afb">
    <w:name w:val="No Spacing"/>
    <w:uiPriority w:val="1"/>
    <w:qFormat/>
    <w:rsid w:val="002F78E8"/>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2F78E8"/>
    <w:pPr>
      <w:spacing w:after="0"/>
    </w:pPr>
    <w:rPr>
      <w:rFonts w:ascii="Calibri" w:eastAsia="宋体" w:hAnsi="Calibri" w:cs="Calibri"/>
      <w:sz w:val="22"/>
      <w:szCs w:val="22"/>
      <w:lang w:val="en-US" w:eastAsia="zh-CN"/>
    </w:rPr>
  </w:style>
  <w:style w:type="character" w:customStyle="1" w:styleId="UnresolvedMention">
    <w:name w:val="Unresolved Mention"/>
    <w:uiPriority w:val="99"/>
    <w:semiHidden/>
    <w:unhideWhenUsed/>
    <w:rsid w:val="002F78E8"/>
    <w:rPr>
      <w:color w:val="605E5C"/>
      <w:shd w:val="clear" w:color="auto" w:fill="E1DFDD"/>
    </w:rPr>
  </w:style>
  <w:style w:type="numbering" w:customStyle="1" w:styleId="13">
    <w:name w:val="无列表1"/>
    <w:next w:val="a2"/>
    <w:uiPriority w:val="99"/>
    <w:semiHidden/>
    <w:unhideWhenUsed/>
    <w:rsid w:val="001A5C6E"/>
  </w:style>
  <w:style w:type="table" w:customStyle="1" w:styleId="14">
    <w:name w:val="网格型1"/>
    <w:basedOn w:val="a1"/>
    <w:next w:val="af5"/>
    <w:uiPriority w:val="39"/>
    <w:rsid w:val="001A5C6E"/>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a2"/>
    <w:uiPriority w:val="99"/>
    <w:semiHidden/>
    <w:unhideWhenUsed/>
    <w:rsid w:val="00E30ABC"/>
  </w:style>
  <w:style w:type="table" w:customStyle="1" w:styleId="27">
    <w:name w:val="网格型2"/>
    <w:basedOn w:val="a1"/>
    <w:next w:val="af5"/>
    <w:uiPriority w:val="39"/>
    <w:rsid w:val="00E30ABC"/>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EC5D9-3506-4F8C-9653-514210253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73</Pages>
  <Words>36485</Words>
  <Characters>207966</Characters>
  <Application>Microsoft Office Word</Application>
  <DocSecurity>0</DocSecurity>
  <Lines>1733</Lines>
  <Paragraphs>487</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243964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2019-04-30T01:35:00Z</dcterms:created>
  <dcterms:modified xsi:type="dcterms:W3CDTF">2019-08-16T00:35:00Z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(3)ftDjm6NOrBnLwPpb06LE+rHM1ONMnxoYdUrSLZofgcyYUa6aRXY8c5wIH2/J899gIg/YywIw
hF0Nl/9lpVieHAH7BC1cT7rMvQc2BM2QNh8KQUChmqZXH21F83pacceTOFTpKekWFY0fFzra
1gW2LERZEsGqn3cIu/xJhasK3qiwsRU2fj+2FvOp4GhzgkfLynVyinnVXekeHRHU1EFlGx0Q
zB3zvvmarmZ9MUpv8c</vt:lpwstr>
  </property>
  <property fmtid="{D5CDD505-2E9C-101B-9397-08002B2CF9AE}" pid="22" name="_2015_ms_pID_7253431">
    <vt:lpwstr>gJLHAy4ugrwALFcXbPP6zwQ+332hqQcIYajxOvwL9TSNjqMnqPT7x1
0MuG1fszvt5kR4CgV9evOjTWfl//gkoL/en7mtQ8UWym+Jo43dwF4AiQAfmTLiVV1yyCq/oe
G0KbLutj/x5tB2nW9oVJAoP1vBCARTpSPO69wgwDkaFHwqenUmq4VEANTHlYMFtvrtsXzAxH
Bf2ImVJSndgj0Z/tF7/vSSwaTC2ch81/6L1w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1555296082</vt:lpwstr>
  </property>
  <property fmtid="{D5CDD505-2E9C-101B-9397-08002B2CF9AE}" pid="27" name="_2015_ms_pID_7253432">
    <vt:lpwstr>BA==</vt:lpwstr>
  </property>
</Properties>
</file>